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306A20" w14:textId="5B2F189F" w:rsidR="00184376" w:rsidRDefault="00184376" w:rsidP="00184376">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12</w:t>
        </w:r>
        <w:r w:rsidR="00C174E8">
          <w:rPr>
            <w:b/>
            <w:noProof/>
            <w:sz w:val="24"/>
          </w:rPr>
          <w:t>2</w:t>
        </w:r>
      </w:fldSimple>
      <w:r>
        <w:rPr>
          <w:b/>
          <w:i/>
          <w:noProof/>
          <w:sz w:val="28"/>
        </w:rPr>
        <w:tab/>
      </w:r>
      <w:r w:rsidR="0058151E" w:rsidRPr="0058151E">
        <w:rPr>
          <w:rFonts w:cs="Arial"/>
          <w:b/>
          <w:bCs/>
          <w:sz w:val="26"/>
          <w:szCs w:val="26"/>
        </w:rPr>
        <w:t>R3-237466</w:t>
      </w:r>
    </w:p>
    <w:p w14:paraId="65254D9E" w14:textId="41F8A1D2" w:rsidR="00F7754C" w:rsidRPr="00C04256" w:rsidRDefault="00C54DEF" w:rsidP="00D121B5">
      <w:pPr>
        <w:pStyle w:val="BalloonText"/>
        <w:rPr>
          <w:rFonts w:ascii="Arial" w:eastAsia="PMingLiU" w:hAnsi="Arial" w:cs="Arial"/>
          <w:b/>
          <w:noProof/>
          <w:sz w:val="24"/>
          <w:lang w:eastAsia="zh-TW"/>
        </w:rPr>
      </w:pPr>
      <w:r w:rsidRPr="00C04256">
        <w:rPr>
          <w:rFonts w:ascii="Arial" w:hAnsi="Arial" w:cs="Arial"/>
        </w:rPr>
        <w:fldChar w:fldCharType="begin"/>
      </w:r>
      <w:r w:rsidRPr="00C04256">
        <w:rPr>
          <w:rFonts w:ascii="Arial" w:hAnsi="Arial" w:cs="Arial"/>
        </w:rPr>
        <w:instrText xml:space="preserve"> DOCPROPERTY  Location  \* MERGEFORMAT </w:instrText>
      </w:r>
      <w:r w:rsidRPr="00C04256">
        <w:rPr>
          <w:rFonts w:ascii="Arial" w:hAnsi="Arial" w:cs="Arial"/>
        </w:rPr>
        <w:fldChar w:fldCharType="separate"/>
      </w:r>
      <w:r w:rsidR="00C174E8" w:rsidRPr="00C04256">
        <w:rPr>
          <w:rFonts w:ascii="Arial" w:hAnsi="Arial" w:cs="Arial"/>
          <w:b/>
          <w:noProof/>
          <w:sz w:val="24"/>
        </w:rPr>
        <w:t>Ch</w:t>
      </w:r>
      <w:r w:rsidR="00184376" w:rsidRPr="00C04256">
        <w:rPr>
          <w:rFonts w:ascii="Arial" w:hAnsi="Arial" w:cs="Arial"/>
          <w:b/>
          <w:noProof/>
          <w:sz w:val="24"/>
        </w:rPr>
        <w:t>i</w:t>
      </w:r>
      <w:r w:rsidR="00C174E8" w:rsidRPr="00C04256">
        <w:rPr>
          <w:rFonts w:ascii="Arial" w:hAnsi="Arial" w:cs="Arial"/>
          <w:b/>
          <w:noProof/>
          <w:sz w:val="24"/>
        </w:rPr>
        <w:t>c</w:t>
      </w:r>
      <w:r w:rsidR="00184376" w:rsidRPr="00C04256">
        <w:rPr>
          <w:rFonts w:ascii="Arial" w:hAnsi="Arial" w:cs="Arial"/>
          <w:b/>
          <w:noProof/>
          <w:sz w:val="24"/>
        </w:rPr>
        <w:t>a</w:t>
      </w:r>
      <w:bookmarkStart w:id="0" w:name="_GoBack"/>
      <w:bookmarkEnd w:id="0"/>
      <w:r w:rsidR="00C174E8" w:rsidRPr="00C04256">
        <w:rPr>
          <w:rFonts w:ascii="Arial" w:hAnsi="Arial" w:cs="Arial"/>
          <w:b/>
          <w:noProof/>
          <w:sz w:val="24"/>
        </w:rPr>
        <w:t>go</w:t>
      </w:r>
      <w:r w:rsidRPr="00C04256">
        <w:rPr>
          <w:rFonts w:ascii="Arial" w:hAnsi="Arial" w:cs="Arial"/>
          <w:b/>
          <w:noProof/>
          <w:sz w:val="24"/>
        </w:rPr>
        <w:fldChar w:fldCharType="end"/>
      </w:r>
      <w:r w:rsidR="00184376" w:rsidRPr="00C04256">
        <w:rPr>
          <w:rFonts w:ascii="Arial" w:hAnsi="Arial" w:cs="Arial"/>
          <w:b/>
          <w:noProof/>
          <w:sz w:val="24"/>
        </w:rPr>
        <w:t xml:space="preserve">, </w:t>
      </w:r>
      <w:r w:rsidRPr="00C04256">
        <w:rPr>
          <w:rFonts w:ascii="Arial" w:hAnsi="Arial" w:cs="Arial"/>
        </w:rPr>
        <w:fldChar w:fldCharType="begin"/>
      </w:r>
      <w:r w:rsidRPr="00C04256">
        <w:rPr>
          <w:rFonts w:ascii="Arial" w:hAnsi="Arial" w:cs="Arial"/>
        </w:rPr>
        <w:instrText xml:space="preserve"> DOCPROPERTY  Country  \* MERGEFORMAT </w:instrText>
      </w:r>
      <w:r w:rsidRPr="00C04256">
        <w:rPr>
          <w:rFonts w:ascii="Arial" w:hAnsi="Arial" w:cs="Arial"/>
        </w:rPr>
        <w:fldChar w:fldCharType="separate"/>
      </w:r>
      <w:r w:rsidR="00C174E8" w:rsidRPr="00C04256">
        <w:rPr>
          <w:rFonts w:ascii="Arial" w:hAnsi="Arial" w:cs="Arial"/>
          <w:b/>
          <w:noProof/>
          <w:sz w:val="24"/>
        </w:rPr>
        <w:t>USA</w:t>
      </w:r>
      <w:r w:rsidRPr="00C04256">
        <w:rPr>
          <w:rFonts w:ascii="Arial" w:hAnsi="Arial" w:cs="Arial"/>
          <w:b/>
          <w:noProof/>
          <w:sz w:val="24"/>
        </w:rPr>
        <w:fldChar w:fldCharType="end"/>
      </w:r>
      <w:r w:rsidR="00184376" w:rsidRPr="00C04256">
        <w:rPr>
          <w:rFonts w:ascii="Arial" w:hAnsi="Arial" w:cs="Arial"/>
          <w:b/>
          <w:noProof/>
          <w:sz w:val="24"/>
        </w:rPr>
        <w:t xml:space="preserve">, </w:t>
      </w:r>
      <w:r w:rsidRPr="00C04256">
        <w:rPr>
          <w:rFonts w:ascii="Arial" w:hAnsi="Arial" w:cs="Arial"/>
        </w:rPr>
        <w:fldChar w:fldCharType="begin"/>
      </w:r>
      <w:r w:rsidRPr="00C04256">
        <w:rPr>
          <w:rFonts w:ascii="Arial" w:hAnsi="Arial" w:cs="Arial"/>
        </w:rPr>
        <w:instrText xml:space="preserve"> DOCPROPERTY  StartDate  \* MERGEFORMAT </w:instrText>
      </w:r>
      <w:r w:rsidRPr="00C04256">
        <w:rPr>
          <w:rFonts w:ascii="Arial" w:hAnsi="Arial" w:cs="Arial"/>
        </w:rPr>
        <w:fldChar w:fldCharType="separate"/>
      </w:r>
      <w:r w:rsidR="00184376" w:rsidRPr="00C04256">
        <w:rPr>
          <w:rFonts w:ascii="Arial" w:hAnsi="Arial" w:cs="Arial"/>
          <w:b/>
          <w:noProof/>
          <w:sz w:val="24"/>
        </w:rPr>
        <w:t xml:space="preserve"> </w:t>
      </w:r>
      <w:r w:rsidR="00C174E8" w:rsidRPr="00C04256">
        <w:rPr>
          <w:rFonts w:ascii="Arial" w:hAnsi="Arial" w:cs="Arial"/>
          <w:b/>
          <w:noProof/>
          <w:sz w:val="24"/>
        </w:rPr>
        <w:t>13</w:t>
      </w:r>
      <w:r w:rsidR="00184376" w:rsidRPr="00C04256">
        <w:rPr>
          <w:rFonts w:ascii="Arial" w:hAnsi="Arial" w:cs="Arial"/>
          <w:b/>
          <w:noProof/>
          <w:sz w:val="24"/>
          <w:vertAlign w:val="superscript"/>
        </w:rPr>
        <w:t>th</w:t>
      </w:r>
      <w:r w:rsidR="00184376" w:rsidRPr="00C04256">
        <w:rPr>
          <w:rFonts w:ascii="Arial" w:hAnsi="Arial" w:cs="Arial"/>
          <w:b/>
          <w:noProof/>
          <w:sz w:val="24"/>
        </w:rPr>
        <w:t xml:space="preserve"> </w:t>
      </w:r>
      <w:r w:rsidRPr="00C04256">
        <w:rPr>
          <w:rFonts w:ascii="Arial" w:hAnsi="Arial" w:cs="Arial"/>
          <w:b/>
          <w:noProof/>
          <w:sz w:val="24"/>
        </w:rPr>
        <w:fldChar w:fldCharType="end"/>
      </w:r>
      <w:r w:rsidR="00184376" w:rsidRPr="00C04256">
        <w:rPr>
          <w:rFonts w:ascii="Arial" w:hAnsi="Arial" w:cs="Arial"/>
          <w:b/>
          <w:noProof/>
          <w:sz w:val="24"/>
        </w:rPr>
        <w:t xml:space="preserve"> - </w:t>
      </w:r>
      <w:r w:rsidRPr="00C04256">
        <w:rPr>
          <w:rFonts w:ascii="Arial" w:hAnsi="Arial" w:cs="Arial"/>
        </w:rPr>
        <w:fldChar w:fldCharType="begin"/>
      </w:r>
      <w:r w:rsidRPr="00C04256">
        <w:rPr>
          <w:rFonts w:ascii="Arial" w:hAnsi="Arial" w:cs="Arial"/>
        </w:rPr>
        <w:instrText xml:space="preserve"> DOCPROPERTY  EndDate  \* MERGEFORMAT </w:instrText>
      </w:r>
      <w:r w:rsidRPr="00C04256">
        <w:rPr>
          <w:rFonts w:ascii="Arial" w:hAnsi="Arial" w:cs="Arial"/>
        </w:rPr>
        <w:fldChar w:fldCharType="separate"/>
      </w:r>
      <w:r w:rsidR="00C174E8" w:rsidRPr="00C04256">
        <w:rPr>
          <w:rFonts w:ascii="Arial" w:hAnsi="Arial" w:cs="Arial"/>
          <w:b/>
          <w:noProof/>
          <w:sz w:val="24"/>
        </w:rPr>
        <w:t>17</w:t>
      </w:r>
      <w:r w:rsidR="00184376" w:rsidRPr="00C04256">
        <w:rPr>
          <w:rFonts w:ascii="Arial" w:hAnsi="Arial" w:cs="Arial"/>
          <w:b/>
          <w:noProof/>
          <w:sz w:val="24"/>
          <w:vertAlign w:val="superscript"/>
        </w:rPr>
        <w:t>th</w:t>
      </w:r>
      <w:r w:rsidR="00184376" w:rsidRPr="00C04256">
        <w:rPr>
          <w:rFonts w:ascii="Arial" w:hAnsi="Arial" w:cs="Arial"/>
          <w:b/>
          <w:noProof/>
          <w:sz w:val="24"/>
        </w:rPr>
        <w:t xml:space="preserve"> </w:t>
      </w:r>
      <w:r w:rsidR="00C174E8" w:rsidRPr="00C04256">
        <w:rPr>
          <w:rFonts w:ascii="Arial" w:hAnsi="Arial" w:cs="Arial"/>
          <w:b/>
          <w:noProof/>
          <w:sz w:val="24"/>
        </w:rPr>
        <w:t>Novem</w:t>
      </w:r>
      <w:r w:rsidR="00184376" w:rsidRPr="00C04256">
        <w:rPr>
          <w:rFonts w:ascii="Arial" w:hAnsi="Arial" w:cs="Arial"/>
          <w:b/>
          <w:noProof/>
          <w:sz w:val="24"/>
        </w:rPr>
        <w:t>ber, 2023</w:t>
      </w:r>
      <w:r w:rsidRPr="00C04256">
        <w:rPr>
          <w:rFonts w:ascii="Arial" w:hAnsi="Arial" w:cs="Arial"/>
          <w:b/>
          <w:noProof/>
          <w:sz w:val="24"/>
        </w:rPr>
        <w:fldChar w:fldCharType="end"/>
      </w:r>
    </w:p>
    <w:p w14:paraId="4E6EFAA7" w14:textId="335E4BE6" w:rsidR="00CB7D58" w:rsidRPr="00F7754C" w:rsidRDefault="00CB7D58">
      <w:pPr>
        <w:pStyle w:val="3GPPHeader"/>
        <w:spacing w:after="120"/>
        <w:rPr>
          <w:lang w:val="en-GB"/>
        </w:rPr>
      </w:pPr>
    </w:p>
    <w:p w14:paraId="0B4F5879" w14:textId="4D03BC7A"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Agenda item:</w:t>
      </w:r>
      <w:r w:rsidRPr="00F51B33">
        <w:rPr>
          <w:rFonts w:ascii="Arial" w:hAnsi="Arial" w:cs="Arial"/>
          <w:b/>
          <w:bCs/>
          <w:sz w:val="24"/>
        </w:rPr>
        <w:tab/>
      </w:r>
      <w:r w:rsidR="00527C33">
        <w:rPr>
          <w:rFonts w:ascii="Arial" w:hAnsi="Arial" w:cs="Arial"/>
          <w:b/>
          <w:bCs/>
          <w:sz w:val="24"/>
        </w:rPr>
        <w:t>14.2</w:t>
      </w:r>
    </w:p>
    <w:p w14:paraId="7E01CA0F"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Source:</w:t>
      </w:r>
      <w:r w:rsidRPr="00F51B33">
        <w:rPr>
          <w:rFonts w:ascii="Arial" w:hAnsi="Arial" w:cs="Arial"/>
          <w:b/>
          <w:bCs/>
          <w:sz w:val="24"/>
        </w:rPr>
        <w:tab/>
      </w:r>
      <w:r w:rsidRPr="00F51B33">
        <w:rPr>
          <w:rFonts w:ascii="Arial" w:hAnsi="Arial" w:cs="Arial" w:hint="eastAsia"/>
          <w:b/>
          <w:bCs/>
          <w:sz w:val="24"/>
        </w:rPr>
        <w:t>Google</w:t>
      </w:r>
    </w:p>
    <w:p w14:paraId="25B192D1" w14:textId="52BDCCD4"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Title:</w:t>
      </w:r>
      <w:r w:rsidRPr="00F51B33">
        <w:rPr>
          <w:rFonts w:ascii="Arial" w:hAnsi="Arial" w:cs="Arial"/>
          <w:b/>
          <w:bCs/>
          <w:sz w:val="24"/>
        </w:rPr>
        <w:tab/>
      </w:r>
      <w:r w:rsidR="00ED4B5D">
        <w:rPr>
          <w:rFonts w:ascii="Arial" w:hAnsi="Arial" w:cs="Arial"/>
          <w:b/>
          <w:bCs/>
          <w:sz w:val="24"/>
        </w:rPr>
        <w:t xml:space="preserve">(TP for L1L2Mob BLCR for TS </w:t>
      </w:r>
      <w:r w:rsidR="008441F5">
        <w:rPr>
          <w:rFonts w:ascii="Arial" w:hAnsi="Arial" w:cs="Arial"/>
          <w:b/>
          <w:bCs/>
          <w:sz w:val="24"/>
        </w:rPr>
        <w:t>38.473</w:t>
      </w:r>
      <w:r w:rsidR="00ED4B5D">
        <w:rPr>
          <w:rFonts w:ascii="Arial" w:hAnsi="Arial" w:cs="Arial"/>
          <w:b/>
          <w:bCs/>
          <w:sz w:val="24"/>
        </w:rPr>
        <w:t xml:space="preserve">) </w:t>
      </w:r>
      <w:r w:rsidR="00A8619E">
        <w:rPr>
          <w:rFonts w:ascii="Arial" w:hAnsi="Arial" w:cs="Arial"/>
          <w:b/>
          <w:bCs/>
          <w:sz w:val="24"/>
        </w:rPr>
        <w:t>R</w:t>
      </w:r>
      <w:r w:rsidR="00527C33">
        <w:rPr>
          <w:rFonts w:ascii="Arial" w:hAnsi="Arial" w:cs="Arial"/>
          <w:b/>
          <w:bCs/>
          <w:sz w:val="24"/>
        </w:rPr>
        <w:t xml:space="preserve">eference configuration </w:t>
      </w:r>
      <w:r w:rsidR="00A8619E">
        <w:rPr>
          <w:rFonts w:ascii="Arial" w:hAnsi="Arial" w:cs="Arial"/>
          <w:b/>
          <w:bCs/>
          <w:sz w:val="24"/>
        </w:rPr>
        <w:t xml:space="preserve">and Target Configuration ID </w:t>
      </w:r>
      <w:r w:rsidR="00527C33">
        <w:rPr>
          <w:rFonts w:ascii="Arial" w:hAnsi="Arial" w:cs="Arial"/>
          <w:b/>
          <w:bCs/>
          <w:sz w:val="24"/>
        </w:rPr>
        <w:t>in LTM</w:t>
      </w:r>
      <w:r>
        <w:rPr>
          <w:rFonts w:ascii="Arial" w:hAnsi="Arial" w:cs="Arial"/>
          <w:b/>
          <w:bCs/>
          <w:sz w:val="24"/>
        </w:rPr>
        <w:t xml:space="preserve"> </w:t>
      </w:r>
    </w:p>
    <w:p w14:paraId="285A2F06"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Document for:</w:t>
      </w:r>
      <w:r w:rsidRPr="00F51B33">
        <w:rPr>
          <w:rFonts w:ascii="Arial" w:hAnsi="Arial" w:cs="Arial"/>
          <w:b/>
          <w:bCs/>
          <w:sz w:val="24"/>
        </w:rPr>
        <w:tab/>
        <w:t xml:space="preserve">Discussion &amp; Decision                                    </w:t>
      </w:r>
    </w:p>
    <w:p w14:paraId="3ABB5802" w14:textId="77777777" w:rsidR="00CB7D58" w:rsidRDefault="00A379C2">
      <w:pPr>
        <w:pStyle w:val="Heading1"/>
      </w:pPr>
      <w:r>
        <w:t>Introduction</w:t>
      </w:r>
    </w:p>
    <w:p w14:paraId="68E48777" w14:textId="6841F6FA" w:rsidR="00805937" w:rsidRPr="0056299B" w:rsidRDefault="00C51C79" w:rsidP="00B47FAC">
      <w:pPr>
        <w:pStyle w:val="BodyText"/>
        <w:rPr>
          <w:rFonts w:asciiTheme="minorHAnsi" w:hAnsiTheme="minorHAnsi" w:cstheme="minorHAnsi"/>
          <w:b/>
          <w:color w:val="0070C0"/>
          <w:shd w:val="clear" w:color="auto" w:fill="FFFFFF"/>
        </w:rPr>
      </w:pPr>
      <w:r w:rsidRPr="00C51C79">
        <w:t xml:space="preserve">This </w:t>
      </w:r>
      <w:r w:rsidR="001A4DB8">
        <w:t xml:space="preserve">paper discusses the </w:t>
      </w:r>
      <w:r w:rsidR="006F2D69">
        <w:t>resolution</w:t>
      </w:r>
      <w:r w:rsidR="001A4DB8">
        <w:t xml:space="preserve"> of introducing reference configuration </w:t>
      </w:r>
      <w:r w:rsidR="006F2D69">
        <w:t xml:space="preserve">and target configuration ID </w:t>
      </w:r>
      <w:r w:rsidR="001A4DB8">
        <w:t>in LTM considering the CU-DU split and provides a TP to the TS 38.4</w:t>
      </w:r>
      <w:r w:rsidR="00A8619E">
        <w:t>73</w:t>
      </w:r>
      <w:r w:rsidR="001A4DB8">
        <w:t xml:space="preserve"> BLCR</w:t>
      </w:r>
      <w:r w:rsidR="0056299B">
        <w:t xml:space="preserve"> </w:t>
      </w:r>
      <w:r w:rsidR="001A4DB8">
        <w:t>for LTM.</w:t>
      </w:r>
    </w:p>
    <w:p w14:paraId="4CDBF9DE" w14:textId="77777777" w:rsidR="00CB7D58" w:rsidRDefault="00A379C2">
      <w:pPr>
        <w:pStyle w:val="Heading1"/>
      </w:pPr>
      <w:r>
        <w:t>Discussion</w:t>
      </w:r>
    </w:p>
    <w:p w14:paraId="6E91A87A" w14:textId="0BB3DA3F" w:rsidR="00776404" w:rsidRDefault="00776404" w:rsidP="00776404">
      <w:pPr>
        <w:pStyle w:val="Heading2"/>
      </w:pPr>
      <w:r>
        <w:t>LTM Reference Configuration</w:t>
      </w:r>
    </w:p>
    <w:p w14:paraId="0AE996FC" w14:textId="6864655E" w:rsidR="001573B3" w:rsidRPr="00820A5A" w:rsidRDefault="001573B3" w:rsidP="001573B3">
      <w:pPr>
        <w:rPr>
          <w:rFonts w:ascii="Arial" w:hAnsi="Arial" w:cs="Arial"/>
          <w:bCs/>
          <w:sz w:val="20"/>
        </w:rPr>
      </w:pPr>
      <w:r w:rsidRPr="00820A5A">
        <w:rPr>
          <w:rFonts w:ascii="Arial" w:hAnsi="Arial" w:cs="Arial"/>
          <w:bCs/>
          <w:sz w:val="20"/>
        </w:rPr>
        <w:t>RAN3#121</w:t>
      </w:r>
      <w:r w:rsidR="006F2D69">
        <w:rPr>
          <w:rFonts w:ascii="Arial" w:hAnsi="Arial" w:cs="Arial"/>
          <w:bCs/>
          <w:sz w:val="20"/>
        </w:rPr>
        <w:t>bis</w:t>
      </w:r>
      <w:r w:rsidRPr="00820A5A">
        <w:rPr>
          <w:rFonts w:ascii="Arial" w:hAnsi="Arial" w:cs="Arial"/>
          <w:bCs/>
          <w:sz w:val="20"/>
        </w:rPr>
        <w:t xml:space="preserve"> </w:t>
      </w:r>
      <w:r>
        <w:rPr>
          <w:rFonts w:ascii="Arial" w:hAnsi="Arial" w:cs="Arial"/>
          <w:bCs/>
          <w:sz w:val="20"/>
        </w:rPr>
        <w:t>discussions and chairman’s note on reference configuration</w:t>
      </w:r>
    </w:p>
    <w:tbl>
      <w:tblPr>
        <w:tblStyle w:val="TableGrid"/>
        <w:tblW w:w="0" w:type="auto"/>
        <w:tblLook w:val="04A0" w:firstRow="1" w:lastRow="0" w:firstColumn="1" w:lastColumn="0" w:noHBand="0" w:noVBand="1"/>
      </w:tblPr>
      <w:tblGrid>
        <w:gridCol w:w="9205"/>
      </w:tblGrid>
      <w:tr w:rsidR="009550DA" w14:paraId="2868994E" w14:textId="77777777" w:rsidTr="006F2D69">
        <w:tc>
          <w:tcPr>
            <w:tcW w:w="9205" w:type="dxa"/>
          </w:tcPr>
          <w:p w14:paraId="7C1F2058" w14:textId="77777777" w:rsidR="006F2D69" w:rsidRPr="006F2D69" w:rsidRDefault="006F2D69" w:rsidP="006F2D69">
            <w:pPr>
              <w:rPr>
                <w:rFonts w:ascii="Calibri" w:hAnsi="Calibri" w:cs="Calibri"/>
                <w:i/>
                <w:iCs/>
                <w:kern w:val="2"/>
                <w:sz w:val="18"/>
                <w:szCs w:val="16"/>
                <w:u w:val="single"/>
                <w:lang w:eastAsia="en-US"/>
              </w:rPr>
            </w:pPr>
            <w:r w:rsidRPr="006F2D69">
              <w:rPr>
                <w:rFonts w:ascii="Calibri" w:hAnsi="Calibri" w:cs="Calibri"/>
                <w:i/>
                <w:iCs/>
                <w:kern w:val="2"/>
                <w:sz w:val="18"/>
                <w:szCs w:val="16"/>
                <w:u w:val="single"/>
                <w:lang w:eastAsia="en-US"/>
              </w:rPr>
              <w:t>Reference configuration:</w:t>
            </w:r>
          </w:p>
          <w:p w14:paraId="5128CF59" w14:textId="77777777" w:rsidR="006F2D69" w:rsidRPr="006F2D69" w:rsidRDefault="006F2D69" w:rsidP="006F2D69">
            <w:pPr>
              <w:rPr>
                <w:rFonts w:ascii="Calibri" w:hAnsi="Calibri" w:cs="Calibri"/>
                <w:i/>
                <w:iCs/>
                <w:color w:val="00B050"/>
                <w:kern w:val="2"/>
                <w:sz w:val="18"/>
                <w:szCs w:val="16"/>
                <w:lang w:eastAsia="en-US"/>
              </w:rPr>
            </w:pPr>
            <w:r w:rsidRPr="006F2D69">
              <w:rPr>
                <w:rFonts w:ascii="Calibri" w:hAnsi="Calibri" w:cs="Calibri" w:hint="eastAsia"/>
                <w:i/>
                <w:iCs/>
                <w:color w:val="00B050"/>
                <w:kern w:val="2"/>
                <w:sz w:val="18"/>
                <w:szCs w:val="16"/>
                <w:lang w:eastAsia="en-US"/>
              </w:rPr>
              <w:t>T</w:t>
            </w:r>
            <w:r w:rsidRPr="006F2D69">
              <w:rPr>
                <w:rFonts w:ascii="Calibri" w:hAnsi="Calibri" w:cs="Calibri"/>
                <w:i/>
                <w:iCs/>
                <w:color w:val="00B050"/>
                <w:kern w:val="2"/>
                <w:sz w:val="18"/>
                <w:szCs w:val="16"/>
                <w:lang w:eastAsia="en-US"/>
              </w:rPr>
              <w:t>he CU decides from which node (source DU or candidate DU) to retrieve the low layer configuration for the purpose of generating the reference configuration.</w:t>
            </w:r>
          </w:p>
          <w:p w14:paraId="25A75B15" w14:textId="77777777" w:rsidR="006F2D69" w:rsidRPr="006F2D69" w:rsidRDefault="006F2D69" w:rsidP="006F2D69">
            <w:pPr>
              <w:rPr>
                <w:rFonts w:ascii="Calibri" w:hAnsi="Calibri" w:cs="Calibri"/>
                <w:i/>
                <w:iCs/>
                <w:color w:val="00B050"/>
                <w:kern w:val="2"/>
                <w:sz w:val="18"/>
                <w:szCs w:val="16"/>
                <w:lang w:eastAsia="en-US"/>
              </w:rPr>
            </w:pPr>
            <w:r w:rsidRPr="006F2D69">
              <w:rPr>
                <w:rFonts w:ascii="Calibri" w:hAnsi="Calibri" w:cs="Calibri" w:hint="eastAsia"/>
                <w:i/>
                <w:iCs/>
                <w:color w:val="00B050"/>
                <w:kern w:val="2"/>
                <w:sz w:val="18"/>
                <w:szCs w:val="16"/>
                <w:lang w:eastAsia="en-US"/>
              </w:rPr>
              <w:t>T</w:t>
            </w:r>
            <w:r w:rsidRPr="006F2D69">
              <w:rPr>
                <w:rFonts w:ascii="Calibri" w:hAnsi="Calibri" w:cs="Calibri"/>
                <w:i/>
                <w:iCs/>
                <w:color w:val="00B050"/>
                <w:kern w:val="2"/>
                <w:sz w:val="18"/>
                <w:szCs w:val="16"/>
                <w:lang w:eastAsia="en-US"/>
              </w:rPr>
              <w:t xml:space="preserve">he source (candidate) DU generates the low layer configuration to the CU based on the request from CU, the CU does not modify it </w:t>
            </w:r>
          </w:p>
          <w:p w14:paraId="205DEEA0" w14:textId="77777777" w:rsidR="006F2D69" w:rsidRPr="006F2D69" w:rsidRDefault="006F2D69" w:rsidP="006F2D69">
            <w:pPr>
              <w:rPr>
                <w:rFonts w:ascii="Calibri" w:hAnsi="Calibri" w:cs="Calibri"/>
                <w:i/>
                <w:iCs/>
                <w:color w:val="00B050"/>
                <w:kern w:val="2"/>
                <w:sz w:val="18"/>
                <w:szCs w:val="16"/>
                <w:lang w:eastAsia="en-US"/>
              </w:rPr>
            </w:pPr>
            <w:r w:rsidRPr="006F2D69">
              <w:rPr>
                <w:rFonts w:ascii="Calibri" w:hAnsi="Calibri" w:cs="Calibri" w:hint="eastAsia"/>
                <w:i/>
                <w:iCs/>
                <w:color w:val="00B050"/>
                <w:kern w:val="2"/>
                <w:sz w:val="18"/>
                <w:szCs w:val="16"/>
                <w:lang w:eastAsia="en-US"/>
              </w:rPr>
              <w:t>T</w:t>
            </w:r>
            <w:r w:rsidRPr="006F2D69">
              <w:rPr>
                <w:rFonts w:ascii="Calibri" w:hAnsi="Calibri" w:cs="Calibri"/>
                <w:i/>
                <w:iCs/>
                <w:color w:val="00B050"/>
                <w:kern w:val="2"/>
                <w:sz w:val="18"/>
                <w:szCs w:val="16"/>
                <w:lang w:eastAsia="en-US"/>
              </w:rPr>
              <w:t>he CU generates/decides the reference configuration and sends the low layer part reference configuration (CellGroupConfig) to the candidate DUs.</w:t>
            </w:r>
          </w:p>
          <w:p w14:paraId="4E983A3B" w14:textId="77777777" w:rsidR="006F2D69" w:rsidRPr="006F2D69" w:rsidRDefault="006F2D69" w:rsidP="006F2D69">
            <w:pPr>
              <w:rPr>
                <w:rFonts w:ascii="Calibri" w:hAnsi="Calibri" w:cs="Calibri"/>
                <w:i/>
                <w:iCs/>
                <w:color w:val="00B050"/>
                <w:kern w:val="2"/>
                <w:sz w:val="18"/>
                <w:szCs w:val="16"/>
                <w:lang w:eastAsia="en-US"/>
              </w:rPr>
            </w:pPr>
            <w:r w:rsidRPr="006F2D69">
              <w:rPr>
                <w:rFonts w:ascii="Calibri" w:hAnsi="Calibri" w:cs="Calibri"/>
                <w:i/>
                <w:iCs/>
                <w:color w:val="00B050"/>
                <w:kern w:val="2"/>
                <w:sz w:val="18"/>
                <w:szCs w:val="16"/>
                <w:lang w:eastAsia="en-US"/>
              </w:rPr>
              <w:t>The DU provides either the delta config or the full low layer configuration if reference config is received from CU.</w:t>
            </w:r>
          </w:p>
          <w:p w14:paraId="16572664" w14:textId="40FEB590" w:rsidR="009550DA" w:rsidRDefault="006F2D69" w:rsidP="006F2D69">
            <w:pPr>
              <w:rPr>
                <w:bCs/>
              </w:rPr>
            </w:pPr>
            <w:r w:rsidRPr="006F2D69">
              <w:rPr>
                <w:rFonts w:ascii="Calibri" w:hAnsi="Calibri" w:cs="Calibri" w:hint="eastAsia"/>
                <w:i/>
                <w:iCs/>
                <w:color w:val="00B050"/>
                <w:kern w:val="2"/>
                <w:sz w:val="18"/>
                <w:szCs w:val="16"/>
                <w:lang w:eastAsia="en-US"/>
              </w:rPr>
              <w:t>T</w:t>
            </w:r>
            <w:r w:rsidRPr="006F2D69">
              <w:rPr>
                <w:rFonts w:ascii="Calibri" w:hAnsi="Calibri" w:cs="Calibri"/>
                <w:i/>
                <w:iCs/>
                <w:color w:val="00B050"/>
                <w:kern w:val="2"/>
                <w:sz w:val="18"/>
                <w:szCs w:val="16"/>
                <w:lang w:eastAsia="en-US"/>
              </w:rPr>
              <w:t>he DU provides the full lower layer configuration if the reference configuration is not received from the CU</w:t>
            </w:r>
          </w:p>
        </w:tc>
      </w:tr>
    </w:tbl>
    <w:p w14:paraId="0CA00276" w14:textId="77777777" w:rsidR="006F2D69" w:rsidRDefault="006F2D69" w:rsidP="00E36015">
      <w:pPr>
        <w:pStyle w:val="BodyText"/>
      </w:pPr>
    </w:p>
    <w:p w14:paraId="41B230A3" w14:textId="7FF7DBD4" w:rsidR="006F2D69" w:rsidRDefault="006F2D69" w:rsidP="00E36015">
      <w:pPr>
        <w:pStyle w:val="BodyText"/>
      </w:pPr>
      <w:r>
        <w:t xml:space="preserve">The above agreements are also captured in the </w:t>
      </w:r>
      <w:r w:rsidR="00411F2E">
        <w:t xml:space="preserve">LTM F1AP </w:t>
      </w:r>
      <w:r>
        <w:t>BLCR as below.</w:t>
      </w:r>
    </w:p>
    <w:tbl>
      <w:tblPr>
        <w:tblStyle w:val="TableGrid"/>
        <w:tblW w:w="0" w:type="auto"/>
        <w:tblLook w:val="04A0" w:firstRow="1" w:lastRow="0" w:firstColumn="1" w:lastColumn="0" w:noHBand="0" w:noVBand="1"/>
      </w:tblPr>
      <w:tblGrid>
        <w:gridCol w:w="9205"/>
      </w:tblGrid>
      <w:tr w:rsidR="006F2D69" w14:paraId="0B429D16" w14:textId="77777777" w:rsidTr="006F2D69">
        <w:tc>
          <w:tcPr>
            <w:tcW w:w="9205" w:type="dxa"/>
          </w:tcPr>
          <w:p w14:paraId="15910387" w14:textId="77777777" w:rsidR="006F2D69" w:rsidRPr="006F2D69" w:rsidRDefault="006F2D69" w:rsidP="006F2D69">
            <w:pPr>
              <w:spacing w:after="180"/>
              <w:rPr>
                <w:rFonts w:eastAsia="SimSun"/>
                <w:sz w:val="20"/>
                <w:szCs w:val="20"/>
                <w:u w:val="single"/>
                <w:lang w:val="en-GB" w:eastAsia="en-US"/>
              </w:rPr>
            </w:pPr>
            <w:r w:rsidRPr="006F2D69">
              <w:rPr>
                <w:rFonts w:eastAsia="SimSun"/>
                <w:sz w:val="20"/>
                <w:szCs w:val="20"/>
                <w:u w:val="single"/>
                <w:lang w:val="en-GB" w:eastAsia="en-US"/>
              </w:rPr>
              <w:t xml:space="preserve">If the </w:t>
            </w:r>
            <w:r w:rsidRPr="006F2D69">
              <w:rPr>
                <w:rFonts w:eastAsia="SimSun"/>
                <w:i/>
                <w:iCs/>
                <w:sz w:val="20"/>
                <w:szCs w:val="20"/>
                <w:u w:val="single"/>
                <w:lang w:val="en-GB" w:eastAsia="en-US"/>
              </w:rPr>
              <w:t xml:space="preserve">LTM Reference Configuration </w:t>
            </w:r>
            <w:r w:rsidRPr="006F2D69">
              <w:rPr>
                <w:rFonts w:eastAsia="SimSun"/>
                <w:sz w:val="20"/>
                <w:szCs w:val="20"/>
                <w:u w:val="single"/>
                <w:lang w:val="en-GB" w:eastAsia="en-US"/>
              </w:rPr>
              <w:t xml:space="preserve">IE is contained in the </w:t>
            </w:r>
            <w:r w:rsidRPr="006F2D69">
              <w:rPr>
                <w:rFonts w:eastAsia="SimSun"/>
                <w:i/>
                <w:iCs/>
                <w:sz w:val="20"/>
                <w:szCs w:val="20"/>
                <w:u w:val="single"/>
                <w:lang w:val="en-GB" w:eastAsia="en-US"/>
              </w:rPr>
              <w:t>LTM Information to be Setup</w:t>
            </w:r>
            <w:r w:rsidRPr="006F2D69">
              <w:rPr>
                <w:rFonts w:eastAsia="SimSun"/>
                <w:sz w:val="20"/>
                <w:szCs w:val="20"/>
                <w:u w:val="single"/>
                <w:lang w:val="en-GB" w:eastAsia="en-US"/>
              </w:rPr>
              <w:t xml:space="preserve"> IE included in the UE CONTEXT SETUP REQUEST message, the gNB-DU shall, if supported, take it into account for generating the LTM lower layer configuration. </w:t>
            </w:r>
          </w:p>
          <w:p w14:paraId="6889D87A" w14:textId="51DB78A3" w:rsidR="006F2D69" w:rsidRPr="006F2D69" w:rsidRDefault="006F2D69" w:rsidP="006F2D69">
            <w:pPr>
              <w:spacing w:after="180"/>
              <w:rPr>
                <w:rFonts w:eastAsia="SimSun"/>
                <w:sz w:val="20"/>
                <w:szCs w:val="20"/>
                <w:lang w:val="en-GB" w:eastAsia="en-US"/>
              </w:rPr>
            </w:pPr>
            <w:r w:rsidRPr="006F2D69">
              <w:rPr>
                <w:rFonts w:eastAsia="SimSun"/>
                <w:sz w:val="20"/>
                <w:szCs w:val="20"/>
                <w:u w:val="single"/>
                <w:lang w:val="en-GB" w:eastAsia="en-US"/>
              </w:rPr>
              <w:t>Editor’s note: FFS whether to reuse existing IE to signal LTM reference configuration</w:t>
            </w:r>
          </w:p>
        </w:tc>
      </w:tr>
    </w:tbl>
    <w:p w14:paraId="7358BBCC" w14:textId="6BAFDA2E" w:rsidR="006F2D69" w:rsidRDefault="006F2D69" w:rsidP="00E36015">
      <w:pPr>
        <w:pStyle w:val="BodyText"/>
        <w:rPr>
          <w:lang w:val="en-US"/>
        </w:rPr>
      </w:pPr>
    </w:p>
    <w:tbl>
      <w:tblPr>
        <w:tblStyle w:val="TableGrid"/>
        <w:tblW w:w="0" w:type="auto"/>
        <w:tblLook w:val="04A0" w:firstRow="1" w:lastRow="0" w:firstColumn="1" w:lastColumn="0" w:noHBand="0" w:noVBand="1"/>
      </w:tblPr>
      <w:tblGrid>
        <w:gridCol w:w="9205"/>
      </w:tblGrid>
      <w:tr w:rsidR="006F2D69" w14:paraId="43B7F1D0" w14:textId="77777777" w:rsidTr="006F2D69">
        <w:tc>
          <w:tcPr>
            <w:tcW w:w="9205" w:type="dxa"/>
          </w:tcPr>
          <w:p w14:paraId="02C495ED" w14:textId="77777777" w:rsidR="006F2D69" w:rsidRPr="006F2D69" w:rsidRDefault="006F2D69" w:rsidP="006F2D69">
            <w:pPr>
              <w:spacing w:after="180"/>
              <w:rPr>
                <w:rFonts w:eastAsia="SimSun"/>
                <w:sz w:val="20"/>
                <w:szCs w:val="20"/>
                <w:u w:val="single"/>
                <w:lang w:val="en-GB" w:eastAsia="en-US"/>
              </w:rPr>
            </w:pPr>
            <w:r w:rsidRPr="006F2D69">
              <w:rPr>
                <w:rFonts w:eastAsia="SimSun"/>
                <w:sz w:val="20"/>
                <w:szCs w:val="20"/>
                <w:u w:val="single"/>
                <w:lang w:val="en-GB" w:eastAsia="en-US"/>
              </w:rPr>
              <w:t xml:space="preserve">If the </w:t>
            </w:r>
            <w:r w:rsidRPr="006F2D69">
              <w:rPr>
                <w:rFonts w:eastAsia="SimSun"/>
                <w:i/>
                <w:iCs/>
                <w:sz w:val="20"/>
                <w:szCs w:val="20"/>
                <w:u w:val="single"/>
                <w:lang w:val="en-GB" w:eastAsia="en-US"/>
              </w:rPr>
              <w:t xml:space="preserve">LTM Reference Configuration </w:t>
            </w:r>
            <w:r w:rsidRPr="006F2D69">
              <w:rPr>
                <w:rFonts w:eastAsia="SimSun"/>
                <w:sz w:val="20"/>
                <w:szCs w:val="20"/>
                <w:u w:val="single"/>
                <w:lang w:val="en-GB" w:eastAsia="en-US"/>
              </w:rPr>
              <w:t xml:space="preserve">IE is contained in the </w:t>
            </w:r>
            <w:r w:rsidRPr="006F2D69">
              <w:rPr>
                <w:rFonts w:eastAsia="SimSun"/>
                <w:i/>
                <w:iCs/>
                <w:sz w:val="20"/>
                <w:szCs w:val="20"/>
                <w:u w:val="single"/>
                <w:lang w:val="en-GB" w:eastAsia="en-US"/>
              </w:rPr>
              <w:t>LTM Information to be Modified</w:t>
            </w:r>
            <w:r w:rsidRPr="006F2D69">
              <w:rPr>
                <w:rFonts w:eastAsia="SimSun"/>
                <w:sz w:val="20"/>
                <w:szCs w:val="20"/>
                <w:u w:val="single"/>
                <w:lang w:val="en-GB" w:eastAsia="en-US"/>
              </w:rPr>
              <w:t xml:space="preserve"> IE included in the UE CONTEXT MODIFICATION REQUEST message, the gNB-DU shall, if supported, take it into account for generating the LTM lower layer configuration. FFS whether to reuse existing IE to signal LTM reference configuration</w:t>
            </w:r>
          </w:p>
          <w:p w14:paraId="59D7B7ED" w14:textId="4AB86503" w:rsidR="006F2D69" w:rsidRDefault="006F2D69" w:rsidP="006F2D69">
            <w:pPr>
              <w:pStyle w:val="BodyText"/>
              <w:rPr>
                <w:lang w:val="en-US"/>
              </w:rPr>
            </w:pPr>
            <w:r w:rsidRPr="006F2D69">
              <w:rPr>
                <w:rFonts w:ascii="Times New Roman" w:eastAsia="SimSun" w:hAnsi="Times New Roman" w:cs="Times New Roman"/>
                <w:u w:val="single"/>
                <w:lang w:eastAsia="en-US"/>
              </w:rPr>
              <w:t>Editor’s note: FFS on the LTM Reference Configuration remains.</w:t>
            </w:r>
          </w:p>
        </w:tc>
      </w:tr>
    </w:tbl>
    <w:p w14:paraId="18AD0459" w14:textId="77777777" w:rsidR="00B7578F" w:rsidRDefault="00B7578F" w:rsidP="00E36015">
      <w:pPr>
        <w:pStyle w:val="BodyText"/>
        <w:rPr>
          <w:lang w:val="en-US"/>
        </w:rPr>
      </w:pPr>
    </w:p>
    <w:p w14:paraId="0A7BF239" w14:textId="6A7F9283" w:rsidR="00B7578F" w:rsidRDefault="00B7578F" w:rsidP="00E36015">
      <w:pPr>
        <w:pStyle w:val="BodyText"/>
        <w:rPr>
          <w:lang w:val="en-US"/>
        </w:rPr>
      </w:pPr>
      <w:r>
        <w:rPr>
          <w:lang w:val="en-US"/>
        </w:rPr>
        <w:t xml:space="preserve">It remains in FFS whether to reuse existing IE (e.g., CellGroupConfig) to signal the LTM reference configuration. </w:t>
      </w:r>
    </w:p>
    <w:p w14:paraId="65E8CE80" w14:textId="51F9FFAD" w:rsidR="00B7578F" w:rsidRDefault="004C0EC4" w:rsidP="00776404">
      <w:pPr>
        <w:pStyle w:val="BodyText"/>
        <w:rPr>
          <w:lang w:val="en-US"/>
        </w:rPr>
      </w:pPr>
      <w:r>
        <w:rPr>
          <w:lang w:val="en-US"/>
        </w:rPr>
        <w:t xml:space="preserve">The current specification captures only the handling of the received </w:t>
      </w:r>
      <w:r w:rsidRPr="00A56253">
        <w:rPr>
          <w:i/>
          <w:lang w:val="en-US"/>
        </w:rPr>
        <w:t>CG-ConfigInfo</w:t>
      </w:r>
      <w:r>
        <w:rPr>
          <w:lang w:val="en-US"/>
        </w:rPr>
        <w:t xml:space="preserve"> and the </w:t>
      </w:r>
      <w:r w:rsidRPr="00A56253">
        <w:rPr>
          <w:i/>
          <w:lang w:val="en-US"/>
        </w:rPr>
        <w:t>HandoverPreparationInformation</w:t>
      </w:r>
      <w:r>
        <w:rPr>
          <w:lang w:val="en-US"/>
        </w:rPr>
        <w:t xml:space="preserve"> at the gNB-DU as below</w:t>
      </w:r>
      <w:r w:rsidR="00F5137C">
        <w:rPr>
          <w:lang w:val="en-US"/>
        </w:rPr>
        <w:t>.</w:t>
      </w:r>
      <w:r w:rsidR="00985405">
        <w:rPr>
          <w:lang w:val="en-US"/>
        </w:rPr>
        <w:t xml:space="preserve"> </w:t>
      </w:r>
      <w:r w:rsidR="00F5137C">
        <w:rPr>
          <w:lang w:val="en-US"/>
        </w:rPr>
        <w:t xml:space="preserve">It is worth noting that </w:t>
      </w:r>
      <w:r w:rsidR="00985405">
        <w:rPr>
          <w:lang w:val="en-US"/>
        </w:rPr>
        <w:t xml:space="preserve">the </w:t>
      </w:r>
      <w:r w:rsidR="00985405" w:rsidRPr="00A56253">
        <w:rPr>
          <w:i/>
          <w:lang w:val="en-US"/>
        </w:rPr>
        <w:t>CellGroupConfig</w:t>
      </w:r>
      <w:r w:rsidR="00985405">
        <w:rPr>
          <w:lang w:val="en-US"/>
        </w:rPr>
        <w:t xml:space="preserve"> was </w:t>
      </w:r>
      <w:r w:rsidR="00985405">
        <w:rPr>
          <w:lang w:val="en-US"/>
        </w:rPr>
        <w:lastRenderedPageBreak/>
        <w:t>introduced to the CU to DU RRC Information for the sake of RRC state transition from inactive to connected state</w:t>
      </w:r>
      <w:r w:rsidR="00770163">
        <w:rPr>
          <w:lang w:val="en-US"/>
        </w:rPr>
        <w:t xml:space="preserve"> and it</w:t>
      </w:r>
      <w:r w:rsidR="00486620">
        <w:rPr>
          <w:lang w:val="en-US"/>
        </w:rPr>
        <w:t>s use case</w:t>
      </w:r>
      <w:r w:rsidR="00770163">
        <w:rPr>
          <w:lang w:val="en-US"/>
        </w:rPr>
        <w:t xml:space="preserve"> was not overlapped with the mobility or DC scenario</w:t>
      </w:r>
      <w:r>
        <w:rPr>
          <w:lang w:val="en-US"/>
        </w:rPr>
        <w:t>.</w:t>
      </w:r>
    </w:p>
    <w:p w14:paraId="12C3CF84" w14:textId="6FDA1AF1" w:rsidR="00770163" w:rsidRPr="008F6385" w:rsidRDefault="00770163" w:rsidP="00776404">
      <w:pPr>
        <w:pStyle w:val="BodyText"/>
        <w:rPr>
          <w:b/>
          <w:lang w:val="en-US"/>
        </w:rPr>
      </w:pPr>
      <w:r w:rsidRPr="008F6385">
        <w:rPr>
          <w:b/>
          <w:lang w:val="en-US"/>
        </w:rPr>
        <w:t xml:space="preserve">Observation 1:  </w:t>
      </w:r>
      <w:r w:rsidR="008F6385" w:rsidRPr="008F6385">
        <w:rPr>
          <w:b/>
          <w:lang w:val="en-US"/>
        </w:rPr>
        <w:t xml:space="preserve">CellGroupConfig was introduced to the CU to DU RRC Information for the sake of </w:t>
      </w:r>
      <w:r w:rsidR="00B21D73">
        <w:rPr>
          <w:b/>
          <w:lang w:val="en-US"/>
        </w:rPr>
        <w:t xml:space="preserve">supporting delta configuration during </w:t>
      </w:r>
      <w:r w:rsidR="008F6385" w:rsidRPr="008F6385">
        <w:rPr>
          <w:b/>
          <w:lang w:val="en-US"/>
        </w:rPr>
        <w:t>RRC state transition from inactive to connected state and it was not overlapped with the mobility or DC scenario.</w:t>
      </w:r>
    </w:p>
    <w:tbl>
      <w:tblPr>
        <w:tblStyle w:val="TableGrid"/>
        <w:tblW w:w="0" w:type="auto"/>
        <w:tblLook w:val="04A0" w:firstRow="1" w:lastRow="0" w:firstColumn="1" w:lastColumn="0" w:noHBand="0" w:noVBand="1"/>
      </w:tblPr>
      <w:tblGrid>
        <w:gridCol w:w="9205"/>
      </w:tblGrid>
      <w:tr w:rsidR="00E847A2" w14:paraId="5A4B0ECD" w14:textId="77777777" w:rsidTr="00E847A2">
        <w:tc>
          <w:tcPr>
            <w:tcW w:w="9205" w:type="dxa"/>
          </w:tcPr>
          <w:p w14:paraId="0C83A70B" w14:textId="77777777" w:rsidR="00E847A2" w:rsidRPr="00E847A2" w:rsidRDefault="00E847A2" w:rsidP="00E847A2">
            <w:pPr>
              <w:overflowPunct w:val="0"/>
              <w:autoSpaceDE w:val="0"/>
              <w:autoSpaceDN w:val="0"/>
              <w:adjustRightInd w:val="0"/>
              <w:spacing w:after="180"/>
              <w:textAlignment w:val="baseline"/>
              <w:rPr>
                <w:rFonts w:eastAsia="Times New Roman"/>
                <w:sz w:val="20"/>
                <w:szCs w:val="20"/>
                <w:lang w:val="en-GB" w:eastAsia="ko-KR"/>
              </w:rPr>
            </w:pPr>
            <w:r w:rsidRPr="00E847A2">
              <w:rPr>
                <w:rFonts w:eastAsia="Times New Roman"/>
                <w:sz w:val="20"/>
                <w:szCs w:val="20"/>
                <w:highlight w:val="yellow"/>
                <w:lang w:val="en-GB" w:eastAsia="ko-KR"/>
              </w:rPr>
              <w:t xml:space="preserve">For DC operation, the </w:t>
            </w:r>
            <w:r w:rsidRPr="00E847A2">
              <w:rPr>
                <w:rFonts w:eastAsia="Times New Roman"/>
                <w:i/>
                <w:iCs/>
                <w:sz w:val="20"/>
                <w:szCs w:val="20"/>
                <w:highlight w:val="yellow"/>
                <w:lang w:val="en-GB" w:eastAsia="ko-KR"/>
              </w:rPr>
              <w:t>CG-ConfigInfo</w:t>
            </w:r>
            <w:r w:rsidRPr="00E847A2">
              <w:rPr>
                <w:rFonts w:eastAsia="Times New Roman"/>
                <w:sz w:val="20"/>
                <w:szCs w:val="20"/>
                <w:highlight w:val="yellow"/>
                <w:lang w:val="en-GB" w:eastAsia="ko-KR"/>
              </w:rPr>
              <w:t xml:space="preserve"> IE shall be included in the </w:t>
            </w:r>
            <w:r w:rsidRPr="00E847A2">
              <w:rPr>
                <w:rFonts w:eastAsia="Times New Roman"/>
                <w:i/>
                <w:iCs/>
                <w:sz w:val="20"/>
                <w:szCs w:val="20"/>
                <w:highlight w:val="yellow"/>
                <w:lang w:val="en-GB" w:eastAsia="ko-KR"/>
              </w:rPr>
              <w:t>CU to DU RRC Information</w:t>
            </w:r>
            <w:r w:rsidRPr="00E847A2">
              <w:rPr>
                <w:rFonts w:eastAsia="Times New Roman"/>
                <w:sz w:val="20"/>
                <w:szCs w:val="20"/>
                <w:highlight w:val="yellow"/>
                <w:lang w:val="en-GB" w:eastAsia="ko-KR"/>
              </w:rPr>
              <w:t xml:space="preserve"> IE at the gNB acting as secondary node.</w:t>
            </w:r>
            <w:r w:rsidRPr="00E847A2">
              <w:rPr>
                <w:rFonts w:eastAsia="Times New Roman"/>
                <w:sz w:val="20"/>
                <w:szCs w:val="20"/>
                <w:lang w:val="en-GB" w:eastAsia="ko-KR"/>
              </w:rPr>
              <w:t xml:space="preserve"> If the </w:t>
            </w:r>
            <w:r w:rsidRPr="00E847A2">
              <w:rPr>
                <w:rFonts w:eastAsia="Times New Roman"/>
                <w:i/>
                <w:iCs/>
                <w:sz w:val="20"/>
                <w:szCs w:val="20"/>
                <w:lang w:val="en-GB" w:eastAsia="ko-KR"/>
              </w:rPr>
              <w:t>CG-ConfigInfo</w:t>
            </w:r>
            <w:r w:rsidRPr="00E847A2">
              <w:rPr>
                <w:rFonts w:eastAsia="Times New Roman"/>
                <w:sz w:val="20"/>
                <w:szCs w:val="20"/>
                <w:lang w:val="en-GB" w:eastAsia="ko-KR"/>
              </w:rPr>
              <w:t xml:space="preserve"> IE is included in the UE CONTEXT SETUP REQUEST message, the gNB-DU shall regard it as a reconfiguration with sync as defined in TS 38.331 [8].</w:t>
            </w:r>
          </w:p>
          <w:p w14:paraId="31ABF8EF" w14:textId="77777777" w:rsidR="00E847A2" w:rsidRPr="00E847A2" w:rsidRDefault="00E847A2" w:rsidP="00E847A2">
            <w:pPr>
              <w:overflowPunct w:val="0"/>
              <w:autoSpaceDE w:val="0"/>
              <w:autoSpaceDN w:val="0"/>
              <w:adjustRightInd w:val="0"/>
              <w:spacing w:after="180"/>
              <w:textAlignment w:val="baseline"/>
              <w:rPr>
                <w:rFonts w:eastAsia="Times New Roman"/>
                <w:sz w:val="20"/>
                <w:szCs w:val="20"/>
                <w:lang w:val="en-GB" w:eastAsia="ko-KR"/>
              </w:rPr>
            </w:pPr>
            <w:r w:rsidRPr="00E847A2">
              <w:rPr>
                <w:rFonts w:eastAsia="Times New Roman"/>
                <w:sz w:val="20"/>
                <w:szCs w:val="20"/>
                <w:lang w:val="en-GB" w:eastAsia="ko-KR"/>
              </w:rPr>
              <w:t xml:space="preserve">For sidelink operation, the </w:t>
            </w:r>
            <w:r w:rsidRPr="00E847A2">
              <w:rPr>
                <w:rFonts w:eastAsia="Times New Roman"/>
                <w:i/>
                <w:sz w:val="20"/>
                <w:szCs w:val="20"/>
                <w:lang w:val="en-GB" w:eastAsia="ko-KR"/>
              </w:rPr>
              <w:t>CG-ConfigInfo</w:t>
            </w:r>
            <w:r w:rsidRPr="00E847A2">
              <w:rPr>
                <w:rFonts w:eastAsia="Times New Roman"/>
                <w:sz w:val="20"/>
                <w:szCs w:val="20"/>
                <w:lang w:val="en-GB" w:eastAsia="ko-KR"/>
              </w:rPr>
              <w:t xml:space="preserve"> IE shall be included in the </w:t>
            </w:r>
            <w:r w:rsidRPr="00E847A2">
              <w:rPr>
                <w:rFonts w:eastAsia="Times New Roman"/>
                <w:i/>
                <w:sz w:val="20"/>
                <w:szCs w:val="20"/>
                <w:lang w:val="en-GB" w:eastAsia="ko-KR"/>
              </w:rPr>
              <w:t>CU to DU RRC Information</w:t>
            </w:r>
            <w:r w:rsidRPr="00E847A2">
              <w:rPr>
                <w:rFonts w:eastAsia="Times New Roman"/>
                <w:sz w:val="20"/>
                <w:szCs w:val="20"/>
                <w:lang w:val="en-GB" w:eastAsia="ko-KR"/>
              </w:rPr>
              <w:t xml:space="preserve"> IE if the gNB-CU receives sidelink related UE information from UE. If the </w:t>
            </w:r>
            <w:r w:rsidRPr="00E847A2">
              <w:rPr>
                <w:rFonts w:eastAsia="Times New Roman"/>
                <w:i/>
                <w:sz w:val="20"/>
                <w:szCs w:val="20"/>
                <w:lang w:val="en-GB" w:eastAsia="ko-KR"/>
              </w:rPr>
              <w:t>CG-ConfigInfo</w:t>
            </w:r>
            <w:r w:rsidRPr="00E847A2">
              <w:rPr>
                <w:rFonts w:eastAsia="Times New Roman"/>
                <w:sz w:val="20"/>
                <w:szCs w:val="20"/>
                <w:lang w:val="en-GB" w:eastAsia="ko-KR"/>
              </w:rPr>
              <w:t xml:space="preserve"> IE is included in the UE CONTEXT SETUP REQUEST message, the gNB-DU shall regard it as an indication of V2X sidelink information as defined in TS 38.331 [8].</w:t>
            </w:r>
          </w:p>
          <w:p w14:paraId="2D79BB8C" w14:textId="77777777" w:rsidR="00E847A2" w:rsidRPr="00E847A2" w:rsidRDefault="00E847A2" w:rsidP="00E847A2">
            <w:pPr>
              <w:overflowPunct w:val="0"/>
              <w:autoSpaceDE w:val="0"/>
              <w:autoSpaceDN w:val="0"/>
              <w:adjustRightInd w:val="0"/>
              <w:spacing w:after="180"/>
              <w:textAlignment w:val="baseline"/>
              <w:rPr>
                <w:rFonts w:eastAsia="Times New Roman"/>
                <w:sz w:val="20"/>
                <w:szCs w:val="20"/>
                <w:lang w:val="en-GB" w:eastAsia="ko-KR"/>
              </w:rPr>
            </w:pPr>
            <w:r w:rsidRPr="00E847A2">
              <w:rPr>
                <w:rFonts w:eastAsia="Times New Roman"/>
                <w:sz w:val="20"/>
                <w:szCs w:val="20"/>
                <w:lang w:val="en-GB" w:eastAsia="ko-KR"/>
              </w:rPr>
              <w:t xml:space="preserve">If the </w:t>
            </w:r>
            <w:r w:rsidRPr="00E847A2">
              <w:rPr>
                <w:rFonts w:eastAsia="Times New Roman"/>
                <w:i/>
                <w:sz w:val="20"/>
                <w:szCs w:val="20"/>
                <w:lang w:val="en-GB" w:eastAsia="ko-KR"/>
              </w:rPr>
              <w:t>HandoverPreparationInformation</w:t>
            </w:r>
            <w:r w:rsidRPr="00E847A2">
              <w:rPr>
                <w:rFonts w:eastAsia="Times New Roman"/>
                <w:sz w:val="20"/>
                <w:szCs w:val="20"/>
                <w:lang w:val="en-GB" w:eastAsia="ko-KR"/>
              </w:rPr>
              <w:t xml:space="preserve"> IE is included in the </w:t>
            </w:r>
            <w:r w:rsidRPr="00E847A2">
              <w:rPr>
                <w:rFonts w:eastAsia="Times New Roman"/>
                <w:i/>
                <w:sz w:val="20"/>
                <w:szCs w:val="20"/>
                <w:lang w:val="en-GB" w:eastAsia="ko-KR"/>
              </w:rPr>
              <w:t>CU to DU RRC Information</w:t>
            </w:r>
            <w:r w:rsidRPr="00E847A2">
              <w:rPr>
                <w:rFonts w:eastAsia="Times New Roman"/>
                <w:sz w:val="20"/>
                <w:szCs w:val="20"/>
                <w:lang w:val="en-GB"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00E847A2">
              <w:rPr>
                <w:rFonts w:eastAsia="Times New Roman"/>
                <w:i/>
                <w:sz w:val="20"/>
                <w:szCs w:val="20"/>
                <w:lang w:val="en-GB" w:eastAsia="ko-KR"/>
              </w:rPr>
              <w:t>HandoverPreparationInformation</w:t>
            </w:r>
            <w:r w:rsidRPr="00E847A2">
              <w:rPr>
                <w:rFonts w:eastAsia="Times New Roman"/>
                <w:sz w:val="20"/>
                <w:szCs w:val="20"/>
                <w:lang w:val="en-GB" w:eastAsia="ko-KR"/>
              </w:rPr>
              <w:t xml:space="preserve"> IE containing the sidelink related UE information is included in the UE CONTEXT SETUP REQUEST message, the gNB-DU shall regard it as an indication of V2X sidelink information as defined in TS 38.331 [8].</w:t>
            </w:r>
          </w:p>
          <w:p w14:paraId="2B89A350" w14:textId="0B4B332B" w:rsidR="00E847A2" w:rsidRPr="006712E3" w:rsidRDefault="00E847A2" w:rsidP="006712E3">
            <w:pPr>
              <w:overflowPunct w:val="0"/>
              <w:autoSpaceDE w:val="0"/>
              <w:autoSpaceDN w:val="0"/>
              <w:adjustRightInd w:val="0"/>
              <w:spacing w:after="180"/>
              <w:textAlignment w:val="baseline"/>
              <w:rPr>
                <w:rFonts w:eastAsia="Times New Roman"/>
                <w:sz w:val="20"/>
                <w:szCs w:val="20"/>
                <w:lang w:val="en-GB" w:eastAsia="ko-KR"/>
              </w:rPr>
            </w:pPr>
            <w:r w:rsidRPr="00E847A2">
              <w:rPr>
                <w:rFonts w:eastAsia="Times New Roman"/>
                <w:sz w:val="20"/>
                <w:szCs w:val="20"/>
                <w:highlight w:val="yellow"/>
                <w:lang w:val="en-GB" w:eastAsia="ko-KR"/>
              </w:rPr>
              <w:t xml:space="preserve">If the received </w:t>
            </w:r>
            <w:r w:rsidRPr="00E847A2">
              <w:rPr>
                <w:rFonts w:eastAsia="Times New Roman"/>
                <w:i/>
                <w:sz w:val="20"/>
                <w:szCs w:val="20"/>
                <w:highlight w:val="yellow"/>
                <w:lang w:val="en-GB" w:eastAsia="ko-KR"/>
              </w:rPr>
              <w:t>CU to DU RRC Information</w:t>
            </w:r>
            <w:r w:rsidRPr="00E847A2">
              <w:rPr>
                <w:rFonts w:eastAsia="Times New Roman"/>
                <w:sz w:val="20"/>
                <w:szCs w:val="20"/>
                <w:highlight w:val="yellow"/>
                <w:lang w:val="en-GB" w:eastAsia="ko-KR"/>
              </w:rPr>
              <w:t xml:space="preserve"> IE does not include </w:t>
            </w:r>
            <w:r w:rsidRPr="00E847A2">
              <w:rPr>
                <w:rFonts w:eastAsia="Times New Roman"/>
                <w:sz w:val="20"/>
                <w:szCs w:val="20"/>
                <w:highlight w:val="green"/>
                <w:lang w:val="en-GB" w:eastAsia="ko-KR"/>
              </w:rPr>
              <w:t>source</w:t>
            </w:r>
            <w:r w:rsidRPr="00E847A2">
              <w:rPr>
                <w:rFonts w:eastAsia="Times New Roman"/>
                <w:sz w:val="20"/>
                <w:szCs w:val="20"/>
                <w:highlight w:val="yellow"/>
                <w:lang w:val="en-GB" w:eastAsia="ko-KR"/>
              </w:rPr>
              <w:t xml:space="preserve"> cell group configuration, the gNB-DU shall generate the cell group configuration using full configuration. Otherwise, delta configuration is allowed.</w:t>
            </w:r>
          </w:p>
        </w:tc>
      </w:tr>
    </w:tbl>
    <w:p w14:paraId="0366EE72" w14:textId="4122AF43" w:rsidR="00E847A2" w:rsidRDefault="00E847A2" w:rsidP="00E36015">
      <w:pPr>
        <w:pStyle w:val="BodyText"/>
        <w:rPr>
          <w:lang w:val="en-US"/>
        </w:rPr>
      </w:pPr>
    </w:p>
    <w:p w14:paraId="6AAA686A" w14:textId="0ED03474" w:rsidR="004C0EC4" w:rsidRDefault="004C0EC4" w:rsidP="00E36015">
      <w:pPr>
        <w:pStyle w:val="BodyText"/>
        <w:rPr>
          <w:lang w:val="en-US"/>
        </w:rPr>
      </w:pPr>
      <w:r>
        <w:rPr>
          <w:lang w:val="en-US"/>
        </w:rPr>
        <w:t xml:space="preserve">Some points to be highlighted </w:t>
      </w:r>
    </w:p>
    <w:p w14:paraId="58A561B4" w14:textId="77777777" w:rsidR="00AC2098" w:rsidRDefault="00AC2098" w:rsidP="00AC2098">
      <w:pPr>
        <w:pStyle w:val="BodyText"/>
        <w:numPr>
          <w:ilvl w:val="0"/>
          <w:numId w:val="16"/>
        </w:numPr>
        <w:rPr>
          <w:lang w:val="en-US"/>
        </w:rPr>
      </w:pPr>
      <w:r>
        <w:rPr>
          <w:lang w:val="en-US"/>
        </w:rPr>
        <w:t xml:space="preserve">The lower layer </w:t>
      </w:r>
      <w:r w:rsidRPr="00B56D93">
        <w:rPr>
          <w:lang w:val="en-US"/>
        </w:rPr>
        <w:t xml:space="preserve">LTM </w:t>
      </w:r>
      <w:r>
        <w:rPr>
          <w:lang w:val="en-US"/>
        </w:rPr>
        <w:t>r</w:t>
      </w:r>
      <w:r w:rsidRPr="00B56D93">
        <w:rPr>
          <w:lang w:val="en-US"/>
        </w:rPr>
        <w:t xml:space="preserve">eference </w:t>
      </w:r>
      <w:r>
        <w:rPr>
          <w:lang w:val="en-US"/>
        </w:rPr>
        <w:t>c</w:t>
      </w:r>
      <w:r w:rsidRPr="00B56D93">
        <w:rPr>
          <w:lang w:val="en-US"/>
        </w:rPr>
        <w:t>onfiguration</w:t>
      </w:r>
      <w:r>
        <w:rPr>
          <w:lang w:val="en-US"/>
        </w:rPr>
        <w:t xml:space="preserve"> can be also from a candidate cell (i.e., not only from source) either in intra- or inter-DU case. </w:t>
      </w:r>
    </w:p>
    <w:p w14:paraId="35B1940B" w14:textId="39279194" w:rsidR="00126A39" w:rsidRDefault="00126A39" w:rsidP="00126A39">
      <w:pPr>
        <w:pStyle w:val="BodyText"/>
        <w:numPr>
          <w:ilvl w:val="0"/>
          <w:numId w:val="16"/>
        </w:numPr>
        <w:rPr>
          <w:lang w:val="en-US"/>
        </w:rPr>
      </w:pPr>
      <w:r>
        <w:rPr>
          <w:lang w:val="en-US"/>
        </w:rPr>
        <w:t xml:space="preserve">The elements in the CU to </w:t>
      </w:r>
      <w:r w:rsidR="007740E9">
        <w:rPr>
          <w:lang w:val="en-US"/>
        </w:rPr>
        <w:t xml:space="preserve">DU </w:t>
      </w:r>
      <w:r>
        <w:rPr>
          <w:lang w:val="en-US"/>
        </w:rPr>
        <w:t xml:space="preserve">RRC Information IE are optional </w:t>
      </w:r>
      <w:r w:rsidR="008D648B">
        <w:rPr>
          <w:lang w:val="en-US"/>
        </w:rPr>
        <w:t xml:space="preserve">and there seems to be no restriction whether they can appear together </w:t>
      </w:r>
    </w:p>
    <w:p w14:paraId="0350CFDD" w14:textId="7D413A01" w:rsidR="004C0EC4" w:rsidRDefault="004C0EC4" w:rsidP="0078356B">
      <w:pPr>
        <w:pStyle w:val="BodyText"/>
        <w:numPr>
          <w:ilvl w:val="0"/>
          <w:numId w:val="16"/>
        </w:numPr>
        <w:rPr>
          <w:lang w:val="en-US"/>
        </w:rPr>
      </w:pPr>
      <w:r>
        <w:rPr>
          <w:lang w:val="en-US"/>
        </w:rPr>
        <w:t>CG-ConfigInfo</w:t>
      </w:r>
      <w:r w:rsidR="0078356B">
        <w:rPr>
          <w:lang w:val="en-US"/>
        </w:rPr>
        <w:t xml:space="preserve"> (</w:t>
      </w:r>
      <w:r w:rsidR="007A487B">
        <w:rPr>
          <w:lang w:val="en-US"/>
        </w:rPr>
        <w:t xml:space="preserve">including </w:t>
      </w:r>
      <w:r w:rsidR="00AC2098">
        <w:rPr>
          <w:lang w:val="en-US"/>
        </w:rPr>
        <w:t xml:space="preserve">optional </w:t>
      </w:r>
      <w:r w:rsidR="0078356B" w:rsidRPr="0078356B">
        <w:t>sourceConfigSCG</w:t>
      </w:r>
      <w:r w:rsidR="0078356B">
        <w:rPr>
          <w:lang w:val="en-US"/>
        </w:rPr>
        <w:t>)</w:t>
      </w:r>
      <w:r>
        <w:rPr>
          <w:lang w:val="en-US"/>
        </w:rPr>
        <w:t xml:space="preserve"> has to be signaled to the gNB-DU at SN as </w:t>
      </w:r>
      <w:r w:rsidR="00126A39">
        <w:rPr>
          <w:lang w:val="en-US"/>
        </w:rPr>
        <w:t xml:space="preserve">it is DC operation and </w:t>
      </w:r>
      <w:r>
        <w:rPr>
          <w:lang w:val="en-US"/>
        </w:rPr>
        <w:t xml:space="preserve">the </w:t>
      </w:r>
      <w:r w:rsidR="00B56D93">
        <w:rPr>
          <w:lang w:val="en-US"/>
        </w:rPr>
        <w:t xml:space="preserve">SCG LTM is </w:t>
      </w:r>
      <w:r w:rsidR="00770163">
        <w:rPr>
          <w:lang w:val="en-US"/>
        </w:rPr>
        <w:t xml:space="preserve">also </w:t>
      </w:r>
      <w:r w:rsidR="00B56D93">
        <w:rPr>
          <w:lang w:val="en-US"/>
        </w:rPr>
        <w:t>supported in Rel-18.</w:t>
      </w:r>
    </w:p>
    <w:p w14:paraId="61F39CF5" w14:textId="446FB064" w:rsidR="00B56D93" w:rsidRDefault="00B56D93" w:rsidP="0078356B">
      <w:pPr>
        <w:pStyle w:val="BodyText"/>
        <w:numPr>
          <w:ilvl w:val="0"/>
          <w:numId w:val="16"/>
        </w:numPr>
        <w:rPr>
          <w:lang w:val="en-US"/>
        </w:rPr>
      </w:pPr>
      <w:r>
        <w:rPr>
          <w:lang w:val="en-US"/>
        </w:rPr>
        <w:t>It is not clear whether the HandoverPreparationInformation</w:t>
      </w:r>
      <w:r w:rsidR="0078356B">
        <w:rPr>
          <w:lang w:val="en-US"/>
        </w:rPr>
        <w:t xml:space="preserve"> (</w:t>
      </w:r>
      <w:r w:rsidR="007A487B">
        <w:rPr>
          <w:lang w:val="en-US"/>
        </w:rPr>
        <w:t xml:space="preserve">including </w:t>
      </w:r>
      <w:r w:rsidR="00AC2098">
        <w:rPr>
          <w:lang w:val="en-US"/>
        </w:rPr>
        <w:t xml:space="preserve">optional/conditional </w:t>
      </w:r>
      <w:r w:rsidR="0078356B" w:rsidRPr="0078356B">
        <w:rPr>
          <w:lang w:val="en-US"/>
        </w:rPr>
        <w:t>sourceConfig</w:t>
      </w:r>
      <w:r w:rsidR="0078356B">
        <w:rPr>
          <w:lang w:val="en-US"/>
        </w:rPr>
        <w:t>)</w:t>
      </w:r>
      <w:r>
        <w:rPr>
          <w:lang w:val="en-US"/>
        </w:rPr>
        <w:t xml:space="preserve"> will be signaled to the gNB-DU at MN </w:t>
      </w:r>
      <w:r w:rsidR="00770163">
        <w:rPr>
          <w:lang w:val="en-US"/>
        </w:rPr>
        <w:t>during LTM</w:t>
      </w:r>
    </w:p>
    <w:p w14:paraId="385845E1" w14:textId="30D193E6" w:rsidR="00B56D93" w:rsidRDefault="00D01D07" w:rsidP="00B56D93">
      <w:pPr>
        <w:pStyle w:val="BodyText"/>
        <w:numPr>
          <w:ilvl w:val="0"/>
          <w:numId w:val="16"/>
        </w:numPr>
        <w:rPr>
          <w:lang w:val="en-US"/>
        </w:rPr>
      </w:pPr>
      <w:r>
        <w:rPr>
          <w:lang w:val="en-US"/>
        </w:rPr>
        <w:t xml:space="preserve">There were no </w:t>
      </w:r>
      <w:r w:rsidR="004F5DD7">
        <w:rPr>
          <w:lang w:val="en-US"/>
        </w:rPr>
        <w:t xml:space="preserve">explicit </w:t>
      </w:r>
      <w:r>
        <w:rPr>
          <w:lang w:val="en-US"/>
        </w:rPr>
        <w:t xml:space="preserve">specification text </w:t>
      </w:r>
      <w:r w:rsidR="00306DC3">
        <w:rPr>
          <w:lang w:val="en-US"/>
        </w:rPr>
        <w:t xml:space="preserve">when and </w:t>
      </w:r>
      <w:r>
        <w:rPr>
          <w:lang w:val="en-US"/>
        </w:rPr>
        <w:t>how the CellGroupConfig is handled if received at the gNB-DU</w:t>
      </w:r>
    </w:p>
    <w:p w14:paraId="45D61BCB" w14:textId="58E343AE" w:rsidR="00B56D93" w:rsidRPr="00126A39" w:rsidRDefault="0047708C" w:rsidP="00E36015">
      <w:pPr>
        <w:pStyle w:val="BodyText"/>
        <w:rPr>
          <w:lang w:val="en-US"/>
        </w:rPr>
      </w:pPr>
      <w:r>
        <w:rPr>
          <w:lang w:val="en-US"/>
        </w:rPr>
        <w:t xml:space="preserve">Therefore, if the CellGroupConfig is reused for LTM reference configuration, some </w:t>
      </w:r>
      <w:r w:rsidR="00B57874">
        <w:rPr>
          <w:lang w:val="en-US"/>
        </w:rPr>
        <w:t xml:space="preserve">further </w:t>
      </w:r>
      <w:r>
        <w:rPr>
          <w:lang w:val="en-US"/>
        </w:rPr>
        <w:t xml:space="preserve">specification </w:t>
      </w:r>
      <w:r w:rsidR="00B57874">
        <w:rPr>
          <w:lang w:val="en-US"/>
        </w:rPr>
        <w:t>text</w:t>
      </w:r>
      <w:r w:rsidR="00631E82">
        <w:rPr>
          <w:lang w:val="en-US"/>
        </w:rPr>
        <w:t>s are still needed</w:t>
      </w:r>
      <w:r w:rsidR="00FB444A">
        <w:rPr>
          <w:lang w:val="en-US"/>
        </w:rPr>
        <w:t xml:space="preserve"> and the examples are as follows</w:t>
      </w:r>
      <w:r w:rsidR="00631E82">
        <w:rPr>
          <w:lang w:val="en-US"/>
        </w:rPr>
        <w:t>.</w:t>
      </w:r>
      <w:r w:rsidR="00B57874">
        <w:rPr>
          <w:lang w:val="en-US"/>
        </w:rPr>
        <w:t xml:space="preserve"> </w:t>
      </w:r>
    </w:p>
    <w:tbl>
      <w:tblPr>
        <w:tblStyle w:val="TableGrid"/>
        <w:tblW w:w="0" w:type="auto"/>
        <w:tblLook w:val="04A0" w:firstRow="1" w:lastRow="0" w:firstColumn="1" w:lastColumn="0" w:noHBand="0" w:noVBand="1"/>
      </w:tblPr>
      <w:tblGrid>
        <w:gridCol w:w="9205"/>
      </w:tblGrid>
      <w:tr w:rsidR="0078356B" w14:paraId="718FEB2B" w14:textId="77777777" w:rsidTr="0078356B">
        <w:tc>
          <w:tcPr>
            <w:tcW w:w="9205" w:type="dxa"/>
          </w:tcPr>
          <w:p w14:paraId="40331DCB" w14:textId="21959AA7" w:rsidR="00A10E1B" w:rsidRPr="00A10E1B" w:rsidRDefault="00A10E1B" w:rsidP="00B57874">
            <w:pPr>
              <w:overflowPunct w:val="0"/>
              <w:autoSpaceDE w:val="0"/>
              <w:autoSpaceDN w:val="0"/>
              <w:adjustRightInd w:val="0"/>
              <w:spacing w:after="180"/>
              <w:textAlignment w:val="baseline"/>
              <w:rPr>
                <w:rFonts w:eastAsia="Times New Roman"/>
                <w:b/>
                <w:sz w:val="20"/>
                <w:szCs w:val="20"/>
                <w:lang w:val="en-GB" w:eastAsia="ko-KR"/>
              </w:rPr>
            </w:pPr>
            <w:r w:rsidRPr="00A10E1B">
              <w:rPr>
                <w:rFonts w:eastAsia="Times New Roman"/>
                <w:b/>
                <w:sz w:val="20"/>
                <w:szCs w:val="20"/>
                <w:lang w:val="en-GB" w:eastAsia="ko-KR"/>
              </w:rPr>
              <w:t>UE Context Setup procedure -</w:t>
            </w:r>
          </w:p>
          <w:p w14:paraId="72C5CC2E" w14:textId="06515B51" w:rsidR="00B57874" w:rsidRPr="00E847A2" w:rsidRDefault="00B57874" w:rsidP="00B57874">
            <w:pPr>
              <w:overflowPunct w:val="0"/>
              <w:autoSpaceDE w:val="0"/>
              <w:autoSpaceDN w:val="0"/>
              <w:adjustRightInd w:val="0"/>
              <w:spacing w:after="180"/>
              <w:textAlignment w:val="baseline"/>
              <w:rPr>
                <w:rFonts w:eastAsia="Times New Roman"/>
                <w:sz w:val="20"/>
                <w:szCs w:val="20"/>
                <w:lang w:val="en-GB" w:eastAsia="ko-KR"/>
              </w:rPr>
            </w:pPr>
            <w:r w:rsidRPr="00E847A2">
              <w:rPr>
                <w:rFonts w:eastAsia="Times New Roman"/>
                <w:sz w:val="20"/>
                <w:szCs w:val="20"/>
                <w:highlight w:val="yellow"/>
                <w:lang w:val="en-GB" w:eastAsia="ko-KR"/>
              </w:rPr>
              <w:t xml:space="preserve">If the received </w:t>
            </w:r>
            <w:r w:rsidRPr="00E847A2">
              <w:rPr>
                <w:rFonts w:eastAsia="Times New Roman"/>
                <w:i/>
                <w:sz w:val="20"/>
                <w:szCs w:val="20"/>
                <w:highlight w:val="yellow"/>
                <w:lang w:val="en-GB" w:eastAsia="ko-KR"/>
              </w:rPr>
              <w:t>CU to DU RRC Information</w:t>
            </w:r>
            <w:r w:rsidRPr="00E847A2">
              <w:rPr>
                <w:rFonts w:eastAsia="Times New Roman"/>
                <w:sz w:val="20"/>
                <w:szCs w:val="20"/>
                <w:highlight w:val="yellow"/>
                <w:lang w:val="en-GB" w:eastAsia="ko-KR"/>
              </w:rPr>
              <w:t xml:space="preserve"> IE does not include </w:t>
            </w:r>
            <w:r w:rsidRPr="00E847A2">
              <w:rPr>
                <w:rFonts w:eastAsia="Times New Roman"/>
                <w:sz w:val="20"/>
                <w:szCs w:val="20"/>
                <w:highlight w:val="green"/>
                <w:lang w:val="en-GB" w:eastAsia="ko-KR"/>
              </w:rPr>
              <w:t>source</w:t>
            </w:r>
            <w:r>
              <w:rPr>
                <w:rFonts w:eastAsia="Times New Roman"/>
                <w:sz w:val="20"/>
                <w:szCs w:val="20"/>
                <w:highlight w:val="green"/>
                <w:lang w:val="en-GB" w:eastAsia="ko-KR"/>
              </w:rPr>
              <w:t xml:space="preserve"> </w:t>
            </w:r>
            <w:r w:rsidRPr="004801E6">
              <w:rPr>
                <w:rFonts w:eastAsia="Times New Roman"/>
                <w:sz w:val="20"/>
                <w:szCs w:val="20"/>
                <w:highlight w:val="green"/>
                <w:u w:val="single"/>
                <w:lang w:val="en-GB" w:eastAsia="ko-KR"/>
              </w:rPr>
              <w:t xml:space="preserve">or </w:t>
            </w:r>
            <w:r w:rsidR="00A10E1B">
              <w:rPr>
                <w:rFonts w:eastAsia="Times New Roman"/>
                <w:sz w:val="20"/>
                <w:szCs w:val="20"/>
                <w:highlight w:val="green"/>
                <w:u w:val="single"/>
                <w:lang w:val="en-GB" w:eastAsia="ko-KR"/>
              </w:rPr>
              <w:t>reference</w:t>
            </w:r>
            <w:r w:rsidR="00B80C99">
              <w:rPr>
                <w:rFonts w:eastAsia="Times New Roman"/>
                <w:sz w:val="20"/>
                <w:szCs w:val="20"/>
                <w:highlight w:val="green"/>
                <w:u w:val="single"/>
                <w:lang w:val="en-GB" w:eastAsia="ko-KR"/>
              </w:rPr>
              <w:t>/candidate</w:t>
            </w:r>
            <w:r w:rsidRPr="00E847A2">
              <w:rPr>
                <w:rFonts w:eastAsia="Times New Roman"/>
                <w:sz w:val="20"/>
                <w:szCs w:val="20"/>
                <w:highlight w:val="yellow"/>
                <w:u w:val="single"/>
                <w:lang w:val="en-GB" w:eastAsia="ko-KR"/>
              </w:rPr>
              <w:t xml:space="preserve"> </w:t>
            </w:r>
            <w:r w:rsidRPr="00E847A2">
              <w:rPr>
                <w:rFonts w:eastAsia="Times New Roman"/>
                <w:sz w:val="20"/>
                <w:szCs w:val="20"/>
                <w:highlight w:val="yellow"/>
                <w:lang w:val="en-GB" w:eastAsia="ko-KR"/>
              </w:rPr>
              <w:t>cell group configuration, the gNB-DU shall generate the cell group configuration using full configuration. Otherwise, delta configuration is allowed.</w:t>
            </w:r>
          </w:p>
          <w:p w14:paraId="3E61805F" w14:textId="07D907EC" w:rsidR="00B57874" w:rsidRPr="00631E82" w:rsidRDefault="00B57874" w:rsidP="004801E6">
            <w:pPr>
              <w:spacing w:after="180"/>
              <w:rPr>
                <w:rFonts w:eastAsia="Times New Roman"/>
                <w:sz w:val="20"/>
                <w:szCs w:val="20"/>
                <w:lang w:val="en-GB" w:eastAsia="ko-KR"/>
              </w:rPr>
            </w:pPr>
            <w:r w:rsidRPr="00631E82">
              <w:rPr>
                <w:rFonts w:eastAsia="Times New Roman"/>
                <w:sz w:val="20"/>
                <w:szCs w:val="20"/>
                <w:lang w:val="en-GB" w:eastAsia="ko-KR"/>
              </w:rPr>
              <w:t>…</w:t>
            </w:r>
          </w:p>
          <w:p w14:paraId="79099EC0" w14:textId="07E625C0" w:rsidR="004801E6" w:rsidRPr="00726C45" w:rsidRDefault="0078356B" w:rsidP="004801E6">
            <w:pPr>
              <w:spacing w:after="180"/>
              <w:rPr>
                <w:rFonts w:eastAsia="SimSun"/>
                <w:sz w:val="20"/>
                <w:szCs w:val="20"/>
                <w:highlight w:val="green"/>
                <w:u w:val="single"/>
                <w:lang w:val="en-GB" w:eastAsia="en-US"/>
              </w:rPr>
            </w:pPr>
            <w:r w:rsidRPr="00E847A2">
              <w:rPr>
                <w:rFonts w:eastAsia="Times New Roman"/>
                <w:sz w:val="20"/>
                <w:szCs w:val="20"/>
                <w:highlight w:val="green"/>
                <w:u w:val="single"/>
                <w:lang w:val="en-GB" w:eastAsia="ko-KR"/>
              </w:rPr>
              <w:t xml:space="preserve">For </w:t>
            </w:r>
            <w:r w:rsidRPr="00726C45">
              <w:rPr>
                <w:rFonts w:eastAsia="Times New Roman"/>
                <w:sz w:val="20"/>
                <w:szCs w:val="20"/>
                <w:highlight w:val="green"/>
                <w:u w:val="single"/>
                <w:lang w:val="en-GB" w:eastAsia="ko-KR"/>
              </w:rPr>
              <w:t>LTM</w:t>
            </w:r>
            <w:r w:rsidRPr="00E847A2">
              <w:rPr>
                <w:rFonts w:eastAsia="Times New Roman"/>
                <w:sz w:val="20"/>
                <w:szCs w:val="20"/>
                <w:highlight w:val="green"/>
                <w:u w:val="single"/>
                <w:lang w:val="en-GB" w:eastAsia="ko-KR"/>
              </w:rPr>
              <w:t xml:space="preserve"> operation, </w:t>
            </w:r>
            <w:r w:rsidRPr="00726C45">
              <w:rPr>
                <w:rFonts w:eastAsia="Times New Roman"/>
                <w:sz w:val="20"/>
                <w:szCs w:val="20"/>
                <w:highlight w:val="green"/>
                <w:u w:val="single"/>
                <w:lang w:val="en-GB" w:eastAsia="ko-KR"/>
              </w:rPr>
              <w:t>i</w:t>
            </w:r>
            <w:r w:rsidRPr="00E847A2">
              <w:rPr>
                <w:rFonts w:eastAsia="Times New Roman"/>
                <w:sz w:val="20"/>
                <w:szCs w:val="20"/>
                <w:highlight w:val="green"/>
                <w:u w:val="single"/>
                <w:lang w:val="en-GB" w:eastAsia="ko-KR"/>
              </w:rPr>
              <w:t xml:space="preserve">f the </w:t>
            </w:r>
            <w:r w:rsidRPr="00726C45">
              <w:rPr>
                <w:rFonts w:eastAsia="Times New Roman"/>
                <w:i/>
                <w:iCs/>
                <w:sz w:val="20"/>
                <w:szCs w:val="20"/>
                <w:highlight w:val="green"/>
                <w:u w:val="single"/>
                <w:lang w:val="en-GB" w:eastAsia="ko-KR"/>
              </w:rPr>
              <w:t>CellGroupConfig</w:t>
            </w:r>
            <w:r w:rsidRPr="00E847A2">
              <w:rPr>
                <w:rFonts w:eastAsia="Times New Roman"/>
                <w:sz w:val="20"/>
                <w:szCs w:val="20"/>
                <w:highlight w:val="green"/>
                <w:u w:val="single"/>
                <w:lang w:val="en-GB" w:eastAsia="ko-KR"/>
              </w:rPr>
              <w:t xml:space="preserve"> IE is included in the UE CONTEXT SETUP REQUEST message, </w:t>
            </w:r>
            <w:r w:rsidRPr="00726C45">
              <w:rPr>
                <w:rFonts w:eastAsia="SimSun"/>
                <w:sz w:val="20"/>
                <w:szCs w:val="20"/>
                <w:highlight w:val="green"/>
                <w:u w:val="single"/>
                <w:lang w:val="en-GB" w:eastAsia="en-US"/>
              </w:rPr>
              <w:t>the gNB-DU shall, if supported, take it into account for generating the LTM lower layer configuration.</w:t>
            </w:r>
            <w:r w:rsidR="00187396">
              <w:rPr>
                <w:rFonts w:eastAsia="SimSun"/>
                <w:sz w:val="20"/>
                <w:szCs w:val="20"/>
                <w:highlight w:val="green"/>
                <w:u w:val="single"/>
                <w:lang w:val="en-GB" w:eastAsia="en-US"/>
              </w:rPr>
              <w:t xml:space="preserve"> </w:t>
            </w:r>
          </w:p>
          <w:p w14:paraId="6F8D28E0" w14:textId="70E1C673" w:rsidR="00A10E1B" w:rsidRPr="00A10E1B" w:rsidRDefault="00A10E1B" w:rsidP="00B57874">
            <w:pPr>
              <w:overflowPunct w:val="0"/>
              <w:autoSpaceDE w:val="0"/>
              <w:autoSpaceDN w:val="0"/>
              <w:adjustRightInd w:val="0"/>
              <w:spacing w:after="180"/>
              <w:textAlignment w:val="baseline"/>
              <w:rPr>
                <w:rFonts w:eastAsia="Times New Roman"/>
                <w:b/>
                <w:sz w:val="20"/>
                <w:szCs w:val="20"/>
                <w:lang w:val="en-GB" w:eastAsia="ko-KR"/>
              </w:rPr>
            </w:pPr>
            <w:r w:rsidRPr="00A10E1B">
              <w:rPr>
                <w:rFonts w:eastAsia="Times New Roman"/>
                <w:b/>
                <w:sz w:val="20"/>
                <w:szCs w:val="20"/>
                <w:lang w:val="en-GB" w:eastAsia="ko-KR"/>
              </w:rPr>
              <w:t xml:space="preserve">UE Context </w:t>
            </w:r>
            <w:r>
              <w:rPr>
                <w:rFonts w:eastAsia="Times New Roman"/>
                <w:b/>
                <w:sz w:val="20"/>
                <w:szCs w:val="20"/>
                <w:lang w:val="en-GB" w:eastAsia="ko-KR"/>
              </w:rPr>
              <w:t>Modification</w:t>
            </w:r>
            <w:r w:rsidRPr="00A10E1B">
              <w:rPr>
                <w:rFonts w:eastAsia="Times New Roman"/>
                <w:b/>
                <w:sz w:val="20"/>
                <w:szCs w:val="20"/>
                <w:lang w:val="en-GB" w:eastAsia="ko-KR"/>
              </w:rPr>
              <w:t xml:space="preserve"> procedure -</w:t>
            </w:r>
          </w:p>
          <w:p w14:paraId="4CD3B9E9" w14:textId="2342F29F" w:rsidR="00C61301" w:rsidRPr="00C61301" w:rsidRDefault="00C61301" w:rsidP="00B80C99">
            <w:pPr>
              <w:spacing w:after="180"/>
              <w:rPr>
                <w:rFonts w:eastAsia="SimSun"/>
                <w:sz w:val="20"/>
                <w:szCs w:val="20"/>
                <w:highlight w:val="green"/>
                <w:u w:val="single"/>
                <w:lang w:val="en-GB" w:eastAsia="en-US"/>
              </w:rPr>
            </w:pPr>
            <w:r w:rsidRPr="00E847A2">
              <w:rPr>
                <w:rFonts w:eastAsia="Times New Roman"/>
                <w:sz w:val="20"/>
                <w:szCs w:val="20"/>
                <w:highlight w:val="green"/>
                <w:u w:val="single"/>
                <w:lang w:val="en-GB" w:eastAsia="ko-KR"/>
              </w:rPr>
              <w:t xml:space="preserve">For </w:t>
            </w:r>
            <w:r w:rsidRPr="00726C45">
              <w:rPr>
                <w:rFonts w:eastAsia="Times New Roman"/>
                <w:sz w:val="20"/>
                <w:szCs w:val="20"/>
                <w:highlight w:val="green"/>
                <w:u w:val="single"/>
                <w:lang w:val="en-GB" w:eastAsia="ko-KR"/>
              </w:rPr>
              <w:t>LTM</w:t>
            </w:r>
            <w:r w:rsidRPr="00E847A2">
              <w:rPr>
                <w:rFonts w:eastAsia="Times New Roman"/>
                <w:sz w:val="20"/>
                <w:szCs w:val="20"/>
                <w:highlight w:val="green"/>
                <w:u w:val="single"/>
                <w:lang w:val="en-GB" w:eastAsia="ko-KR"/>
              </w:rPr>
              <w:t xml:space="preserve"> operation, </w:t>
            </w:r>
            <w:r w:rsidRPr="00726C45">
              <w:rPr>
                <w:rFonts w:eastAsia="Times New Roman"/>
                <w:sz w:val="20"/>
                <w:szCs w:val="20"/>
                <w:highlight w:val="green"/>
                <w:u w:val="single"/>
                <w:lang w:val="en-GB" w:eastAsia="ko-KR"/>
              </w:rPr>
              <w:t>i</w:t>
            </w:r>
            <w:r w:rsidRPr="00E847A2">
              <w:rPr>
                <w:rFonts w:eastAsia="Times New Roman"/>
                <w:sz w:val="20"/>
                <w:szCs w:val="20"/>
                <w:highlight w:val="green"/>
                <w:u w:val="single"/>
                <w:lang w:val="en-GB" w:eastAsia="ko-KR"/>
              </w:rPr>
              <w:t xml:space="preserve">f the </w:t>
            </w:r>
            <w:r w:rsidRPr="00726C45">
              <w:rPr>
                <w:rFonts w:eastAsia="Times New Roman"/>
                <w:i/>
                <w:iCs/>
                <w:sz w:val="20"/>
                <w:szCs w:val="20"/>
                <w:highlight w:val="green"/>
                <w:u w:val="single"/>
                <w:lang w:val="en-GB" w:eastAsia="ko-KR"/>
              </w:rPr>
              <w:t>CellGroupConfig</w:t>
            </w:r>
            <w:r w:rsidRPr="00E847A2">
              <w:rPr>
                <w:rFonts w:eastAsia="Times New Roman"/>
                <w:sz w:val="20"/>
                <w:szCs w:val="20"/>
                <w:highlight w:val="green"/>
                <w:u w:val="single"/>
                <w:lang w:val="en-GB" w:eastAsia="ko-KR"/>
              </w:rPr>
              <w:t xml:space="preserve"> IE is included in the UE CONTEXT </w:t>
            </w:r>
            <w:r>
              <w:rPr>
                <w:rFonts w:eastAsia="Times New Roman"/>
                <w:sz w:val="20"/>
                <w:szCs w:val="20"/>
                <w:highlight w:val="green"/>
                <w:u w:val="single"/>
                <w:lang w:val="en-GB" w:eastAsia="ko-KR"/>
              </w:rPr>
              <w:t>MODIFICATION</w:t>
            </w:r>
            <w:r w:rsidRPr="00E847A2">
              <w:rPr>
                <w:rFonts w:eastAsia="Times New Roman"/>
                <w:sz w:val="20"/>
                <w:szCs w:val="20"/>
                <w:highlight w:val="green"/>
                <w:u w:val="single"/>
                <w:lang w:val="en-GB" w:eastAsia="ko-KR"/>
              </w:rPr>
              <w:t xml:space="preserve"> REQUEST message, </w:t>
            </w:r>
            <w:r w:rsidRPr="00726C45">
              <w:rPr>
                <w:rFonts w:eastAsia="SimSun"/>
                <w:sz w:val="20"/>
                <w:szCs w:val="20"/>
                <w:highlight w:val="green"/>
                <w:u w:val="single"/>
                <w:lang w:val="en-GB" w:eastAsia="en-US"/>
              </w:rPr>
              <w:t xml:space="preserve">the gNB-DU shall, if supported, take it into account for generating the LTM lower layer configuration. </w:t>
            </w:r>
          </w:p>
        </w:tc>
      </w:tr>
    </w:tbl>
    <w:p w14:paraId="20365E32" w14:textId="77777777" w:rsidR="0078356B" w:rsidRPr="00C61301" w:rsidRDefault="0078356B" w:rsidP="00E36015">
      <w:pPr>
        <w:pStyle w:val="BodyText"/>
        <w:rPr>
          <w:lang w:val="en-US"/>
        </w:rPr>
      </w:pPr>
    </w:p>
    <w:p w14:paraId="4C994BE7" w14:textId="04B4728D" w:rsidR="00C61301" w:rsidRDefault="00C61301" w:rsidP="00E36015">
      <w:pPr>
        <w:pStyle w:val="BodyText"/>
        <w:rPr>
          <w:bCs/>
        </w:rPr>
      </w:pPr>
      <w:r w:rsidRPr="00C61301">
        <w:rPr>
          <w:bCs/>
        </w:rPr>
        <w:lastRenderedPageBreak/>
        <w:t>A</w:t>
      </w:r>
      <w:r>
        <w:rPr>
          <w:bCs/>
        </w:rPr>
        <w:t xml:space="preserve">lthough both options (introducing </w:t>
      </w:r>
      <w:r w:rsidR="00E47C7E">
        <w:rPr>
          <w:bCs/>
        </w:rPr>
        <w:t xml:space="preserve">the </w:t>
      </w:r>
      <w:r w:rsidRPr="00C61301">
        <w:rPr>
          <w:bCs/>
        </w:rPr>
        <w:t>LTM Reference Configuration IE</w:t>
      </w:r>
      <w:r>
        <w:rPr>
          <w:bCs/>
        </w:rPr>
        <w:t xml:space="preserve"> or reusing </w:t>
      </w:r>
      <w:r w:rsidR="00E47C7E">
        <w:rPr>
          <w:bCs/>
        </w:rPr>
        <w:t xml:space="preserve">the </w:t>
      </w:r>
      <w:r>
        <w:rPr>
          <w:bCs/>
        </w:rPr>
        <w:t>CellGroupConfig</w:t>
      </w:r>
      <w:r w:rsidR="00E47C7E">
        <w:rPr>
          <w:bCs/>
        </w:rPr>
        <w:t xml:space="preserve"> in the CU to DU RRC Information</w:t>
      </w:r>
      <w:r>
        <w:rPr>
          <w:bCs/>
        </w:rPr>
        <w:t xml:space="preserve">) are viable, we prefer introducing the LTM Reference Configuration IE as the purpose and scenario is different from the </w:t>
      </w:r>
      <w:r w:rsidR="00107E31">
        <w:rPr>
          <w:bCs/>
        </w:rPr>
        <w:t xml:space="preserve">original </w:t>
      </w:r>
      <w:r>
        <w:rPr>
          <w:bCs/>
        </w:rPr>
        <w:t>RRC state transition</w:t>
      </w:r>
      <w:r w:rsidR="002E1C97">
        <w:rPr>
          <w:bCs/>
        </w:rPr>
        <w:t xml:space="preserve"> and some specification impact would be necessary anyway</w:t>
      </w:r>
      <w:r w:rsidR="00EC4E9E">
        <w:rPr>
          <w:bCs/>
        </w:rPr>
        <w:t xml:space="preserve"> as shown above</w:t>
      </w:r>
      <w:r>
        <w:rPr>
          <w:bCs/>
        </w:rPr>
        <w:t>.</w:t>
      </w:r>
    </w:p>
    <w:p w14:paraId="38866497" w14:textId="09D7C8B1" w:rsidR="00C61301" w:rsidRDefault="00C61301" w:rsidP="00C61301">
      <w:pPr>
        <w:pStyle w:val="BodyText"/>
        <w:rPr>
          <w:b/>
          <w:lang w:val="en-US"/>
        </w:rPr>
      </w:pPr>
      <w:r>
        <w:rPr>
          <w:b/>
          <w:lang w:val="en-US"/>
        </w:rPr>
        <w:t>Proposal</w:t>
      </w:r>
      <w:r w:rsidRPr="008F6385">
        <w:rPr>
          <w:b/>
          <w:lang w:val="en-US"/>
        </w:rPr>
        <w:t xml:space="preserve"> 1:  </w:t>
      </w:r>
      <w:r w:rsidR="002E1C97">
        <w:rPr>
          <w:b/>
          <w:lang w:val="en-US"/>
        </w:rPr>
        <w:t>Use the LTM Reference Configuration IE as in the BLCR and re</w:t>
      </w:r>
      <w:r w:rsidR="0058603B">
        <w:rPr>
          <w:b/>
          <w:lang w:val="en-US"/>
        </w:rPr>
        <w:t>move</w:t>
      </w:r>
      <w:r w:rsidR="002E1C97">
        <w:rPr>
          <w:b/>
          <w:lang w:val="en-US"/>
        </w:rPr>
        <w:t xml:space="preserve"> the FFS</w:t>
      </w:r>
      <w:r w:rsidR="00AD5CDE">
        <w:rPr>
          <w:b/>
          <w:lang w:val="en-US"/>
        </w:rPr>
        <w:t>s</w:t>
      </w:r>
      <w:r w:rsidR="00ED7DAC">
        <w:rPr>
          <w:b/>
          <w:lang w:val="en-US"/>
        </w:rPr>
        <w:t xml:space="preserve"> as in the TP</w:t>
      </w:r>
      <w:r w:rsidRPr="008F6385">
        <w:rPr>
          <w:b/>
          <w:lang w:val="en-US"/>
        </w:rPr>
        <w:t>.</w:t>
      </w:r>
    </w:p>
    <w:p w14:paraId="55022252" w14:textId="77777777" w:rsidR="00ED7DAC" w:rsidRPr="008F6385" w:rsidRDefault="00ED7DAC" w:rsidP="00C61301">
      <w:pPr>
        <w:pStyle w:val="BodyText"/>
        <w:rPr>
          <w:b/>
          <w:lang w:val="en-US"/>
        </w:rPr>
      </w:pPr>
    </w:p>
    <w:tbl>
      <w:tblPr>
        <w:tblStyle w:val="TableGrid"/>
        <w:tblW w:w="0" w:type="auto"/>
        <w:tblLook w:val="04A0" w:firstRow="1" w:lastRow="0" w:firstColumn="1" w:lastColumn="0" w:noHBand="0" w:noVBand="1"/>
      </w:tblPr>
      <w:tblGrid>
        <w:gridCol w:w="9218"/>
      </w:tblGrid>
      <w:tr w:rsidR="00782DD3" w14:paraId="74AB2F6B" w14:textId="77777777" w:rsidTr="00782DD3">
        <w:tc>
          <w:tcPr>
            <w:tcW w:w="9218" w:type="dxa"/>
          </w:tcPr>
          <w:p w14:paraId="4A492F5F" w14:textId="43D4E9C4" w:rsidR="00782DD3" w:rsidRDefault="00782DD3" w:rsidP="00E36015">
            <w:pPr>
              <w:pStyle w:val="BodyText"/>
              <w:rPr>
                <w:bCs/>
              </w:rPr>
            </w:pPr>
            <w:r w:rsidRPr="00782DD3">
              <w:rPr>
                <w:rFonts w:ascii="Times New Roman" w:eastAsia="SimSun" w:hAnsi="Times New Roman" w:cs="Times New Roman"/>
                <w:lang w:eastAsia="en-US"/>
              </w:rPr>
              <w:t xml:space="preserve">If the </w:t>
            </w:r>
            <w:r w:rsidRPr="00782DD3">
              <w:rPr>
                <w:rFonts w:ascii="Times New Roman" w:eastAsia="SimSun" w:hAnsi="Times New Roman" w:cs="Times New Roman"/>
                <w:i/>
                <w:iCs/>
                <w:lang w:eastAsia="en-US"/>
              </w:rPr>
              <w:t xml:space="preserve">Request for Lower Layer Configuration </w:t>
            </w:r>
            <w:r w:rsidRPr="00782DD3">
              <w:rPr>
                <w:rFonts w:ascii="Times New Roman" w:eastAsia="SimSun" w:hAnsi="Times New Roman" w:cs="Times New Roman"/>
                <w:lang w:eastAsia="en-US"/>
              </w:rPr>
              <w:t xml:space="preserve">IE is contained in the </w:t>
            </w:r>
            <w:r w:rsidRPr="00782DD3">
              <w:rPr>
                <w:rFonts w:ascii="Times New Roman" w:eastAsia="SimSun" w:hAnsi="Times New Roman" w:cs="Times New Roman"/>
                <w:i/>
                <w:iCs/>
                <w:lang w:eastAsia="en-US"/>
              </w:rPr>
              <w:t xml:space="preserve">LTM Information to be Setup </w:t>
            </w:r>
            <w:r w:rsidRPr="00782DD3">
              <w:rPr>
                <w:rFonts w:ascii="Times New Roman" w:eastAsia="SimSun" w:hAnsi="Times New Roman" w:cs="Times New Roman"/>
                <w:lang w:eastAsia="en-US"/>
              </w:rPr>
              <w:t>IE</w:t>
            </w:r>
            <w:r w:rsidRPr="00782DD3">
              <w:rPr>
                <w:rFonts w:ascii="Times New Roman" w:eastAsia="SimSun" w:hAnsi="Times New Roman" w:cs="Times New Roman"/>
                <w:i/>
                <w:lang w:eastAsia="en-US"/>
              </w:rPr>
              <w:t xml:space="preserve"> </w:t>
            </w:r>
            <w:r w:rsidRPr="00782DD3">
              <w:rPr>
                <w:rFonts w:ascii="Times New Roman" w:eastAsia="SimSun" w:hAnsi="Times New Roman" w:cs="Times New Roman"/>
                <w:lang w:eastAsia="en-US"/>
              </w:rPr>
              <w:t xml:space="preserve">included in the UE CONTEXT SETUP REQUEST message and set to "true", the gNB-DU shall, if supported, provide the lower layer configuration in the </w:t>
            </w:r>
            <w:r w:rsidRPr="00782DD3">
              <w:rPr>
                <w:rFonts w:ascii="Times New Roman" w:eastAsia="SimSun" w:hAnsi="Times New Roman" w:cs="Times New Roman"/>
                <w:i/>
                <w:iCs/>
                <w:lang w:eastAsia="en-US"/>
              </w:rPr>
              <w:t>CellGroupConfig</w:t>
            </w:r>
            <w:r w:rsidRPr="00782DD3">
              <w:rPr>
                <w:rFonts w:ascii="Times New Roman" w:eastAsia="SimSun" w:hAnsi="Times New Roman" w:cs="Times New Roman"/>
                <w:lang w:eastAsia="en-US"/>
              </w:rPr>
              <w:t xml:space="preserve"> IE in the UE CONTEXT SETUP RESPONSE message.</w:t>
            </w:r>
          </w:p>
        </w:tc>
      </w:tr>
    </w:tbl>
    <w:p w14:paraId="04AF78D5" w14:textId="77777777" w:rsidR="00782DD3" w:rsidRDefault="00782DD3" w:rsidP="00E36015">
      <w:pPr>
        <w:pStyle w:val="BodyText"/>
        <w:rPr>
          <w:bCs/>
        </w:rPr>
      </w:pPr>
    </w:p>
    <w:p w14:paraId="0FD30D3F" w14:textId="400C60ED" w:rsidR="00E36015" w:rsidRDefault="00B3374D" w:rsidP="00E36015">
      <w:pPr>
        <w:pStyle w:val="BodyText"/>
        <w:rPr>
          <w:bCs/>
          <w:lang w:val="en-US"/>
        </w:rPr>
      </w:pPr>
      <w:r>
        <w:rPr>
          <w:bCs/>
        </w:rPr>
        <w:t xml:space="preserve">One additional issue in this topic is that whether the </w:t>
      </w:r>
      <w:r w:rsidRPr="00B3374D">
        <w:rPr>
          <w:bCs/>
          <w:i/>
          <w:iCs/>
          <w:lang w:val="en-US"/>
        </w:rPr>
        <w:t xml:space="preserve">Request for Lower Layer Configuration </w:t>
      </w:r>
      <w:r w:rsidRPr="00B3374D">
        <w:rPr>
          <w:bCs/>
          <w:lang w:val="en-US"/>
        </w:rPr>
        <w:t>IE</w:t>
      </w:r>
      <w:r>
        <w:rPr>
          <w:bCs/>
          <w:lang w:val="en-US"/>
        </w:rPr>
        <w:t xml:space="preserve"> is necessary in the UE Context Setup Request message or the UE Context Modification Request message as in the LTM preparation the gNB-DU shall </w:t>
      </w:r>
      <w:r w:rsidR="00F952CF">
        <w:rPr>
          <w:bCs/>
          <w:lang w:val="en-US"/>
        </w:rPr>
        <w:t xml:space="preserve">always </w:t>
      </w:r>
      <w:r>
        <w:rPr>
          <w:bCs/>
          <w:lang w:val="en-US"/>
        </w:rPr>
        <w:t>generate the lower layer configuration (i.e., CellGroupConfig) with or without the IE</w:t>
      </w:r>
      <w:r w:rsidR="00D9428D">
        <w:rPr>
          <w:bCs/>
          <w:lang w:val="en-US"/>
        </w:rPr>
        <w:t xml:space="preserve"> during the LTM preparation</w:t>
      </w:r>
      <w:r>
        <w:rPr>
          <w:bCs/>
          <w:lang w:val="en-US"/>
        </w:rPr>
        <w:t xml:space="preserve">. </w:t>
      </w:r>
      <w:r w:rsidR="00342C09">
        <w:rPr>
          <w:bCs/>
          <w:lang w:val="en-US"/>
        </w:rPr>
        <w:t xml:space="preserve">If it is to be kept, it is proposed to add in the semantics in the tabular </w:t>
      </w:r>
      <w:r w:rsidR="00D9428D">
        <w:rPr>
          <w:bCs/>
          <w:lang w:val="en-US"/>
        </w:rPr>
        <w:t xml:space="preserve">clarifying </w:t>
      </w:r>
      <w:r w:rsidR="00342C09">
        <w:rPr>
          <w:bCs/>
          <w:lang w:val="en-US"/>
        </w:rPr>
        <w:t>that the IE is used for “</w:t>
      </w:r>
      <w:r w:rsidR="00342C09" w:rsidRPr="00342C09">
        <w:rPr>
          <w:bCs/>
          <w:lang w:val="en-US"/>
        </w:rPr>
        <w:t>Request the low</w:t>
      </w:r>
      <w:r w:rsidR="00215BCD">
        <w:rPr>
          <w:bCs/>
          <w:lang w:val="en-US"/>
        </w:rPr>
        <w:t>er</w:t>
      </w:r>
      <w:r w:rsidR="00342C09" w:rsidRPr="00342C09">
        <w:rPr>
          <w:bCs/>
          <w:lang w:val="en-US"/>
        </w:rPr>
        <w:t xml:space="preserve"> layer configuration for generating the </w:t>
      </w:r>
      <w:r w:rsidR="00342C09" w:rsidRPr="00342C09">
        <w:rPr>
          <w:bCs/>
          <w:i/>
          <w:lang w:val="en-US"/>
        </w:rPr>
        <w:t>ltm-ReferenceConfiguration</w:t>
      </w:r>
      <w:r w:rsidR="00342C09" w:rsidRPr="00342C09">
        <w:rPr>
          <w:bCs/>
          <w:lang w:val="en-US"/>
        </w:rPr>
        <w:t xml:space="preserve"> as defined in TS 38.331 [8].</w:t>
      </w:r>
      <w:r w:rsidR="00342C09">
        <w:rPr>
          <w:bCs/>
          <w:lang w:val="en-US"/>
        </w:rPr>
        <w:t>”</w:t>
      </w:r>
      <w:r>
        <w:rPr>
          <w:bCs/>
          <w:lang w:val="en-US"/>
        </w:rPr>
        <w:t xml:space="preserve"> </w:t>
      </w:r>
      <w:r w:rsidR="00782DD3">
        <w:rPr>
          <w:bCs/>
          <w:lang w:val="en-US"/>
        </w:rPr>
        <w:t>Otherwise, this IE may not be needed.</w:t>
      </w:r>
    </w:p>
    <w:p w14:paraId="555B06E2" w14:textId="6DCAEB54" w:rsidR="00782DD3" w:rsidRPr="00782DD3" w:rsidRDefault="00782DD3" w:rsidP="00782DD3">
      <w:pPr>
        <w:pStyle w:val="BodyText"/>
        <w:rPr>
          <w:b/>
          <w:lang w:val="en-US"/>
        </w:rPr>
      </w:pPr>
      <w:r>
        <w:rPr>
          <w:b/>
          <w:lang w:val="en-US"/>
        </w:rPr>
        <w:t>Proposal</w:t>
      </w:r>
      <w:r w:rsidRPr="008F6385">
        <w:rPr>
          <w:b/>
          <w:lang w:val="en-US"/>
        </w:rPr>
        <w:t xml:space="preserve"> </w:t>
      </w:r>
      <w:r>
        <w:rPr>
          <w:b/>
          <w:lang w:val="en-US"/>
        </w:rPr>
        <w:t>2</w:t>
      </w:r>
      <w:r w:rsidRPr="008F6385">
        <w:rPr>
          <w:b/>
          <w:lang w:val="en-US"/>
        </w:rPr>
        <w:t xml:space="preserve">:  </w:t>
      </w:r>
      <w:r>
        <w:rPr>
          <w:b/>
          <w:lang w:val="en-US"/>
        </w:rPr>
        <w:t xml:space="preserve">Clarify in the semantics of the Request for Lower Layer Configuration IE that it is for the gNB-CU to generate the </w:t>
      </w:r>
      <w:r w:rsidRPr="00782DD3">
        <w:rPr>
          <w:b/>
          <w:bCs/>
          <w:i/>
          <w:lang w:val="en-US"/>
        </w:rPr>
        <w:t>ltm-ReferenceConfiguration</w:t>
      </w:r>
      <w:r>
        <w:rPr>
          <w:bCs/>
          <w:lang w:val="en-US"/>
        </w:rPr>
        <w:t xml:space="preserve">. </w:t>
      </w:r>
    </w:p>
    <w:p w14:paraId="5C08B6D6" w14:textId="77777777" w:rsidR="00782DD3" w:rsidRPr="00782DD3" w:rsidRDefault="00782DD3" w:rsidP="00E36015">
      <w:pPr>
        <w:pStyle w:val="BodyText"/>
        <w:rPr>
          <w:bCs/>
          <w:lang w:val="en-US"/>
        </w:rPr>
      </w:pPr>
    </w:p>
    <w:p w14:paraId="2EAFD56C" w14:textId="77777777" w:rsidR="00E36015" w:rsidRPr="00013B11" w:rsidRDefault="00E36015" w:rsidP="00E36015">
      <w:pPr>
        <w:pStyle w:val="Heading2"/>
      </w:pPr>
      <w:r w:rsidRPr="002D74EC">
        <w:t xml:space="preserve">Configuration ID </w:t>
      </w:r>
      <w:r>
        <w:t>in LTM Command</w:t>
      </w:r>
    </w:p>
    <w:p w14:paraId="2A9B582B" w14:textId="77777777" w:rsidR="00E36015" w:rsidRDefault="00E36015" w:rsidP="00E36015">
      <w:pPr>
        <w:pStyle w:val="Discussion"/>
      </w:pPr>
      <w:r>
        <w:t>In LTM TS 38.300 Running CR, it is captured:</w:t>
      </w:r>
    </w:p>
    <w:tbl>
      <w:tblPr>
        <w:tblStyle w:val="TableGrid"/>
        <w:tblW w:w="0" w:type="auto"/>
        <w:tblLook w:val="04A0" w:firstRow="1" w:lastRow="0" w:firstColumn="1" w:lastColumn="0" w:noHBand="0" w:noVBand="1"/>
      </w:tblPr>
      <w:tblGrid>
        <w:gridCol w:w="9205"/>
      </w:tblGrid>
      <w:tr w:rsidR="00E36015" w14:paraId="169B00ED" w14:textId="77777777" w:rsidTr="006F2D69">
        <w:tc>
          <w:tcPr>
            <w:tcW w:w="9205" w:type="dxa"/>
          </w:tcPr>
          <w:p w14:paraId="24922B7C" w14:textId="77777777" w:rsidR="00E36015" w:rsidRDefault="00E36015" w:rsidP="006F2D69">
            <w:pPr>
              <w:pStyle w:val="Discussion"/>
            </w:pPr>
            <w:r>
              <w:t>“</w:t>
            </w:r>
            <w:r w:rsidRPr="00545919">
              <w:rPr>
                <w:rFonts w:ascii="Times New Roman" w:hAnsi="Times New Roman" w:cs="Times New Roman"/>
              </w:rPr>
              <w:t xml:space="preserve">The gNB decides to execute cell switch to a target cell, and transmits a MAC CE triggering cell switch by including the </w:t>
            </w:r>
            <w:r w:rsidRPr="00545919">
              <w:rPr>
                <w:rFonts w:ascii="Times New Roman" w:hAnsi="Times New Roman" w:cs="Times New Roman"/>
                <w:highlight w:val="yellow"/>
              </w:rPr>
              <w:t>candidate configuration index of the target cell</w:t>
            </w:r>
            <w:r w:rsidRPr="00545919">
              <w:rPr>
                <w:rFonts w:ascii="Times New Roman" w:hAnsi="Times New Roman" w:cs="Times New Roman"/>
              </w:rPr>
              <w:t>. The UE switches to the target cell and applies the configuration indicated by candidate configuration index</w:t>
            </w:r>
            <w:r>
              <w:t>.”</w:t>
            </w:r>
          </w:p>
        </w:tc>
      </w:tr>
    </w:tbl>
    <w:p w14:paraId="218C6BEC" w14:textId="77777777" w:rsidR="00E86D18" w:rsidRDefault="00E36015" w:rsidP="00E36015">
      <w:pPr>
        <w:pStyle w:val="Discussion"/>
      </w:pPr>
      <w:r>
        <w:t xml:space="preserve">It is also captured in the LTM TS 38.321 Running CR that the </w:t>
      </w:r>
      <w:r w:rsidRPr="00027A5B">
        <w:t>LTM Cell Switch Command MAC CE</w:t>
      </w:r>
      <w:r>
        <w:t xml:space="preserve"> contains</w:t>
      </w:r>
      <w:r w:rsidR="00E86D18">
        <w:t>:</w:t>
      </w:r>
    </w:p>
    <w:tbl>
      <w:tblPr>
        <w:tblStyle w:val="TableGrid"/>
        <w:tblW w:w="0" w:type="auto"/>
        <w:tblLook w:val="04A0" w:firstRow="1" w:lastRow="0" w:firstColumn="1" w:lastColumn="0" w:noHBand="0" w:noVBand="1"/>
      </w:tblPr>
      <w:tblGrid>
        <w:gridCol w:w="9205"/>
      </w:tblGrid>
      <w:tr w:rsidR="00E86D18" w14:paraId="4C5B079A" w14:textId="77777777" w:rsidTr="00E86D18">
        <w:tc>
          <w:tcPr>
            <w:tcW w:w="9205" w:type="dxa"/>
          </w:tcPr>
          <w:p w14:paraId="75F17D26" w14:textId="136FBD17" w:rsidR="00E86D18" w:rsidRDefault="00E86D18" w:rsidP="00E36015">
            <w:pPr>
              <w:pStyle w:val="Discussion"/>
            </w:pPr>
            <w:r>
              <w:t>“</w:t>
            </w:r>
            <w:r w:rsidRPr="00E86D18">
              <w:rPr>
                <w:rFonts w:ascii="Times New Roman" w:hAnsi="Times New Roman" w:cs="Times New Roman"/>
              </w:rPr>
              <w:t>Target Configuration ID:</w:t>
            </w:r>
            <w:r>
              <w:t xml:space="preserve"> </w:t>
            </w:r>
            <w:r w:rsidRPr="00442524">
              <w:rPr>
                <w:rFonts w:ascii="Times New Roman" w:hAnsi="Times New Roman" w:cs="Times New Roman"/>
              </w:rPr>
              <w:t>indicates the index of candidate target configuration to apply for LTM cell switch, corresponding to [</w:t>
            </w:r>
            <w:r w:rsidRPr="00AE0F8B">
              <w:rPr>
                <w:rFonts w:ascii="Times New Roman" w:hAnsi="Times New Roman" w:cs="Times New Roman"/>
                <w:i/>
              </w:rPr>
              <w:t>ltm-CandidateId</w:t>
            </w:r>
            <w:r w:rsidRPr="00442524">
              <w:rPr>
                <w:rFonts w:ascii="Times New Roman" w:hAnsi="Times New Roman" w:cs="Times New Roman"/>
              </w:rPr>
              <w:t>] as specified in TS 38.331 [5]</w:t>
            </w:r>
            <w:r>
              <w:rPr>
                <w:rFonts w:ascii="Times New Roman" w:hAnsi="Times New Roman" w:cs="Times New Roman"/>
              </w:rPr>
              <w:t>.</w:t>
            </w:r>
            <w:r w:rsidRPr="00E554E0">
              <w:rPr>
                <w:rFonts w:ascii="Times New Roman" w:hAnsi="Times New Roman" w:cs="Times New Roman"/>
                <w:lang w:eastAsia="ja-JP"/>
              </w:rPr>
              <w:t xml:space="preserve"> The length of the field is 3 bits</w:t>
            </w:r>
            <w:r>
              <w:rPr>
                <w:rFonts w:ascii="Times New Roman" w:hAnsi="Times New Roman" w:cs="Times New Roman"/>
                <w:lang w:eastAsia="ja-JP"/>
              </w:rPr>
              <w:t>;</w:t>
            </w:r>
            <w:r>
              <w:t>”</w:t>
            </w:r>
          </w:p>
        </w:tc>
      </w:tr>
    </w:tbl>
    <w:p w14:paraId="39D11A98" w14:textId="14FD823F" w:rsidR="008A4F99" w:rsidRDefault="00E36015" w:rsidP="00E36015">
      <w:pPr>
        <w:pStyle w:val="Discussion"/>
      </w:pPr>
      <w:r>
        <w:t xml:space="preserve">As this MAC CE has to be signalled by the gNB-DU while </w:t>
      </w:r>
      <w:r w:rsidR="00CB5570">
        <w:t>the LTM configuration ID</w:t>
      </w:r>
      <w:r>
        <w:t xml:space="preserve"> is assigned by the gNB-CU and included in the </w:t>
      </w:r>
      <w:r w:rsidRPr="00424B2B">
        <w:t>LTM-Candidate</w:t>
      </w:r>
      <w:r>
        <w:t xml:space="preserve"> IE when configuring the LTM-Config to the UE</w:t>
      </w:r>
      <w:r w:rsidR="00CA16A3">
        <w:t xml:space="preserve"> as in the TS 38.331 Running CR</w:t>
      </w:r>
      <w:r>
        <w:t xml:space="preserve">. </w:t>
      </w:r>
      <w:r w:rsidR="00D1290C">
        <w:t>To enable the gNB-DU to include a correct Target Configuration ID in the LTM Command after receiving the L1L2 measurement reports from the UE, the gNB-DU needs to associate the Target Configuration ID wit</w:t>
      </w:r>
      <w:r w:rsidR="004059D5">
        <w:t xml:space="preserve">h the Requested Target Cell ID </w:t>
      </w:r>
      <w:r w:rsidR="00D1290C">
        <w:t xml:space="preserve">and the (lower layer) candidate configuration. </w:t>
      </w:r>
    </w:p>
    <w:tbl>
      <w:tblPr>
        <w:tblStyle w:val="TableGrid"/>
        <w:tblW w:w="0" w:type="auto"/>
        <w:tblLook w:val="04A0" w:firstRow="1" w:lastRow="0" w:firstColumn="1" w:lastColumn="0" w:noHBand="0" w:noVBand="1"/>
      </w:tblPr>
      <w:tblGrid>
        <w:gridCol w:w="9218"/>
      </w:tblGrid>
      <w:tr w:rsidR="008A4F99" w14:paraId="3DC6D540" w14:textId="77777777" w:rsidTr="008A4F99">
        <w:tc>
          <w:tcPr>
            <w:tcW w:w="9218" w:type="dxa"/>
          </w:tcPr>
          <w:p w14:paraId="0FEFC56E" w14:textId="77777777" w:rsidR="008A4F99" w:rsidRDefault="008A4F99" w:rsidP="008A4F99">
            <w:pPr>
              <w:pStyle w:val="PL"/>
            </w:pPr>
            <w:r>
              <w:t xml:space="preserve">LTM-Candidate-r18 ::=     </w:t>
            </w:r>
            <w:r>
              <w:rPr>
                <w:color w:val="993366"/>
              </w:rPr>
              <w:t>SEQUENCE</w:t>
            </w:r>
            <w:r>
              <w:t xml:space="preserve"> {</w:t>
            </w:r>
          </w:p>
          <w:p w14:paraId="7C75C3E1" w14:textId="2E6A6E51" w:rsidR="008A4F99" w:rsidRPr="004059D5" w:rsidRDefault="008A4F99" w:rsidP="008A4F99">
            <w:pPr>
              <w:pStyle w:val="PL"/>
              <w:rPr>
                <w:highlight w:val="yellow"/>
              </w:rPr>
            </w:pPr>
            <w:r>
              <w:t xml:space="preserve">    </w:t>
            </w:r>
            <w:r w:rsidRPr="004059D5">
              <w:rPr>
                <w:highlight w:val="yellow"/>
              </w:rPr>
              <w:t>ltm-CandidateId-r18            LTM-CandidateId-r18,</w:t>
            </w:r>
          </w:p>
          <w:p w14:paraId="4CE89469" w14:textId="24EB1BC6" w:rsidR="008A4F99" w:rsidRDefault="008A4F99" w:rsidP="008A4F99">
            <w:pPr>
              <w:pStyle w:val="PL"/>
            </w:pPr>
            <w:r w:rsidRPr="004059D5">
              <w:rPr>
                <w:highlight w:val="yellow"/>
              </w:rPr>
              <w:t xml:space="preserve">    ltm-CandidatePCI-r18           PhysCellId</w:t>
            </w:r>
            <w:r>
              <w:t>,</w:t>
            </w:r>
          </w:p>
          <w:p w14:paraId="11925BC9" w14:textId="6530393B" w:rsidR="008A4F99" w:rsidRDefault="008A4F99" w:rsidP="008A4F99">
            <w:pPr>
              <w:pStyle w:val="PL"/>
            </w:pPr>
            <w:r>
              <w:t xml:space="preserve">    </w:t>
            </w:r>
            <w:r w:rsidRPr="003645DF">
              <w:rPr>
                <w:highlight w:val="yellow"/>
              </w:rPr>
              <w:t xml:space="preserve">ltm-SSB-Config-r18,            LTM-SSB-Config-r18                                    </w:t>
            </w:r>
            <w:r w:rsidRPr="003645DF">
              <w:rPr>
                <w:color w:val="993366"/>
                <w:highlight w:val="yellow"/>
              </w:rPr>
              <w:t>OPTIONAL</w:t>
            </w:r>
            <w:r w:rsidRPr="003645DF">
              <w:rPr>
                <w:highlight w:val="yellow"/>
              </w:rPr>
              <w:t xml:space="preserve">,    </w:t>
            </w:r>
            <w:r w:rsidRPr="003645DF">
              <w:rPr>
                <w:color w:val="808080"/>
                <w:highlight w:val="yellow"/>
              </w:rPr>
              <w:t>-- Need M</w:t>
            </w:r>
          </w:p>
          <w:p w14:paraId="36D7E71E" w14:textId="41759AB9" w:rsidR="008A4F99" w:rsidRDefault="008A4F99" w:rsidP="008A4F99">
            <w:pPr>
              <w:pStyle w:val="PL"/>
            </w:pPr>
            <w:r>
              <w:t xml:space="preserve">    </w:t>
            </w:r>
            <w:r w:rsidRPr="004059D5">
              <w:rPr>
                <w:highlight w:val="yellow"/>
              </w:rPr>
              <w:t xml:space="preserve">ltm-CandidateConfig-r18        </w:t>
            </w:r>
            <w:r w:rsidRPr="004059D5">
              <w:rPr>
                <w:color w:val="993366"/>
                <w:highlight w:val="yellow"/>
              </w:rPr>
              <w:t>OCTET STRING</w:t>
            </w:r>
            <w:r w:rsidRPr="004059D5">
              <w:rPr>
                <w:highlight w:val="yellow"/>
              </w:rPr>
              <w:t xml:space="preserve"> (CONTAINING RRCReconfiguration)</w:t>
            </w:r>
            <w:r>
              <w:t xml:space="preserve">,         </w:t>
            </w:r>
            <w:r>
              <w:rPr>
                <w:color w:val="993366"/>
              </w:rPr>
              <w:t>OPTIONAL</w:t>
            </w:r>
            <w:r>
              <w:t xml:space="preserve">,    </w:t>
            </w:r>
            <w:r>
              <w:rPr>
                <w:color w:val="808080"/>
              </w:rPr>
              <w:t>-- Need M</w:t>
            </w:r>
          </w:p>
          <w:p w14:paraId="13CA2D1D" w14:textId="1DEF7519" w:rsidR="008A4F99" w:rsidRDefault="008A4F99" w:rsidP="008A4F99">
            <w:pPr>
              <w:pStyle w:val="PL"/>
              <w:rPr>
                <w:color w:val="808080"/>
              </w:rPr>
            </w:pPr>
            <w:r>
              <w:t xml:space="preserve">    ltm-ConfigComplete-r18         </w:t>
            </w:r>
            <w:r>
              <w:rPr>
                <w:color w:val="993366"/>
              </w:rPr>
              <w:t>ENUMERATED</w:t>
            </w:r>
            <w:r>
              <w:t xml:space="preserve"> {true}                                     </w:t>
            </w:r>
            <w:r>
              <w:rPr>
                <w:color w:val="993366"/>
              </w:rPr>
              <w:t>OPTIONAL</w:t>
            </w:r>
            <w:r>
              <w:rPr>
                <w:color w:val="000000" w:themeColor="text1"/>
              </w:rPr>
              <w:t>,</w:t>
            </w:r>
            <w:r>
              <w:t xml:space="preserve">    </w:t>
            </w:r>
            <w:r>
              <w:rPr>
                <w:color w:val="808080"/>
              </w:rPr>
              <w:t>-- Need R</w:t>
            </w:r>
          </w:p>
          <w:p w14:paraId="1FE4E7E3" w14:textId="3FFEAD43" w:rsidR="008A4F99" w:rsidRDefault="00A86B51" w:rsidP="008A4F99">
            <w:pPr>
              <w:pStyle w:val="PL"/>
            </w:pPr>
            <w:r>
              <w:t xml:space="preserve">    //skip unrelated parts ...</w:t>
            </w:r>
          </w:p>
          <w:p w14:paraId="0E7BC87B" w14:textId="7F74C7CC" w:rsidR="008A4F99" w:rsidRDefault="008A4F99" w:rsidP="008A4F99">
            <w:pPr>
              <w:pStyle w:val="PL"/>
            </w:pPr>
            <w:r>
              <w:t>}</w:t>
            </w:r>
          </w:p>
        </w:tc>
      </w:tr>
    </w:tbl>
    <w:p w14:paraId="6A408F66" w14:textId="77777777" w:rsidR="008A4F99" w:rsidRDefault="008A4F99" w:rsidP="00E36015">
      <w:pPr>
        <w:pStyle w:val="Discussion"/>
      </w:pPr>
    </w:p>
    <w:p w14:paraId="549A7C05" w14:textId="25F60593" w:rsidR="00E36015" w:rsidRDefault="00EA08E8" w:rsidP="00E36015">
      <w:pPr>
        <w:pStyle w:val="Discussion"/>
      </w:pPr>
      <w:r>
        <w:t xml:space="preserve">We have the following agreement in </w:t>
      </w:r>
      <w:r w:rsidR="00A70819">
        <w:t>R</w:t>
      </w:r>
      <w:r>
        <w:t>AN3#121bis</w:t>
      </w:r>
      <w:r w:rsidR="00BE17CF">
        <w:t xml:space="preserve"> but how the gNB-DU obtains the LTM configuration ID is yet to be determined</w:t>
      </w:r>
      <w:r>
        <w:t>.</w:t>
      </w:r>
      <w:r w:rsidR="00D1290C">
        <w:t xml:space="preserve"> </w:t>
      </w:r>
    </w:p>
    <w:tbl>
      <w:tblPr>
        <w:tblStyle w:val="TableGrid"/>
        <w:tblW w:w="0" w:type="auto"/>
        <w:tblLook w:val="04A0" w:firstRow="1" w:lastRow="0" w:firstColumn="1" w:lastColumn="0" w:noHBand="0" w:noVBand="1"/>
      </w:tblPr>
      <w:tblGrid>
        <w:gridCol w:w="9205"/>
      </w:tblGrid>
      <w:tr w:rsidR="00EA08E8" w14:paraId="4F3E77B2" w14:textId="77777777" w:rsidTr="00EA08E8">
        <w:tc>
          <w:tcPr>
            <w:tcW w:w="9205" w:type="dxa"/>
          </w:tcPr>
          <w:p w14:paraId="2A82D3F0" w14:textId="77777777" w:rsidR="00EA08E8" w:rsidRPr="00EA08E8" w:rsidRDefault="00EA08E8" w:rsidP="00EA08E8">
            <w:pPr>
              <w:rPr>
                <w:rFonts w:ascii="Calibri" w:hAnsi="Calibri" w:cs="Calibri"/>
                <w:i/>
                <w:iCs/>
                <w:kern w:val="2"/>
                <w:sz w:val="18"/>
                <w:szCs w:val="16"/>
                <w:u w:val="single"/>
                <w:lang w:eastAsia="en-US"/>
              </w:rPr>
            </w:pPr>
            <w:r w:rsidRPr="00EA08E8">
              <w:rPr>
                <w:rFonts w:ascii="Calibri" w:hAnsi="Calibri" w:cs="Calibri" w:hint="eastAsia"/>
                <w:i/>
                <w:iCs/>
                <w:kern w:val="2"/>
                <w:sz w:val="18"/>
                <w:szCs w:val="16"/>
                <w:u w:val="single"/>
                <w:lang w:eastAsia="en-US"/>
              </w:rPr>
              <w:t>L</w:t>
            </w:r>
            <w:r w:rsidRPr="00EA08E8">
              <w:rPr>
                <w:rFonts w:ascii="Calibri" w:hAnsi="Calibri" w:cs="Calibri"/>
                <w:i/>
                <w:iCs/>
                <w:kern w:val="2"/>
                <w:sz w:val="18"/>
                <w:szCs w:val="16"/>
                <w:u w:val="single"/>
                <w:lang w:eastAsia="en-US"/>
              </w:rPr>
              <w:t>TM Configuration ID:</w:t>
            </w:r>
          </w:p>
          <w:p w14:paraId="4A663CFC" w14:textId="068FDD14" w:rsidR="00EA08E8" w:rsidRPr="00EA08E8" w:rsidRDefault="00EA08E8" w:rsidP="00EA08E8">
            <w:pPr>
              <w:pStyle w:val="BodyText"/>
              <w:rPr>
                <w:rFonts w:ascii="Calibri" w:eastAsia="SimSun" w:hAnsi="Calibri" w:cs="Calibri"/>
                <w:i/>
                <w:iCs/>
                <w:color w:val="00B050"/>
                <w:kern w:val="2"/>
                <w:sz w:val="16"/>
                <w:szCs w:val="16"/>
                <w:lang w:val="en-US" w:eastAsia="en-US"/>
              </w:rPr>
            </w:pPr>
            <w:r w:rsidRPr="00EA08E8">
              <w:rPr>
                <w:rFonts w:ascii="Calibri" w:eastAsia="SimSun" w:hAnsi="Calibri" w:cs="Calibri" w:hint="eastAsia"/>
                <w:i/>
                <w:iCs/>
                <w:color w:val="00B050"/>
                <w:kern w:val="2"/>
                <w:sz w:val="18"/>
                <w:szCs w:val="16"/>
                <w:lang w:val="en-US" w:eastAsia="en-US"/>
              </w:rPr>
              <w:t>T</w:t>
            </w:r>
            <w:r w:rsidRPr="00EA08E8">
              <w:rPr>
                <w:rFonts w:ascii="Calibri" w:eastAsia="SimSun" w:hAnsi="Calibri" w:cs="Calibri"/>
                <w:i/>
                <w:iCs/>
                <w:color w:val="00B050"/>
                <w:kern w:val="2"/>
                <w:sz w:val="18"/>
                <w:szCs w:val="16"/>
                <w:lang w:val="en-US" w:eastAsia="en-US"/>
              </w:rPr>
              <w:t>he gNB-DU needs to have the LTM configuration ID from the CU to include it in the LTM cell switch command.</w:t>
            </w:r>
          </w:p>
        </w:tc>
      </w:tr>
    </w:tbl>
    <w:p w14:paraId="5AA72FDD" w14:textId="5AE41A7C" w:rsidR="00E86D18" w:rsidRPr="00EA08E8" w:rsidRDefault="00E86D18" w:rsidP="00E36015">
      <w:pPr>
        <w:pStyle w:val="Discussion"/>
        <w:rPr>
          <w:lang w:val="en-US"/>
        </w:rPr>
      </w:pPr>
    </w:p>
    <w:p w14:paraId="141C76E5" w14:textId="78EDDBC3" w:rsidR="00E2787E" w:rsidRDefault="00E2787E" w:rsidP="00E36015">
      <w:pPr>
        <w:pStyle w:val="Discussion"/>
      </w:pPr>
      <w:r>
        <w:t xml:space="preserve">During </w:t>
      </w:r>
      <w:r w:rsidR="00120E68">
        <w:t xml:space="preserve">LTM </w:t>
      </w:r>
      <w:r>
        <w:t>offline discussion, it was mentioned that the UE would report SSBRI</w:t>
      </w:r>
      <w:r w:rsidR="0016521F">
        <w:t xml:space="preserve"> (</w:t>
      </w:r>
      <w:r w:rsidR="0016521F">
        <w:rPr>
          <w:color w:val="000000"/>
        </w:rPr>
        <w:t>SS/PBCH Block Resource indicator or</w:t>
      </w:r>
      <w:r w:rsidR="0016521F" w:rsidRPr="0016521F">
        <w:rPr>
          <w:color w:val="000000"/>
        </w:rPr>
        <w:t xml:space="preserve"> </w:t>
      </w:r>
      <w:r w:rsidR="0016521F">
        <w:rPr>
          <w:color w:val="000000"/>
        </w:rPr>
        <w:t>SSB Resource Indicator)</w:t>
      </w:r>
      <w:r>
        <w:t xml:space="preserve"> in the L1 measurement report </w:t>
      </w:r>
      <w:r w:rsidR="00DF1E3B">
        <w:t>but not the LTM configuration ID</w:t>
      </w:r>
      <w:r>
        <w:t>.</w:t>
      </w:r>
    </w:p>
    <w:tbl>
      <w:tblPr>
        <w:tblStyle w:val="TableGrid"/>
        <w:tblW w:w="0" w:type="auto"/>
        <w:tblLook w:val="04A0" w:firstRow="1" w:lastRow="0" w:firstColumn="1" w:lastColumn="0" w:noHBand="0" w:noVBand="1"/>
      </w:tblPr>
      <w:tblGrid>
        <w:gridCol w:w="9205"/>
      </w:tblGrid>
      <w:tr w:rsidR="00E2787E" w14:paraId="5BD069F5" w14:textId="77777777" w:rsidTr="00D41EB0">
        <w:tc>
          <w:tcPr>
            <w:tcW w:w="9205" w:type="dxa"/>
          </w:tcPr>
          <w:p w14:paraId="3C6F2C73" w14:textId="3FB2FBBA" w:rsidR="00E2787E" w:rsidRPr="00E509E5" w:rsidRDefault="00E2787E" w:rsidP="00D41EB0">
            <w:pPr>
              <w:snapToGrid w:val="0"/>
              <w:spacing w:after="0"/>
              <w:jc w:val="both"/>
              <w:rPr>
                <w:rFonts w:ascii="Times" w:eastAsia="Batang" w:hAnsi="Times"/>
                <w:bCs/>
                <w:sz w:val="20"/>
                <w:highlight w:val="green"/>
                <w:lang w:eastAsia="zh-CN"/>
              </w:rPr>
            </w:pPr>
            <w:r w:rsidRPr="00E509E5">
              <w:rPr>
                <w:rFonts w:ascii="Times" w:eastAsia="Batang" w:hAnsi="Times" w:hint="eastAsia"/>
                <w:bCs/>
                <w:sz w:val="20"/>
                <w:highlight w:val="green"/>
                <w:lang w:eastAsia="zh-CN"/>
              </w:rPr>
              <w:t>A</w:t>
            </w:r>
            <w:r w:rsidRPr="00E509E5">
              <w:rPr>
                <w:rFonts w:ascii="Times" w:eastAsia="Batang" w:hAnsi="Times"/>
                <w:bCs/>
                <w:sz w:val="20"/>
                <w:highlight w:val="green"/>
                <w:lang w:eastAsia="zh-CN"/>
              </w:rPr>
              <w:t>greement</w:t>
            </w:r>
            <w:r w:rsidR="00E509E5" w:rsidRPr="00E509E5">
              <w:rPr>
                <w:rFonts w:ascii="Times" w:eastAsia="Batang" w:hAnsi="Times"/>
                <w:bCs/>
                <w:sz w:val="20"/>
                <w:highlight w:val="green"/>
                <w:lang w:eastAsia="zh-CN"/>
              </w:rPr>
              <w:t xml:space="preserve"> in RAN1#114 (August 2023)</w:t>
            </w:r>
          </w:p>
          <w:p w14:paraId="10091956" w14:textId="77777777" w:rsidR="00E2787E" w:rsidRPr="00590F76" w:rsidRDefault="00E2787E" w:rsidP="00D41EB0">
            <w:pPr>
              <w:snapToGrid w:val="0"/>
              <w:spacing w:after="0"/>
              <w:jc w:val="both"/>
              <w:rPr>
                <w:rFonts w:ascii="Times" w:eastAsia="Batang" w:hAnsi="Times"/>
                <w:bCs/>
                <w:sz w:val="20"/>
                <w:lang w:eastAsia="zh-CN"/>
              </w:rPr>
            </w:pPr>
            <w:r w:rsidRPr="00984526">
              <w:rPr>
                <w:rFonts w:ascii="Times" w:eastAsia="Batang" w:hAnsi="Times"/>
                <w:bCs/>
                <w:sz w:val="20"/>
                <w:highlight w:val="yellow"/>
                <w:lang w:eastAsia="zh-CN"/>
              </w:rPr>
              <w:t>SSBRI among configured candidate cells is included for each L1-RSRP report</w:t>
            </w:r>
            <w:r w:rsidRPr="00590F76">
              <w:rPr>
                <w:rFonts w:ascii="Times" w:eastAsia="Batang" w:hAnsi="Times"/>
                <w:bCs/>
                <w:sz w:val="20"/>
                <w:lang w:eastAsia="zh-CN"/>
              </w:rPr>
              <w:t xml:space="preserve"> </w:t>
            </w:r>
          </w:p>
          <w:p w14:paraId="481DBEC0" w14:textId="77777777" w:rsidR="00E2787E" w:rsidRPr="00590F76" w:rsidRDefault="00E2787E" w:rsidP="00D41EB0">
            <w:pPr>
              <w:numPr>
                <w:ilvl w:val="0"/>
                <w:numId w:val="17"/>
              </w:numPr>
              <w:tabs>
                <w:tab w:val="left" w:pos="720"/>
                <w:tab w:val="left" w:pos="1440"/>
              </w:tabs>
              <w:snapToGrid w:val="0"/>
              <w:spacing w:after="100" w:afterAutospacing="1" w:line="259" w:lineRule="auto"/>
              <w:ind w:left="720"/>
              <w:jc w:val="both"/>
              <w:rPr>
                <w:rFonts w:ascii="Times" w:eastAsia="Batang" w:hAnsi="Times"/>
                <w:sz w:val="20"/>
                <w:lang w:eastAsia="en-US"/>
              </w:rPr>
            </w:pPr>
            <w:r w:rsidRPr="00590F76">
              <w:rPr>
                <w:rFonts w:ascii="Times" w:eastAsia="Batang" w:hAnsi="Times"/>
                <w:sz w:val="20"/>
                <w:lang w:eastAsia="en-US"/>
              </w:rPr>
              <w:t xml:space="preserve">The bit size of SSBRI is </w:t>
            </w:r>
            <m:oMath>
              <m:d>
                <m:dPr>
                  <m:begChr m:val="⌈"/>
                  <m:endChr m:val="⌉"/>
                  <m:ctrlPr>
                    <w:rPr>
                      <w:rFonts w:ascii="Cambria Math" w:hAnsi="Cambria Math"/>
                      <w:i/>
                      <w:sz w:val="20"/>
                      <w:lang w:eastAsia="zh-CN"/>
                    </w:rPr>
                  </m:ctrlPr>
                </m:dPr>
                <m:e>
                  <m:func>
                    <m:funcPr>
                      <m:ctrlPr>
                        <w:rPr>
                          <w:rFonts w:ascii="Cambria Math" w:hAnsi="Cambria Math"/>
                          <w:i/>
                          <w:sz w:val="20"/>
                          <w:lang w:eastAsia="zh-CN"/>
                        </w:rPr>
                      </m:ctrlPr>
                    </m:funcPr>
                    <m:fName>
                      <m:sSub>
                        <m:sSubPr>
                          <m:ctrlPr>
                            <w:rPr>
                              <w:rFonts w:ascii="Cambria Math" w:hAnsi="Cambria Math"/>
                              <w:i/>
                              <w:sz w:val="20"/>
                              <w:lang w:eastAsia="zh-CN"/>
                            </w:rPr>
                          </m:ctrlPr>
                        </m:sSubPr>
                        <m:e>
                          <m:r>
                            <m:rPr>
                              <m:sty m:val="p"/>
                            </m:rPr>
                            <w:rPr>
                              <w:rFonts w:ascii="Cambria Math"/>
                              <w:sz w:val="20"/>
                              <w:lang w:eastAsia="zh-CN"/>
                            </w:rPr>
                            <m:t>log</m:t>
                          </m:r>
                        </m:e>
                        <m:sub>
                          <m:r>
                            <w:rPr>
                              <w:rFonts w:ascii="Cambria Math"/>
                              <w:sz w:val="20"/>
                              <w:lang w:eastAsia="zh-CN"/>
                            </w:rPr>
                            <m:t>2</m:t>
                          </m:r>
                        </m:sub>
                      </m:sSub>
                    </m:fName>
                    <m:e>
                      <m:d>
                        <m:dPr>
                          <m:ctrlPr>
                            <w:rPr>
                              <w:rFonts w:ascii="Cambria Math" w:hAnsi="Cambria Math"/>
                              <w:i/>
                              <w:sz w:val="20"/>
                              <w:lang w:eastAsia="zh-CN"/>
                            </w:rPr>
                          </m:ctrlPr>
                        </m:dPr>
                        <m:e>
                          <m:sSubSup>
                            <m:sSubSupPr>
                              <m:ctrlPr>
                                <w:rPr>
                                  <w:rFonts w:ascii="Cambria Math" w:hAnsi="Cambria Math"/>
                                  <w:i/>
                                  <w:sz w:val="20"/>
                                  <w:lang w:eastAsia="zh-CN"/>
                                </w:rPr>
                              </m:ctrlPr>
                            </m:sSubSupPr>
                            <m:e>
                              <m:r>
                                <w:rPr>
                                  <w:rFonts w:ascii="Cambria Math"/>
                                  <w:sz w:val="20"/>
                                  <w:lang w:eastAsia="zh-CN"/>
                                </w:rPr>
                                <m:t>K</m:t>
                              </m:r>
                            </m:e>
                            <m:sub>
                              <m:r>
                                <w:rPr>
                                  <w:rFonts w:ascii="Cambria Math"/>
                                  <w:sz w:val="20"/>
                                  <w:lang w:eastAsia="zh-CN"/>
                                </w:rPr>
                                <m:t>s</m:t>
                              </m:r>
                            </m:sub>
                            <m:sup>
                              <m:r>
                                <m:rPr>
                                  <m:nor/>
                                </m:rPr>
                                <w:rPr>
                                  <w:rFonts w:ascii="Cambria Math"/>
                                  <w:sz w:val="20"/>
                                  <w:lang w:eastAsia="zh-CN"/>
                                </w:rPr>
                                <m:t>SSB</m:t>
                              </m:r>
                              <m:ctrlPr>
                                <w:rPr>
                                  <w:rFonts w:ascii="Cambria Math" w:hAnsi="Cambria Math"/>
                                  <w:sz w:val="20"/>
                                  <w:lang w:eastAsia="zh-CN"/>
                                </w:rPr>
                              </m:ctrlPr>
                            </m:sup>
                          </m:sSubSup>
                        </m:e>
                      </m:d>
                    </m:e>
                  </m:func>
                </m:e>
              </m:d>
            </m:oMath>
            <w:r w:rsidRPr="00590F76">
              <w:rPr>
                <w:rFonts w:ascii="Times" w:eastAsia="Batang" w:hAnsi="Times"/>
                <w:sz w:val="20"/>
                <w:lang w:eastAsia="zh-CN"/>
              </w:rPr>
              <w:t xml:space="preserve">where </w:t>
            </w:r>
            <m:oMath>
              <m:sSubSup>
                <m:sSubSupPr>
                  <m:ctrlPr>
                    <w:rPr>
                      <w:rFonts w:ascii="Cambria Math" w:hAnsi="Cambria Math"/>
                      <w:i/>
                      <w:sz w:val="20"/>
                      <w:lang w:eastAsia="zh-CN"/>
                    </w:rPr>
                  </m:ctrlPr>
                </m:sSubSupPr>
                <m:e>
                  <m:r>
                    <w:rPr>
                      <w:rFonts w:ascii="Cambria Math"/>
                      <w:sz w:val="20"/>
                      <w:lang w:eastAsia="zh-CN"/>
                    </w:rPr>
                    <m:t>K</m:t>
                  </m:r>
                </m:e>
                <m:sub>
                  <m:r>
                    <w:rPr>
                      <w:rFonts w:ascii="Cambria Math"/>
                      <w:sz w:val="20"/>
                      <w:lang w:eastAsia="zh-CN"/>
                    </w:rPr>
                    <m:t>s</m:t>
                  </m:r>
                </m:sub>
                <m:sup>
                  <m:r>
                    <m:rPr>
                      <m:nor/>
                    </m:rPr>
                    <w:rPr>
                      <w:rFonts w:ascii="Cambria Math"/>
                      <w:sz w:val="20"/>
                      <w:lang w:eastAsia="zh-CN"/>
                    </w:rPr>
                    <m:t>SSB</m:t>
                  </m:r>
                  <m:ctrlPr>
                    <w:rPr>
                      <w:rFonts w:ascii="Cambria Math" w:hAnsi="Cambria Math"/>
                      <w:sz w:val="20"/>
                      <w:lang w:eastAsia="zh-CN"/>
                    </w:rPr>
                  </m:ctrlPr>
                </m:sup>
              </m:sSubSup>
            </m:oMath>
            <w:r w:rsidRPr="00590F76">
              <w:rPr>
                <w:rFonts w:ascii="Times" w:eastAsia="Batang" w:hAnsi="Times"/>
                <w:sz w:val="20"/>
                <w:lang w:eastAsia="zh-CN"/>
              </w:rPr>
              <w:t xml:space="preserve"> is the number of configured SSBs </w:t>
            </w:r>
            <w:r w:rsidRPr="00590F76">
              <w:rPr>
                <w:rFonts w:ascii="Times" w:eastAsia="Batang" w:hAnsi="Times"/>
                <w:sz w:val="20"/>
                <w:lang w:eastAsia="en-US"/>
              </w:rPr>
              <w:t xml:space="preserve">in the corresponding resource set </w:t>
            </w:r>
            <w:r w:rsidRPr="00590F76">
              <w:rPr>
                <w:rFonts w:ascii="Times" w:eastAsia="Batang" w:hAnsi="Times"/>
                <w:sz w:val="20"/>
                <w:lang w:eastAsia="zh-CN"/>
              </w:rPr>
              <w:t>for the report</w:t>
            </w:r>
          </w:p>
          <w:p w14:paraId="382BA2AB" w14:textId="77777777" w:rsidR="00E2787E" w:rsidRPr="00590F76" w:rsidRDefault="00E2787E" w:rsidP="00D41EB0">
            <w:pPr>
              <w:numPr>
                <w:ilvl w:val="0"/>
                <w:numId w:val="17"/>
              </w:numPr>
              <w:tabs>
                <w:tab w:val="left" w:pos="720"/>
                <w:tab w:val="left" w:pos="1440"/>
                <w:tab w:val="left" w:pos="2160"/>
              </w:tabs>
              <w:snapToGrid w:val="0"/>
              <w:spacing w:after="100" w:afterAutospacing="1" w:line="259" w:lineRule="auto"/>
              <w:ind w:left="720"/>
              <w:jc w:val="both"/>
              <w:rPr>
                <w:rFonts w:ascii="Times" w:eastAsia="DengXian" w:hAnsi="Times"/>
                <w:sz w:val="20"/>
                <w:lang w:eastAsia="zh-CN"/>
              </w:rPr>
            </w:pPr>
            <w:r w:rsidRPr="00590F76">
              <w:rPr>
                <w:rFonts w:ascii="Times" w:eastAsia="Batang" w:hAnsi="Times"/>
                <w:sz w:val="20"/>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7105"/>
            </w:tblGrid>
            <w:tr w:rsidR="00E2787E" w:rsidRPr="00590F76" w14:paraId="173A37CB" w14:textId="77777777" w:rsidTr="00590F76">
              <w:trPr>
                <w:trHeight w:val="20"/>
                <w:jc w:val="center"/>
              </w:trPr>
              <w:tc>
                <w:tcPr>
                  <w:tcW w:w="1750" w:type="dxa"/>
                  <w:shd w:val="clear" w:color="auto" w:fill="E0E0E0"/>
                  <w:vAlign w:val="center"/>
                </w:tcPr>
                <w:p w14:paraId="7D0C4891" w14:textId="77777777" w:rsidR="00E2787E" w:rsidRPr="00590F76" w:rsidRDefault="00E2787E" w:rsidP="00D41EB0">
                  <w:pPr>
                    <w:keepNext/>
                    <w:keepLines/>
                    <w:spacing w:after="0"/>
                    <w:ind w:left="800"/>
                    <w:jc w:val="center"/>
                    <w:rPr>
                      <w:rFonts w:ascii="Arial" w:hAnsi="Arial"/>
                      <w:b/>
                      <w:sz w:val="20"/>
                      <w:lang w:eastAsia="zh-CN"/>
                    </w:rPr>
                  </w:pPr>
                  <w:r w:rsidRPr="00590F76">
                    <w:rPr>
                      <w:rFonts w:ascii="Arial" w:hAnsi="Arial" w:hint="eastAsia"/>
                      <w:b/>
                      <w:sz w:val="20"/>
                      <w:lang w:eastAsia="zh-CN"/>
                    </w:rPr>
                    <w:t>CSI report number</w:t>
                  </w:r>
                </w:p>
              </w:tc>
              <w:tc>
                <w:tcPr>
                  <w:tcW w:w="7105" w:type="dxa"/>
                  <w:shd w:val="clear" w:color="auto" w:fill="E0E0E0"/>
                  <w:vAlign w:val="center"/>
                </w:tcPr>
                <w:p w14:paraId="5B48E9B2" w14:textId="77777777" w:rsidR="00E2787E" w:rsidRPr="00590F76" w:rsidRDefault="00E2787E" w:rsidP="00D41EB0">
                  <w:pPr>
                    <w:keepNext/>
                    <w:keepLines/>
                    <w:spacing w:after="0"/>
                    <w:ind w:left="800"/>
                    <w:jc w:val="center"/>
                    <w:rPr>
                      <w:rFonts w:ascii="Arial" w:hAnsi="Arial"/>
                      <w:b/>
                      <w:sz w:val="20"/>
                      <w:lang w:eastAsia="zh-CN"/>
                    </w:rPr>
                  </w:pPr>
                  <w:r w:rsidRPr="00590F76">
                    <w:rPr>
                      <w:rFonts w:ascii="Arial" w:hAnsi="Arial" w:hint="eastAsia"/>
                      <w:b/>
                      <w:sz w:val="20"/>
                      <w:lang w:eastAsia="zh-CN"/>
                    </w:rPr>
                    <w:t>CSI fields</w:t>
                  </w:r>
                </w:p>
              </w:tc>
            </w:tr>
            <w:tr w:rsidR="00E2787E" w:rsidRPr="00590F76" w14:paraId="40833E60" w14:textId="77777777" w:rsidTr="00590F76">
              <w:trPr>
                <w:trHeight w:val="20"/>
                <w:jc w:val="center"/>
              </w:trPr>
              <w:tc>
                <w:tcPr>
                  <w:tcW w:w="1750" w:type="dxa"/>
                  <w:vMerge w:val="restart"/>
                  <w:vAlign w:val="center"/>
                </w:tcPr>
                <w:p w14:paraId="2F7B3054" w14:textId="77777777" w:rsidR="00E2787E" w:rsidRPr="00590F76" w:rsidRDefault="00E2787E" w:rsidP="00D41EB0">
                  <w:pPr>
                    <w:keepLines/>
                    <w:spacing w:before="40" w:after="40"/>
                    <w:jc w:val="center"/>
                    <w:rPr>
                      <w:rFonts w:eastAsia="SimSun"/>
                      <w:sz w:val="20"/>
                      <w:lang w:eastAsia="zh-CN"/>
                    </w:rPr>
                  </w:pPr>
                  <w:r w:rsidRPr="00590F76">
                    <w:rPr>
                      <w:rFonts w:eastAsia="SimSun" w:hint="eastAsia"/>
                      <w:sz w:val="20"/>
                      <w:lang w:eastAsia="zh-CN"/>
                    </w:rPr>
                    <w:t>CSI report #n</w:t>
                  </w:r>
                </w:p>
              </w:tc>
              <w:tc>
                <w:tcPr>
                  <w:tcW w:w="7105" w:type="dxa"/>
                  <w:vAlign w:val="center"/>
                </w:tcPr>
                <w:p w14:paraId="23F9C83B" w14:textId="77777777" w:rsidR="00E2787E" w:rsidRPr="00590F76" w:rsidRDefault="00E2787E" w:rsidP="00D41EB0">
                  <w:pPr>
                    <w:keepLines/>
                    <w:spacing w:before="40" w:after="40"/>
                    <w:jc w:val="center"/>
                    <w:rPr>
                      <w:rFonts w:eastAsia="SimSun"/>
                      <w:sz w:val="20"/>
                      <w:lang w:eastAsia="zh-CN"/>
                    </w:rPr>
                  </w:pPr>
                  <w:r w:rsidRPr="00590F76">
                    <w:rPr>
                      <w:rFonts w:eastAsia="SimSun"/>
                      <w:sz w:val="20"/>
                      <w:lang w:eastAsia="zh-CN"/>
                    </w:rPr>
                    <w:t>SSBRI</w:t>
                  </w:r>
                  <w:r w:rsidRPr="00590F76">
                    <w:rPr>
                      <w:rFonts w:eastAsia="SimSun" w:hint="eastAsia"/>
                      <w:sz w:val="20"/>
                      <w:lang w:eastAsia="zh-CN"/>
                    </w:rPr>
                    <w:t xml:space="preserve"> #1 as in Table 6.3.1.1.2-6, if reported</w:t>
                  </w:r>
                </w:p>
              </w:tc>
            </w:tr>
            <w:tr w:rsidR="00E2787E" w:rsidRPr="00590F76" w14:paraId="732A312C" w14:textId="77777777" w:rsidTr="00590F76">
              <w:trPr>
                <w:trHeight w:val="20"/>
                <w:jc w:val="center"/>
              </w:trPr>
              <w:tc>
                <w:tcPr>
                  <w:tcW w:w="1750" w:type="dxa"/>
                  <w:vMerge/>
                  <w:vAlign w:val="center"/>
                </w:tcPr>
                <w:p w14:paraId="05FCB289" w14:textId="77777777" w:rsidR="00E2787E" w:rsidRPr="00590F76" w:rsidRDefault="00E2787E" w:rsidP="00D41EB0">
                  <w:pPr>
                    <w:keepLines/>
                    <w:spacing w:before="40" w:after="40"/>
                    <w:jc w:val="center"/>
                    <w:rPr>
                      <w:rFonts w:eastAsia="SimSun"/>
                      <w:sz w:val="20"/>
                      <w:lang w:eastAsia="zh-CN"/>
                    </w:rPr>
                  </w:pPr>
                </w:p>
              </w:tc>
              <w:tc>
                <w:tcPr>
                  <w:tcW w:w="7105" w:type="dxa"/>
                  <w:vAlign w:val="center"/>
                </w:tcPr>
                <w:p w14:paraId="4A59D416" w14:textId="77777777" w:rsidR="00E2787E" w:rsidRPr="00590F76" w:rsidRDefault="00E2787E" w:rsidP="00D41EB0">
                  <w:pPr>
                    <w:keepLines/>
                    <w:spacing w:before="40" w:after="40"/>
                    <w:jc w:val="center"/>
                    <w:rPr>
                      <w:rFonts w:eastAsia="SimSun"/>
                      <w:sz w:val="20"/>
                      <w:lang w:eastAsia="zh-CN"/>
                    </w:rPr>
                  </w:pPr>
                  <w:r w:rsidRPr="00590F76">
                    <w:rPr>
                      <w:rFonts w:eastAsia="SimSun"/>
                      <w:sz w:val="20"/>
                      <w:lang w:eastAsia="zh-CN"/>
                    </w:rPr>
                    <w:t>SSBRI</w:t>
                  </w:r>
                  <w:r w:rsidRPr="00590F76">
                    <w:rPr>
                      <w:rFonts w:eastAsia="SimSun" w:hint="eastAsia"/>
                      <w:sz w:val="20"/>
                      <w:lang w:eastAsia="zh-CN"/>
                    </w:rPr>
                    <w:t xml:space="preserve"> #2 as in Table 6.3.1.1.2-6, if reported</w:t>
                  </w:r>
                </w:p>
              </w:tc>
            </w:tr>
            <w:tr w:rsidR="00E2787E" w:rsidRPr="00590F76" w14:paraId="407428A2" w14:textId="77777777" w:rsidTr="00590F76">
              <w:trPr>
                <w:trHeight w:val="20"/>
                <w:jc w:val="center"/>
              </w:trPr>
              <w:tc>
                <w:tcPr>
                  <w:tcW w:w="1750" w:type="dxa"/>
                  <w:vMerge/>
                  <w:vAlign w:val="center"/>
                </w:tcPr>
                <w:p w14:paraId="34AD5561" w14:textId="77777777" w:rsidR="00E2787E" w:rsidRPr="00590F76" w:rsidRDefault="00E2787E" w:rsidP="00D41EB0">
                  <w:pPr>
                    <w:keepLines/>
                    <w:spacing w:before="40" w:after="40"/>
                    <w:jc w:val="center"/>
                    <w:rPr>
                      <w:rFonts w:eastAsia="SimSun"/>
                      <w:sz w:val="20"/>
                      <w:lang w:eastAsia="zh-CN"/>
                    </w:rPr>
                  </w:pPr>
                </w:p>
              </w:tc>
              <w:tc>
                <w:tcPr>
                  <w:tcW w:w="7105" w:type="dxa"/>
                  <w:vAlign w:val="center"/>
                </w:tcPr>
                <w:p w14:paraId="78B12F65" w14:textId="77777777" w:rsidR="00E2787E" w:rsidRPr="00590F76" w:rsidRDefault="00E2787E" w:rsidP="00D41EB0">
                  <w:pPr>
                    <w:keepLines/>
                    <w:spacing w:before="40" w:after="40"/>
                    <w:jc w:val="center"/>
                    <w:rPr>
                      <w:rFonts w:eastAsia="SimSun"/>
                      <w:sz w:val="20"/>
                      <w:lang w:eastAsia="zh-CN"/>
                    </w:rPr>
                  </w:pPr>
                  <w:r w:rsidRPr="00590F76">
                    <w:rPr>
                      <w:rFonts w:eastAsia="SimSun"/>
                      <w:sz w:val="20"/>
                      <w:lang w:eastAsia="zh-CN"/>
                    </w:rPr>
                    <w:t>:</w:t>
                  </w:r>
                </w:p>
              </w:tc>
            </w:tr>
            <w:tr w:rsidR="00E2787E" w:rsidRPr="00590F76" w14:paraId="1F1590F8" w14:textId="77777777" w:rsidTr="00590F76">
              <w:trPr>
                <w:trHeight w:val="20"/>
                <w:jc w:val="center"/>
              </w:trPr>
              <w:tc>
                <w:tcPr>
                  <w:tcW w:w="1750" w:type="dxa"/>
                  <w:vMerge/>
                  <w:vAlign w:val="center"/>
                </w:tcPr>
                <w:p w14:paraId="43479AE7" w14:textId="77777777" w:rsidR="00E2787E" w:rsidRPr="00590F76" w:rsidRDefault="00E2787E" w:rsidP="00D41EB0">
                  <w:pPr>
                    <w:keepLines/>
                    <w:spacing w:before="40" w:after="40"/>
                    <w:jc w:val="center"/>
                    <w:rPr>
                      <w:rFonts w:eastAsia="SimSun"/>
                      <w:sz w:val="20"/>
                      <w:lang w:eastAsia="zh-CN"/>
                    </w:rPr>
                  </w:pPr>
                </w:p>
              </w:tc>
              <w:tc>
                <w:tcPr>
                  <w:tcW w:w="7105" w:type="dxa"/>
                  <w:vAlign w:val="center"/>
                </w:tcPr>
                <w:p w14:paraId="2D0E77C5" w14:textId="77777777" w:rsidR="00E2787E" w:rsidRPr="00590F76" w:rsidRDefault="00E2787E" w:rsidP="00D41EB0">
                  <w:pPr>
                    <w:keepLines/>
                    <w:spacing w:before="40" w:after="40"/>
                    <w:jc w:val="center"/>
                    <w:rPr>
                      <w:rFonts w:eastAsia="SimSun"/>
                      <w:sz w:val="20"/>
                      <w:lang w:eastAsia="zh-CN"/>
                    </w:rPr>
                  </w:pPr>
                  <w:r w:rsidRPr="00590F76">
                    <w:rPr>
                      <w:rFonts w:eastAsia="SimSun"/>
                      <w:sz w:val="20"/>
                      <w:lang w:eastAsia="zh-CN"/>
                    </w:rPr>
                    <w:t>SSBRI</w:t>
                  </w:r>
                  <w:r w:rsidRPr="00590F76">
                    <w:rPr>
                      <w:rFonts w:eastAsia="SimSun" w:hint="eastAsia"/>
                      <w:sz w:val="20"/>
                      <w:lang w:eastAsia="zh-CN"/>
                    </w:rPr>
                    <w:t xml:space="preserve"> #</w:t>
                  </w:r>
                  <w:r w:rsidRPr="00590F76">
                    <w:rPr>
                      <w:rFonts w:eastAsia="SimSun"/>
                      <w:sz w:val="20"/>
                      <w:lang w:eastAsia="zh-CN"/>
                    </w:rPr>
                    <w:t>L*M</w:t>
                  </w:r>
                  <w:r w:rsidRPr="00590F76">
                    <w:rPr>
                      <w:rFonts w:eastAsia="SimSun" w:hint="eastAsia"/>
                      <w:sz w:val="20"/>
                      <w:lang w:eastAsia="zh-CN"/>
                    </w:rPr>
                    <w:t xml:space="preserve"> as in Table 6.3.1.1.2-6, if reported</w:t>
                  </w:r>
                </w:p>
              </w:tc>
            </w:tr>
            <w:tr w:rsidR="00E2787E" w:rsidRPr="00590F76" w14:paraId="56630615" w14:textId="77777777" w:rsidTr="00590F76">
              <w:trPr>
                <w:trHeight w:val="20"/>
                <w:jc w:val="center"/>
              </w:trPr>
              <w:tc>
                <w:tcPr>
                  <w:tcW w:w="1750" w:type="dxa"/>
                  <w:vMerge/>
                  <w:vAlign w:val="center"/>
                </w:tcPr>
                <w:p w14:paraId="196729C0" w14:textId="77777777" w:rsidR="00E2787E" w:rsidRPr="00590F76" w:rsidRDefault="00E2787E" w:rsidP="00D41EB0">
                  <w:pPr>
                    <w:keepLines/>
                    <w:spacing w:before="40" w:after="40"/>
                    <w:jc w:val="center"/>
                    <w:rPr>
                      <w:rFonts w:eastAsia="SimSun"/>
                      <w:sz w:val="20"/>
                      <w:lang w:eastAsia="zh-CN"/>
                    </w:rPr>
                  </w:pPr>
                </w:p>
              </w:tc>
              <w:tc>
                <w:tcPr>
                  <w:tcW w:w="7105" w:type="dxa"/>
                  <w:vAlign w:val="center"/>
                </w:tcPr>
                <w:p w14:paraId="25B9724F" w14:textId="77777777" w:rsidR="00E2787E" w:rsidRPr="00590F76" w:rsidRDefault="00E2787E" w:rsidP="00D41EB0">
                  <w:pPr>
                    <w:keepLines/>
                    <w:spacing w:before="40" w:after="40"/>
                    <w:jc w:val="center"/>
                    <w:rPr>
                      <w:rFonts w:eastAsia="SimSun"/>
                      <w:sz w:val="20"/>
                      <w:lang w:eastAsia="zh-CN"/>
                    </w:rPr>
                  </w:pPr>
                  <w:r w:rsidRPr="00590F76">
                    <w:rPr>
                      <w:rFonts w:eastAsia="SimSun" w:hint="eastAsia"/>
                      <w:sz w:val="20"/>
                      <w:lang w:eastAsia="zh-CN"/>
                    </w:rPr>
                    <w:t>RSRP #1 as in Table 6.3.1.1.2-6, if reported</w:t>
                  </w:r>
                </w:p>
              </w:tc>
            </w:tr>
            <w:tr w:rsidR="00E2787E" w:rsidRPr="00590F76" w14:paraId="463508F1" w14:textId="77777777" w:rsidTr="00590F76">
              <w:trPr>
                <w:trHeight w:val="20"/>
                <w:jc w:val="center"/>
              </w:trPr>
              <w:tc>
                <w:tcPr>
                  <w:tcW w:w="1750" w:type="dxa"/>
                  <w:vMerge/>
                  <w:vAlign w:val="center"/>
                </w:tcPr>
                <w:p w14:paraId="2FED351D" w14:textId="77777777" w:rsidR="00E2787E" w:rsidRPr="00590F76" w:rsidRDefault="00E2787E" w:rsidP="00D41EB0">
                  <w:pPr>
                    <w:keepLines/>
                    <w:spacing w:before="40" w:after="40"/>
                    <w:jc w:val="center"/>
                    <w:rPr>
                      <w:rFonts w:eastAsia="SimSun"/>
                      <w:sz w:val="20"/>
                      <w:lang w:eastAsia="zh-CN"/>
                    </w:rPr>
                  </w:pPr>
                </w:p>
              </w:tc>
              <w:tc>
                <w:tcPr>
                  <w:tcW w:w="7105" w:type="dxa"/>
                  <w:vAlign w:val="center"/>
                </w:tcPr>
                <w:p w14:paraId="3A1B5913" w14:textId="77777777" w:rsidR="00E2787E" w:rsidRPr="00590F76" w:rsidRDefault="00E2787E" w:rsidP="00D41EB0">
                  <w:pPr>
                    <w:keepLines/>
                    <w:spacing w:before="40" w:after="40"/>
                    <w:jc w:val="center"/>
                    <w:rPr>
                      <w:rFonts w:eastAsia="SimSun"/>
                      <w:sz w:val="20"/>
                      <w:lang w:eastAsia="zh-CN"/>
                    </w:rPr>
                  </w:pPr>
                  <w:r w:rsidRPr="00590F76">
                    <w:rPr>
                      <w:rFonts w:eastAsia="SimSun" w:hint="eastAsia"/>
                      <w:sz w:val="20"/>
                      <w:lang w:eastAsia="zh-CN"/>
                    </w:rPr>
                    <w:t>Differential RSRP #2 as in Table 6.3.1.1.2-6, if reported</w:t>
                  </w:r>
                </w:p>
              </w:tc>
            </w:tr>
            <w:tr w:rsidR="00E2787E" w:rsidRPr="00590F76" w14:paraId="21A1D5A2" w14:textId="77777777" w:rsidTr="00590F76">
              <w:trPr>
                <w:trHeight w:val="20"/>
                <w:jc w:val="center"/>
              </w:trPr>
              <w:tc>
                <w:tcPr>
                  <w:tcW w:w="1750" w:type="dxa"/>
                  <w:vMerge/>
                  <w:vAlign w:val="center"/>
                </w:tcPr>
                <w:p w14:paraId="7BA4D39F" w14:textId="77777777" w:rsidR="00E2787E" w:rsidRPr="00590F76" w:rsidRDefault="00E2787E" w:rsidP="00D41EB0">
                  <w:pPr>
                    <w:keepLines/>
                    <w:spacing w:before="40" w:after="40"/>
                    <w:jc w:val="center"/>
                    <w:rPr>
                      <w:rFonts w:eastAsia="SimSun"/>
                      <w:sz w:val="20"/>
                      <w:lang w:eastAsia="zh-CN"/>
                    </w:rPr>
                  </w:pPr>
                </w:p>
              </w:tc>
              <w:tc>
                <w:tcPr>
                  <w:tcW w:w="7105" w:type="dxa"/>
                  <w:vAlign w:val="center"/>
                </w:tcPr>
                <w:p w14:paraId="7D57854D" w14:textId="77777777" w:rsidR="00E2787E" w:rsidRPr="00590F76" w:rsidRDefault="00E2787E" w:rsidP="00D41EB0">
                  <w:pPr>
                    <w:keepLines/>
                    <w:spacing w:before="40" w:after="40"/>
                    <w:jc w:val="center"/>
                    <w:rPr>
                      <w:rFonts w:eastAsia="SimSun"/>
                      <w:sz w:val="20"/>
                      <w:lang w:eastAsia="zh-CN"/>
                    </w:rPr>
                  </w:pPr>
                  <w:r w:rsidRPr="00590F76">
                    <w:rPr>
                      <w:rFonts w:eastAsia="SimSun"/>
                      <w:sz w:val="20"/>
                      <w:lang w:eastAsia="zh-CN"/>
                    </w:rPr>
                    <w:t>:</w:t>
                  </w:r>
                </w:p>
              </w:tc>
            </w:tr>
            <w:tr w:rsidR="00E2787E" w:rsidRPr="00590F76" w14:paraId="2DDFE65E" w14:textId="77777777" w:rsidTr="00590F76">
              <w:trPr>
                <w:trHeight w:val="211"/>
                <w:jc w:val="center"/>
              </w:trPr>
              <w:tc>
                <w:tcPr>
                  <w:tcW w:w="1750" w:type="dxa"/>
                  <w:vMerge/>
                  <w:vAlign w:val="center"/>
                </w:tcPr>
                <w:p w14:paraId="588D68AA" w14:textId="77777777" w:rsidR="00E2787E" w:rsidRPr="00590F76" w:rsidRDefault="00E2787E" w:rsidP="00D41EB0">
                  <w:pPr>
                    <w:keepLines/>
                    <w:spacing w:before="40" w:after="40"/>
                    <w:jc w:val="center"/>
                    <w:rPr>
                      <w:rFonts w:eastAsia="SimSun"/>
                      <w:sz w:val="20"/>
                      <w:lang w:eastAsia="zh-CN"/>
                    </w:rPr>
                  </w:pPr>
                </w:p>
              </w:tc>
              <w:tc>
                <w:tcPr>
                  <w:tcW w:w="7105" w:type="dxa"/>
                  <w:vAlign w:val="center"/>
                </w:tcPr>
                <w:p w14:paraId="43F5202B" w14:textId="77777777" w:rsidR="00E2787E" w:rsidRPr="00590F76" w:rsidRDefault="00E2787E" w:rsidP="00D41EB0">
                  <w:pPr>
                    <w:keepLines/>
                    <w:spacing w:before="40" w:after="40"/>
                    <w:jc w:val="center"/>
                    <w:rPr>
                      <w:rFonts w:eastAsia="SimSun"/>
                      <w:sz w:val="20"/>
                      <w:lang w:eastAsia="zh-CN"/>
                    </w:rPr>
                  </w:pPr>
                  <w:r w:rsidRPr="00590F76">
                    <w:rPr>
                      <w:rFonts w:eastAsia="SimSun" w:hint="eastAsia"/>
                      <w:sz w:val="20"/>
                      <w:lang w:eastAsia="zh-CN"/>
                    </w:rPr>
                    <w:t>Differential RSRP #</w:t>
                  </w:r>
                  <w:r w:rsidRPr="00590F76">
                    <w:rPr>
                      <w:rFonts w:eastAsia="SimSun"/>
                      <w:sz w:val="20"/>
                      <w:lang w:eastAsia="zh-CN"/>
                    </w:rPr>
                    <w:t>L*M</w:t>
                  </w:r>
                  <w:r w:rsidRPr="00590F76">
                    <w:rPr>
                      <w:rFonts w:eastAsia="SimSun" w:hint="eastAsia"/>
                      <w:sz w:val="20"/>
                      <w:lang w:eastAsia="zh-CN"/>
                    </w:rPr>
                    <w:t xml:space="preserve"> as in Table 6.3.1.1.2-6, if reported</w:t>
                  </w:r>
                </w:p>
              </w:tc>
            </w:tr>
          </w:tbl>
          <w:p w14:paraId="01956856" w14:textId="77777777" w:rsidR="00E2787E" w:rsidRPr="00590F76" w:rsidRDefault="00E2787E" w:rsidP="00D41EB0">
            <w:pPr>
              <w:pStyle w:val="Discussion"/>
              <w:rPr>
                <w:lang w:val="en-US"/>
              </w:rPr>
            </w:pPr>
          </w:p>
        </w:tc>
      </w:tr>
    </w:tbl>
    <w:p w14:paraId="23F4D43A" w14:textId="48E8E86F" w:rsidR="00E2787E" w:rsidRDefault="00E2787E" w:rsidP="00E36015">
      <w:pPr>
        <w:pStyle w:val="Discussion"/>
        <w:rPr>
          <w:lang w:val="en-US"/>
        </w:rPr>
      </w:pPr>
    </w:p>
    <w:p w14:paraId="1D23EA48" w14:textId="4091553F" w:rsidR="00E2787E" w:rsidRDefault="00E2787E" w:rsidP="00E2787E">
      <w:pPr>
        <w:pStyle w:val="Discussion"/>
      </w:pPr>
      <w:r>
        <w:t xml:space="preserve">The above agreement can be referred to </w:t>
      </w:r>
      <w:r w:rsidR="000F687A">
        <w:t>TS38.212</w:t>
      </w:r>
      <w:r w:rsidR="00590F76">
        <w:t>v18.</w:t>
      </w:r>
      <w:r w:rsidR="000F687A">
        <w:t>0</w:t>
      </w:r>
      <w:r w:rsidR="00590F76">
        <w:t>.</w:t>
      </w:r>
      <w:r w:rsidR="000F687A">
        <w:t>0</w:t>
      </w:r>
      <w:r w:rsidR="00590F76">
        <w:t xml:space="preserve"> and TS38.214v18.0.0</w:t>
      </w:r>
      <w:r w:rsidR="00656E40">
        <w:t>, respectively,</w:t>
      </w:r>
      <w:r w:rsidR="009A45CC">
        <w:t xml:space="preserve"> as below</w:t>
      </w:r>
      <w:r w:rsidR="005002D4">
        <w:t>.</w:t>
      </w:r>
    </w:p>
    <w:tbl>
      <w:tblPr>
        <w:tblStyle w:val="TableGrid"/>
        <w:tblW w:w="0" w:type="auto"/>
        <w:tblLook w:val="04A0" w:firstRow="1" w:lastRow="0" w:firstColumn="1" w:lastColumn="0" w:noHBand="0" w:noVBand="1"/>
      </w:tblPr>
      <w:tblGrid>
        <w:gridCol w:w="9205"/>
      </w:tblGrid>
      <w:tr w:rsidR="00637A01" w14:paraId="100BB5BF" w14:textId="77777777" w:rsidTr="00D41EB0">
        <w:tc>
          <w:tcPr>
            <w:tcW w:w="9205" w:type="dxa"/>
          </w:tcPr>
          <w:p w14:paraId="152C7DDC" w14:textId="77777777" w:rsidR="00637A01" w:rsidRPr="00A823F2" w:rsidRDefault="00637A01" w:rsidP="00D41EB0">
            <w:pPr>
              <w:jc w:val="both"/>
              <w:rPr>
                <w:sz w:val="20"/>
                <w:lang w:eastAsia="zh-CN"/>
              </w:rPr>
            </w:pPr>
            <w:r w:rsidRPr="00A823F2">
              <w:rPr>
                <w:sz w:val="20"/>
                <w:lang w:eastAsia="zh-CN"/>
              </w:rPr>
              <w:t xml:space="preserve">The bitwidth </w:t>
            </w:r>
            <w:r w:rsidRPr="00A823F2">
              <w:rPr>
                <w:rFonts w:hint="eastAsia"/>
                <w:sz w:val="20"/>
                <w:lang w:eastAsia="zh-CN"/>
              </w:rPr>
              <w:t>for</w:t>
            </w:r>
            <w:r w:rsidRPr="00A823F2">
              <w:rPr>
                <w:sz w:val="20"/>
                <w:lang w:eastAsia="zh-CN"/>
              </w:rPr>
              <w:t xml:space="preserve"> CRI</w:t>
            </w:r>
            <w:r w:rsidRPr="00A823F2">
              <w:rPr>
                <w:rFonts w:hint="eastAsia"/>
                <w:sz w:val="20"/>
                <w:lang w:eastAsia="zh-CN"/>
              </w:rPr>
              <w:t>, SSBRI, RSRP, differential RSRP</w:t>
            </w:r>
            <w:r w:rsidRPr="00A823F2">
              <w:rPr>
                <w:sz w:val="20"/>
                <w:lang w:eastAsia="zh-CN"/>
              </w:rPr>
              <w:t xml:space="preserve">, and </w:t>
            </w:r>
            <w:r w:rsidRPr="002B242C">
              <w:rPr>
                <w:sz w:val="20"/>
                <w:lang w:eastAsia="zh-CN"/>
              </w:rPr>
              <w:t>CapabilityIndex</w:t>
            </w:r>
            <w:r w:rsidRPr="00A823F2">
              <w:rPr>
                <w:rFonts w:hint="eastAsia"/>
                <w:sz w:val="20"/>
                <w:lang w:eastAsia="zh-CN"/>
              </w:rPr>
              <w:t xml:space="preserve"> are provided in Table 6.3.1.1.2-6.</w:t>
            </w:r>
          </w:p>
          <w:p w14:paraId="66E5293A" w14:textId="77777777" w:rsidR="00637A01" w:rsidRPr="00A823F2" w:rsidRDefault="00637A01" w:rsidP="00D41EB0">
            <w:pPr>
              <w:pStyle w:val="TH"/>
              <w:rPr>
                <w:sz w:val="18"/>
                <w:lang w:eastAsia="zh-CN"/>
              </w:rPr>
            </w:pPr>
            <w:r w:rsidRPr="00A823F2">
              <w:rPr>
                <w:sz w:val="18"/>
              </w:rPr>
              <w:t xml:space="preserve">Table </w:t>
            </w:r>
            <w:r w:rsidRPr="00A823F2">
              <w:rPr>
                <w:rFonts w:hint="eastAsia"/>
                <w:sz w:val="18"/>
                <w:lang w:eastAsia="zh-CN"/>
              </w:rPr>
              <w:t>6.3.1.1.2-6</w:t>
            </w:r>
            <w:r w:rsidRPr="00A823F2">
              <w:rPr>
                <w:sz w:val="18"/>
              </w:rPr>
              <w:t>:</w:t>
            </w:r>
            <w:r w:rsidRPr="00A823F2">
              <w:rPr>
                <w:rFonts w:hint="eastAsia"/>
                <w:sz w:val="18"/>
                <w:lang w:eastAsia="zh-CN"/>
              </w:rPr>
              <w:t xml:space="preserve"> CRI, </w:t>
            </w:r>
            <w:r w:rsidRPr="00A823F2">
              <w:rPr>
                <w:sz w:val="18"/>
                <w:lang w:eastAsia="zh-CN"/>
              </w:rPr>
              <w:t>SSBRI</w:t>
            </w:r>
            <w:r w:rsidRPr="00A823F2">
              <w:rPr>
                <w:rFonts w:hint="eastAsia"/>
                <w:sz w:val="18"/>
                <w:lang w:eastAsia="zh-CN"/>
              </w:rPr>
              <w:t>, RSRP</w:t>
            </w:r>
            <w:r w:rsidRPr="00A823F2">
              <w:rPr>
                <w:sz w:val="18"/>
                <w:lang w:eastAsia="zh-CN"/>
              </w:rPr>
              <w:t>, and CapabilityIndex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59"/>
              <w:gridCol w:w="2456"/>
            </w:tblGrid>
            <w:tr w:rsidR="00637A01" w:rsidRPr="00A823F2" w14:paraId="7D8769F6" w14:textId="77777777" w:rsidTr="00D41EB0">
              <w:trPr>
                <w:jc w:val="center"/>
              </w:trPr>
              <w:tc>
                <w:tcPr>
                  <w:tcW w:w="1659" w:type="dxa"/>
                  <w:shd w:val="clear" w:color="auto" w:fill="E0E0E0"/>
                  <w:vAlign w:val="center"/>
                </w:tcPr>
                <w:p w14:paraId="006B7AC7" w14:textId="77777777" w:rsidR="00637A01" w:rsidRPr="00A823F2" w:rsidRDefault="00637A01" w:rsidP="00D41EB0">
                  <w:pPr>
                    <w:pStyle w:val="TAH"/>
                    <w:rPr>
                      <w:sz w:val="16"/>
                    </w:rPr>
                  </w:pPr>
                  <w:r w:rsidRPr="00A823F2">
                    <w:rPr>
                      <w:sz w:val="16"/>
                    </w:rPr>
                    <w:t>Field</w:t>
                  </w:r>
                </w:p>
              </w:tc>
              <w:tc>
                <w:tcPr>
                  <w:tcW w:w="2456" w:type="dxa"/>
                  <w:shd w:val="clear" w:color="auto" w:fill="E0E0E0"/>
                  <w:vAlign w:val="center"/>
                </w:tcPr>
                <w:p w14:paraId="3651DC91" w14:textId="77777777" w:rsidR="00637A01" w:rsidRPr="00A823F2" w:rsidRDefault="00637A01" w:rsidP="00D41EB0">
                  <w:pPr>
                    <w:pStyle w:val="TAH"/>
                    <w:rPr>
                      <w:sz w:val="16"/>
                    </w:rPr>
                  </w:pPr>
                  <w:r w:rsidRPr="00A823F2">
                    <w:rPr>
                      <w:sz w:val="16"/>
                    </w:rPr>
                    <w:t>Bitwidth</w:t>
                  </w:r>
                </w:p>
              </w:tc>
            </w:tr>
            <w:tr w:rsidR="00637A01" w:rsidRPr="00A823F2" w14:paraId="4A669A28" w14:textId="77777777" w:rsidTr="00D41EB0">
              <w:trPr>
                <w:jc w:val="center"/>
              </w:trPr>
              <w:tc>
                <w:tcPr>
                  <w:tcW w:w="1659" w:type="dxa"/>
                  <w:vAlign w:val="center"/>
                </w:tcPr>
                <w:p w14:paraId="4EF8EC04" w14:textId="77777777" w:rsidR="00637A01" w:rsidRPr="00A823F2" w:rsidRDefault="00637A01" w:rsidP="00D41EB0">
                  <w:pPr>
                    <w:pStyle w:val="TAC"/>
                    <w:rPr>
                      <w:sz w:val="16"/>
                      <w:lang w:eastAsia="zh-CN"/>
                    </w:rPr>
                  </w:pPr>
                  <w:r w:rsidRPr="00A823F2">
                    <w:rPr>
                      <w:rFonts w:hint="eastAsia"/>
                      <w:sz w:val="16"/>
                      <w:lang w:eastAsia="zh-CN"/>
                    </w:rPr>
                    <w:t>CRI</w:t>
                  </w:r>
                </w:p>
              </w:tc>
              <w:tc>
                <w:tcPr>
                  <w:tcW w:w="2456" w:type="dxa"/>
                  <w:vAlign w:val="center"/>
                </w:tcPr>
                <w:p w14:paraId="3E8333CA" w14:textId="77777777" w:rsidR="00637A01" w:rsidRPr="00A823F2" w:rsidRDefault="00637A01" w:rsidP="00D41EB0">
                  <w:pPr>
                    <w:pStyle w:val="TAC"/>
                    <w:rPr>
                      <w:sz w:val="16"/>
                      <w:lang w:eastAsia="zh-CN"/>
                    </w:rPr>
                  </w:pPr>
                  <w:r w:rsidRPr="00A823F2">
                    <w:rPr>
                      <w:position w:val="-12"/>
                      <w:sz w:val="9"/>
                      <w:lang w:eastAsia="zh-CN"/>
                    </w:rPr>
                    <w:object w:dxaOrig="1560" w:dyaOrig="440" w14:anchorId="362F2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pt;height:19.1pt" o:ole="">
                        <v:imagedata r:id="rId9" o:title=""/>
                      </v:shape>
                      <o:OLEObject Type="Embed" ProgID="Equation.3" ShapeID="_x0000_i1025" DrawAspect="Content" ObjectID="_1760530866" r:id="rId10"/>
                    </w:object>
                  </w:r>
                </w:p>
              </w:tc>
            </w:tr>
            <w:tr w:rsidR="00637A01" w:rsidRPr="00A823F2" w14:paraId="16079212" w14:textId="77777777" w:rsidTr="00D41EB0">
              <w:trPr>
                <w:jc w:val="center"/>
              </w:trPr>
              <w:tc>
                <w:tcPr>
                  <w:tcW w:w="1659" w:type="dxa"/>
                  <w:vAlign w:val="center"/>
                </w:tcPr>
                <w:p w14:paraId="5D34DF33" w14:textId="77777777" w:rsidR="00637A01" w:rsidRPr="009E77F7" w:rsidRDefault="00637A01" w:rsidP="00D41EB0">
                  <w:pPr>
                    <w:pStyle w:val="TAC"/>
                    <w:rPr>
                      <w:sz w:val="16"/>
                      <w:highlight w:val="yellow"/>
                      <w:lang w:eastAsia="zh-CN"/>
                    </w:rPr>
                  </w:pPr>
                  <w:r w:rsidRPr="009E77F7">
                    <w:rPr>
                      <w:sz w:val="16"/>
                      <w:highlight w:val="yellow"/>
                      <w:lang w:eastAsia="zh-CN"/>
                    </w:rPr>
                    <w:t>SSBRI</w:t>
                  </w:r>
                </w:p>
              </w:tc>
              <w:tc>
                <w:tcPr>
                  <w:tcW w:w="2456" w:type="dxa"/>
                  <w:vAlign w:val="center"/>
                </w:tcPr>
                <w:p w14:paraId="50638C3B" w14:textId="77777777" w:rsidR="00637A01" w:rsidRPr="009E77F7" w:rsidRDefault="00637A01" w:rsidP="00D41EB0">
                  <w:pPr>
                    <w:pStyle w:val="TAC"/>
                    <w:rPr>
                      <w:sz w:val="16"/>
                      <w:highlight w:val="yellow"/>
                      <w:lang w:eastAsia="zh-CN"/>
                    </w:rPr>
                  </w:pPr>
                  <w:r w:rsidRPr="009E77F7">
                    <w:rPr>
                      <w:position w:val="-12"/>
                      <w:sz w:val="16"/>
                      <w:highlight w:val="yellow"/>
                      <w:lang w:eastAsia="zh-CN"/>
                    </w:rPr>
                    <w:object w:dxaOrig="1320" w:dyaOrig="440" w14:anchorId="4B1AAE2B">
                      <v:shape id="_x0000_i1026" type="#_x0000_t75" style="width:52.45pt;height:19.1pt" o:ole="">
                        <v:imagedata r:id="rId11" o:title=""/>
                      </v:shape>
                      <o:OLEObject Type="Embed" ProgID="Equation.3" ShapeID="_x0000_i1026" DrawAspect="Content" ObjectID="_1760530867" r:id="rId12"/>
                    </w:object>
                  </w:r>
                </w:p>
              </w:tc>
            </w:tr>
            <w:tr w:rsidR="00637A01" w:rsidRPr="00A823F2" w14:paraId="3677BAF2" w14:textId="77777777" w:rsidTr="00D41EB0">
              <w:trPr>
                <w:jc w:val="center"/>
              </w:trPr>
              <w:tc>
                <w:tcPr>
                  <w:tcW w:w="1659" w:type="dxa"/>
                  <w:vAlign w:val="center"/>
                </w:tcPr>
                <w:p w14:paraId="3B7B7FD3" w14:textId="77777777" w:rsidR="00637A01" w:rsidRPr="00785072" w:rsidRDefault="00637A01" w:rsidP="00D41EB0">
                  <w:pPr>
                    <w:pStyle w:val="TAC"/>
                    <w:rPr>
                      <w:sz w:val="16"/>
                      <w:highlight w:val="yellow"/>
                      <w:lang w:eastAsia="zh-CN"/>
                    </w:rPr>
                  </w:pPr>
                  <w:r w:rsidRPr="00785072">
                    <w:rPr>
                      <w:rFonts w:hint="eastAsia"/>
                      <w:sz w:val="16"/>
                      <w:highlight w:val="yellow"/>
                      <w:lang w:eastAsia="zh-CN"/>
                    </w:rPr>
                    <w:t>RSRP</w:t>
                  </w:r>
                </w:p>
              </w:tc>
              <w:tc>
                <w:tcPr>
                  <w:tcW w:w="2456" w:type="dxa"/>
                  <w:vAlign w:val="center"/>
                </w:tcPr>
                <w:p w14:paraId="0BE39FD7" w14:textId="77777777" w:rsidR="00637A01" w:rsidRPr="00785072" w:rsidRDefault="00637A01" w:rsidP="00D41EB0">
                  <w:pPr>
                    <w:pStyle w:val="TAC"/>
                    <w:rPr>
                      <w:sz w:val="16"/>
                      <w:highlight w:val="yellow"/>
                      <w:lang w:eastAsia="zh-CN"/>
                    </w:rPr>
                  </w:pPr>
                  <w:r w:rsidRPr="00785072">
                    <w:rPr>
                      <w:rFonts w:hint="eastAsia"/>
                      <w:sz w:val="16"/>
                      <w:highlight w:val="yellow"/>
                      <w:lang w:eastAsia="zh-CN"/>
                    </w:rPr>
                    <w:t>7</w:t>
                  </w:r>
                </w:p>
              </w:tc>
            </w:tr>
            <w:tr w:rsidR="00637A01" w:rsidRPr="00A823F2" w14:paraId="67E6BDF7" w14:textId="77777777" w:rsidTr="00D41EB0">
              <w:trPr>
                <w:jc w:val="center"/>
              </w:trPr>
              <w:tc>
                <w:tcPr>
                  <w:tcW w:w="1659" w:type="dxa"/>
                  <w:vAlign w:val="center"/>
                </w:tcPr>
                <w:p w14:paraId="2A4BA677" w14:textId="77777777" w:rsidR="00637A01" w:rsidRPr="00984526" w:rsidRDefault="00637A01" w:rsidP="00D41EB0">
                  <w:pPr>
                    <w:pStyle w:val="TAC"/>
                    <w:rPr>
                      <w:sz w:val="16"/>
                      <w:highlight w:val="yellow"/>
                      <w:lang w:eastAsia="zh-CN"/>
                    </w:rPr>
                  </w:pPr>
                  <w:r w:rsidRPr="00984526">
                    <w:rPr>
                      <w:rFonts w:hint="eastAsia"/>
                      <w:sz w:val="16"/>
                      <w:highlight w:val="yellow"/>
                      <w:lang w:eastAsia="zh-CN"/>
                    </w:rPr>
                    <w:t>Differential RSRP</w:t>
                  </w:r>
                </w:p>
              </w:tc>
              <w:tc>
                <w:tcPr>
                  <w:tcW w:w="2456" w:type="dxa"/>
                  <w:vAlign w:val="center"/>
                </w:tcPr>
                <w:p w14:paraId="333DE0D3" w14:textId="77777777" w:rsidR="00637A01" w:rsidRPr="00984526" w:rsidRDefault="00637A01" w:rsidP="00D41EB0">
                  <w:pPr>
                    <w:pStyle w:val="TAC"/>
                    <w:rPr>
                      <w:sz w:val="16"/>
                      <w:highlight w:val="yellow"/>
                      <w:lang w:eastAsia="zh-CN"/>
                    </w:rPr>
                  </w:pPr>
                  <w:r w:rsidRPr="00984526">
                    <w:rPr>
                      <w:rFonts w:hint="eastAsia"/>
                      <w:sz w:val="16"/>
                      <w:highlight w:val="yellow"/>
                      <w:lang w:eastAsia="zh-CN"/>
                    </w:rPr>
                    <w:t>4</w:t>
                  </w:r>
                </w:p>
              </w:tc>
            </w:tr>
            <w:tr w:rsidR="00637A01" w:rsidRPr="00A823F2" w14:paraId="7F24FE47" w14:textId="77777777" w:rsidTr="00D41EB0">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1A12993B" w14:textId="77777777" w:rsidR="00637A01" w:rsidRPr="00A823F2" w:rsidRDefault="00637A01" w:rsidP="00D41EB0">
                  <w:pPr>
                    <w:pStyle w:val="TAC"/>
                    <w:rPr>
                      <w:sz w:val="16"/>
                      <w:lang w:eastAsia="zh-CN"/>
                    </w:rPr>
                  </w:pPr>
                  <w:r w:rsidRPr="00A823F2">
                    <w:rPr>
                      <w:sz w:val="16"/>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568D2082" w14:textId="77777777" w:rsidR="00637A01" w:rsidRPr="00A823F2" w:rsidRDefault="00637A01" w:rsidP="00D41EB0">
                  <w:pPr>
                    <w:pStyle w:val="TAC"/>
                    <w:rPr>
                      <w:sz w:val="16"/>
                      <w:lang w:eastAsia="zh-CN"/>
                    </w:rPr>
                  </w:pPr>
                  <w:r w:rsidRPr="00A823F2">
                    <w:rPr>
                      <w:sz w:val="16"/>
                      <w:lang w:eastAsia="zh-CN"/>
                    </w:rPr>
                    <w:t>2</w:t>
                  </w:r>
                </w:p>
              </w:tc>
            </w:tr>
          </w:tbl>
          <w:p w14:paraId="493BEEF1" w14:textId="77777777" w:rsidR="00637A01" w:rsidRPr="00A823F2" w:rsidRDefault="00637A01" w:rsidP="00D41EB0">
            <w:pPr>
              <w:jc w:val="both"/>
              <w:rPr>
                <w:sz w:val="20"/>
                <w:lang w:eastAsia="zh-CN"/>
              </w:rPr>
            </w:pPr>
          </w:p>
          <w:p w14:paraId="1B4A64DA" w14:textId="77777777" w:rsidR="00637A01" w:rsidRDefault="00637A01" w:rsidP="00D41EB0">
            <w:pPr>
              <w:jc w:val="both"/>
              <w:rPr>
                <w:lang w:eastAsia="zh-CN"/>
              </w:rPr>
            </w:pPr>
            <w:r w:rsidRPr="00A823F2">
              <w:rPr>
                <w:rFonts w:hint="eastAsia"/>
                <w:sz w:val="20"/>
                <w:lang w:eastAsia="zh-CN"/>
              </w:rPr>
              <w:t xml:space="preserve">where </w:t>
            </w:r>
            <w:r w:rsidRPr="00A823F2">
              <w:rPr>
                <w:position w:val="-12"/>
                <w:sz w:val="20"/>
                <w:lang w:eastAsia="zh-CN"/>
              </w:rPr>
              <w:object w:dxaOrig="760" w:dyaOrig="380" w14:anchorId="59988F9F">
                <v:shape id="_x0000_i1027" type="#_x0000_t75" style="width:37.95pt;height:19.1pt" o:ole="">
                  <v:imagedata r:id="rId13" o:title=""/>
                </v:shape>
                <o:OLEObject Type="Embed" ProgID="Equation.3" ShapeID="_x0000_i1027" DrawAspect="Content" ObjectID="_1760530868" r:id="rId14"/>
              </w:object>
            </w:r>
            <w:r w:rsidRPr="00A823F2">
              <w:rPr>
                <w:rFonts w:hint="eastAsia"/>
                <w:sz w:val="20"/>
                <w:lang w:eastAsia="zh-CN"/>
              </w:rPr>
              <w:t xml:space="preserve"> is the </w:t>
            </w:r>
            <w:r w:rsidRPr="00A823F2">
              <w:rPr>
                <w:sz w:val="20"/>
                <w:lang w:eastAsia="zh-CN"/>
              </w:rPr>
              <w:t xml:space="preserve">number of CSI-RS resources in </w:t>
            </w:r>
            <w:r w:rsidRPr="00A823F2">
              <w:rPr>
                <w:rFonts w:hint="eastAsia"/>
                <w:sz w:val="20"/>
                <w:lang w:eastAsia="zh-CN"/>
              </w:rPr>
              <w:t>the</w:t>
            </w:r>
            <w:r w:rsidRPr="00A823F2">
              <w:rPr>
                <w:sz w:val="20"/>
                <w:lang w:eastAsia="zh-CN"/>
              </w:rPr>
              <w:t xml:space="preserve"> </w:t>
            </w:r>
            <w:r w:rsidRPr="00A823F2">
              <w:rPr>
                <w:rFonts w:hint="eastAsia"/>
                <w:sz w:val="20"/>
                <w:lang w:eastAsia="zh-CN"/>
              </w:rPr>
              <w:t xml:space="preserve">corresponding resource set, </w:t>
            </w:r>
            <w:r w:rsidRPr="00A823F2">
              <w:rPr>
                <w:rFonts w:hint="eastAsia"/>
                <w:sz w:val="20"/>
                <w:highlight w:val="yellow"/>
                <w:lang w:eastAsia="zh-CN"/>
              </w:rPr>
              <w:t xml:space="preserve">and </w:t>
            </w:r>
            <w:r w:rsidRPr="00A823F2">
              <w:rPr>
                <w:position w:val="-12"/>
                <w:sz w:val="20"/>
                <w:highlight w:val="yellow"/>
                <w:lang w:eastAsia="zh-CN"/>
              </w:rPr>
              <w:object w:dxaOrig="520" w:dyaOrig="380" w14:anchorId="4CCAA519">
                <v:shape id="_x0000_i1028" type="#_x0000_t75" style="width:26.55pt;height:19.1pt" o:ole="">
                  <v:imagedata r:id="rId15" o:title=""/>
                </v:shape>
                <o:OLEObject Type="Embed" ProgID="Equation.3" ShapeID="_x0000_i1028" DrawAspect="Content" ObjectID="_1760530869" r:id="rId16"/>
              </w:object>
            </w:r>
            <w:r w:rsidRPr="00A823F2">
              <w:rPr>
                <w:rFonts w:hint="eastAsia"/>
                <w:sz w:val="20"/>
                <w:highlight w:val="yellow"/>
                <w:lang w:eastAsia="zh-CN"/>
              </w:rPr>
              <w:t xml:space="preserve"> is the configured number of SS/PBCH blocks </w:t>
            </w:r>
            <w:r w:rsidRPr="00A823F2">
              <w:rPr>
                <w:sz w:val="20"/>
                <w:highlight w:val="yellow"/>
                <w:lang w:eastAsia="zh-CN"/>
              </w:rPr>
              <w:t>in the corresponding</w:t>
            </w:r>
            <w:r w:rsidRPr="00A823F2">
              <w:rPr>
                <w:rFonts w:hint="eastAsia"/>
                <w:sz w:val="20"/>
                <w:highlight w:val="yellow"/>
                <w:lang w:eastAsia="zh-CN"/>
              </w:rPr>
              <w:t xml:space="preserve"> </w:t>
            </w:r>
            <w:r w:rsidRPr="00A823F2">
              <w:rPr>
                <w:sz w:val="20"/>
                <w:highlight w:val="yellow"/>
                <w:lang w:eastAsia="zh-CN"/>
              </w:rPr>
              <w:t>resource set</w:t>
            </w:r>
            <w:r w:rsidRPr="00A823F2">
              <w:rPr>
                <w:rFonts w:hint="eastAsia"/>
                <w:sz w:val="20"/>
                <w:highlight w:val="yellow"/>
                <w:lang w:eastAsia="zh-CN"/>
              </w:rPr>
              <w:t xml:space="preserve"> for reporting </w:t>
            </w:r>
            <w:r w:rsidRPr="00A823F2">
              <w:rPr>
                <w:sz w:val="20"/>
                <w:highlight w:val="yellow"/>
                <w:lang w:eastAsia="zh-CN"/>
              </w:rPr>
              <w:t>'</w:t>
            </w:r>
            <w:r w:rsidRPr="00A823F2">
              <w:rPr>
                <w:rFonts w:hint="eastAsia"/>
                <w:sz w:val="20"/>
                <w:highlight w:val="yellow"/>
                <w:lang w:eastAsia="zh-CN"/>
              </w:rPr>
              <w:t>ssb-Index-RSRP</w:t>
            </w:r>
            <w:r w:rsidRPr="00A823F2">
              <w:rPr>
                <w:sz w:val="20"/>
                <w:highlight w:val="yellow"/>
                <w:lang w:eastAsia="zh-CN"/>
              </w:rPr>
              <w:t>'</w:t>
            </w:r>
            <w:r w:rsidRPr="00A823F2">
              <w:rPr>
                <w:rFonts w:hint="eastAsia"/>
                <w:sz w:val="20"/>
                <w:highlight w:val="yellow"/>
                <w:lang w:eastAsia="zh-CN"/>
              </w:rPr>
              <w:t>.</w:t>
            </w:r>
          </w:p>
        </w:tc>
      </w:tr>
    </w:tbl>
    <w:p w14:paraId="093AF755" w14:textId="77777777" w:rsidR="00637A01" w:rsidRDefault="00637A01" w:rsidP="00E2787E">
      <w:pPr>
        <w:pStyle w:val="Discussion"/>
      </w:pPr>
    </w:p>
    <w:tbl>
      <w:tblPr>
        <w:tblStyle w:val="TableGrid"/>
        <w:tblW w:w="0" w:type="auto"/>
        <w:tblLook w:val="04A0" w:firstRow="1" w:lastRow="0" w:firstColumn="1" w:lastColumn="0" w:noHBand="0" w:noVBand="1"/>
      </w:tblPr>
      <w:tblGrid>
        <w:gridCol w:w="9205"/>
      </w:tblGrid>
      <w:tr w:rsidR="00E2787E" w14:paraId="04018002" w14:textId="77777777" w:rsidTr="00D41EB0">
        <w:tc>
          <w:tcPr>
            <w:tcW w:w="9205" w:type="dxa"/>
          </w:tcPr>
          <w:p w14:paraId="6AEE2674" w14:textId="77777777" w:rsidR="0049443D" w:rsidRPr="00A823F2" w:rsidRDefault="0049443D" w:rsidP="0049443D">
            <w:pPr>
              <w:pStyle w:val="Heading4"/>
              <w:numPr>
                <w:ilvl w:val="0"/>
                <w:numId w:val="0"/>
              </w:numPr>
              <w:ind w:left="864" w:hanging="864"/>
              <w:rPr>
                <w:color w:val="000000"/>
                <w:sz w:val="22"/>
              </w:rPr>
            </w:pPr>
            <w:bookmarkStart w:id="1" w:name="_Toc11352110"/>
            <w:bookmarkStart w:id="2" w:name="_Toc20318000"/>
            <w:bookmarkStart w:id="3" w:name="_Toc27299898"/>
            <w:bookmarkStart w:id="4" w:name="_Toc29673165"/>
            <w:bookmarkStart w:id="5" w:name="_Toc29673306"/>
            <w:bookmarkStart w:id="6" w:name="_Toc29674299"/>
            <w:bookmarkStart w:id="7" w:name="_Toc36645529"/>
            <w:bookmarkStart w:id="8" w:name="_Toc45810574"/>
            <w:bookmarkStart w:id="9" w:name="_Toc146791772"/>
            <w:r w:rsidRPr="00A823F2">
              <w:rPr>
                <w:color w:val="000000"/>
                <w:sz w:val="22"/>
              </w:rPr>
              <w:lastRenderedPageBreak/>
              <w:t>5.2.1.2</w:t>
            </w:r>
            <w:r w:rsidRPr="00A823F2">
              <w:rPr>
                <w:color w:val="000000"/>
                <w:sz w:val="22"/>
              </w:rPr>
              <w:tab/>
              <w:t>Resource settings</w:t>
            </w:r>
            <w:bookmarkEnd w:id="1"/>
            <w:bookmarkEnd w:id="2"/>
            <w:bookmarkEnd w:id="3"/>
            <w:bookmarkEnd w:id="4"/>
            <w:bookmarkEnd w:id="5"/>
            <w:bookmarkEnd w:id="6"/>
            <w:bookmarkEnd w:id="7"/>
            <w:bookmarkEnd w:id="8"/>
            <w:bookmarkEnd w:id="9"/>
          </w:p>
          <w:p w14:paraId="55B3B9DD" w14:textId="4533D205" w:rsidR="0049443D" w:rsidRPr="009E77F7" w:rsidRDefault="0049443D" w:rsidP="00D41EB0">
            <w:pPr>
              <w:rPr>
                <w:sz w:val="20"/>
              </w:rPr>
            </w:pPr>
            <w:r w:rsidRPr="009E77F7">
              <w:rPr>
                <w:sz w:val="20"/>
              </w:rPr>
              <w:t>…</w:t>
            </w:r>
          </w:p>
          <w:p w14:paraId="05DF8149" w14:textId="47A6666A" w:rsidR="00E2787E" w:rsidRPr="00A823F2" w:rsidRDefault="00E2787E" w:rsidP="00D41EB0">
            <w:pPr>
              <w:rPr>
                <w:sz w:val="20"/>
              </w:rPr>
            </w:pPr>
            <w:r w:rsidRPr="00A823F2">
              <w:rPr>
                <w:sz w:val="20"/>
                <w:highlight w:val="yellow"/>
              </w:rPr>
              <w:t>Each LTM CSI Resource Setting</w:t>
            </w:r>
            <w:r w:rsidRPr="00A823F2">
              <w:rPr>
                <w:i/>
                <w:iCs/>
                <w:sz w:val="20"/>
                <w:highlight w:val="yellow"/>
              </w:rPr>
              <w:t xml:space="preserve"> [LTM-CSI-ResourceConfig]</w:t>
            </w:r>
            <w:r w:rsidRPr="00A823F2">
              <w:rPr>
                <w:sz w:val="20"/>
                <w:highlight w:val="yellow"/>
              </w:rPr>
              <w:t xml:space="preserve"> contains configuration of a [</w:t>
            </w:r>
            <w:r w:rsidRPr="00A823F2">
              <w:rPr>
                <w:i/>
                <w:iCs/>
                <w:sz w:val="20"/>
                <w:highlight w:val="yellow"/>
              </w:rPr>
              <w:t>LTM-CSI-SSB-ResourceSet</w:t>
            </w:r>
            <w:r w:rsidRPr="00A823F2">
              <w:rPr>
                <w:sz w:val="20"/>
                <w:highlight w:val="yellow"/>
              </w:rPr>
              <w:t xml:space="preserve">] which comprises of a list of Z </w:t>
            </w:r>
            <w:r w:rsidRPr="00A823F2">
              <w:rPr>
                <w:color w:val="000000"/>
                <w:sz w:val="20"/>
                <w:highlight w:val="yellow"/>
              </w:rPr>
              <w:t xml:space="preserve">≥ 1 </w:t>
            </w:r>
            <w:r w:rsidRPr="001C0061">
              <w:rPr>
                <w:color w:val="000000"/>
                <w:sz w:val="20"/>
                <w:highlight w:val="green"/>
              </w:rPr>
              <w:t xml:space="preserve">SS/PBCH blocks indices </w:t>
            </w:r>
            <w:r w:rsidRPr="00A823F2">
              <w:rPr>
                <w:color w:val="000000"/>
                <w:sz w:val="20"/>
                <w:highlight w:val="yellow"/>
              </w:rPr>
              <w:t xml:space="preserve">(given by </w:t>
            </w:r>
            <w:r w:rsidRPr="00A823F2">
              <w:rPr>
                <w:sz w:val="20"/>
                <w:highlight w:val="yellow"/>
              </w:rPr>
              <w:t>[</w:t>
            </w:r>
            <w:r w:rsidRPr="00A823F2">
              <w:rPr>
                <w:i/>
                <w:iCs/>
                <w:sz w:val="20"/>
                <w:highlight w:val="yellow"/>
              </w:rPr>
              <w:t>LTM-csi-SSB-ResourceList</w:t>
            </w:r>
            <w:r w:rsidRPr="00A823F2">
              <w:rPr>
                <w:sz w:val="20"/>
                <w:highlight w:val="yellow"/>
              </w:rPr>
              <w:t>]) and a list of Z [</w:t>
            </w:r>
            <w:r w:rsidRPr="00B31CC7">
              <w:rPr>
                <w:sz w:val="20"/>
                <w:highlight w:val="green"/>
              </w:rPr>
              <w:t>PCI indices</w:t>
            </w:r>
            <w:r w:rsidRPr="00A823F2">
              <w:rPr>
                <w:sz w:val="20"/>
                <w:highlight w:val="yellow"/>
              </w:rPr>
              <w:t>] (given by [</w:t>
            </w:r>
            <w:r w:rsidRPr="00A823F2">
              <w:rPr>
                <w:i/>
                <w:iCs/>
                <w:sz w:val="20"/>
                <w:highlight w:val="yellow"/>
              </w:rPr>
              <w:t>LTM-CandidateId-list</w:t>
            </w:r>
            <w:r w:rsidRPr="00A823F2">
              <w:rPr>
                <w:sz w:val="20"/>
                <w:highlight w:val="yellow"/>
              </w:rPr>
              <w:t xml:space="preserve">]) referring to cells associated with the </w:t>
            </w:r>
            <w:r w:rsidRPr="00B31CC7">
              <w:rPr>
                <w:sz w:val="20"/>
                <w:highlight w:val="green"/>
              </w:rPr>
              <w:t>SS/PBCH block indices</w:t>
            </w:r>
            <w:r w:rsidRPr="00A823F2">
              <w:rPr>
                <w:color w:val="000000"/>
                <w:sz w:val="20"/>
                <w:highlight w:val="yellow"/>
              </w:rPr>
              <w:t xml:space="preserve">. </w:t>
            </w:r>
            <w:r w:rsidRPr="00A823F2">
              <w:rPr>
                <w:sz w:val="20"/>
              </w:rPr>
              <w:t xml:space="preserve">The UE determines the </w:t>
            </w:r>
            <w:r w:rsidRPr="00A823F2">
              <w:rPr>
                <w:color w:val="000000" w:themeColor="text1"/>
                <w:sz w:val="20"/>
              </w:rPr>
              <w:t xml:space="preserve">time domain behavior of a SS/PBCH block from </w:t>
            </w:r>
            <w:r w:rsidRPr="00A823F2">
              <w:rPr>
                <w:i/>
                <w:iCs/>
                <w:color w:val="000000" w:themeColor="text1"/>
                <w:sz w:val="20"/>
              </w:rPr>
              <w:t>ssb-Periodicity</w:t>
            </w:r>
            <w:r w:rsidRPr="00A823F2">
              <w:rPr>
                <w:color w:val="000000" w:themeColor="text1"/>
                <w:sz w:val="20"/>
              </w:rPr>
              <w:t xml:space="preserve"> and </w:t>
            </w:r>
            <w:r w:rsidRPr="00A823F2">
              <w:rPr>
                <w:i/>
                <w:iCs/>
                <w:sz w:val="20"/>
              </w:rPr>
              <w:t>ssb-PositionsInBurst</w:t>
            </w:r>
            <w:r w:rsidRPr="00A823F2">
              <w:rPr>
                <w:sz w:val="20"/>
              </w:rPr>
              <w:t xml:space="preserve"> and the frequency domain </w:t>
            </w:r>
            <w:r w:rsidRPr="00A823F2">
              <w:rPr>
                <w:color w:val="000000" w:themeColor="text1"/>
                <w:sz w:val="20"/>
              </w:rPr>
              <w:t>behavior</w:t>
            </w:r>
            <w:r w:rsidRPr="00A823F2">
              <w:rPr>
                <w:sz w:val="20"/>
              </w:rPr>
              <w:t xml:space="preserve"> of a SS/PBCH block is determined by the higher layer parameters </w:t>
            </w:r>
            <w:r w:rsidRPr="00A823F2">
              <w:rPr>
                <w:i/>
                <w:iCs/>
                <w:sz w:val="20"/>
              </w:rPr>
              <w:t>subcarrierspacing</w:t>
            </w:r>
            <w:r w:rsidRPr="00A823F2">
              <w:rPr>
                <w:sz w:val="20"/>
              </w:rPr>
              <w:t xml:space="preserve">, </w:t>
            </w:r>
            <w:r w:rsidRPr="00A823F2">
              <w:rPr>
                <w:i/>
                <w:iCs/>
                <w:sz w:val="20"/>
              </w:rPr>
              <w:t>ssbFrequency</w:t>
            </w:r>
            <w:r w:rsidRPr="00A823F2">
              <w:rPr>
                <w:sz w:val="20"/>
              </w:rPr>
              <w:t>.</w:t>
            </w:r>
          </w:p>
          <w:p w14:paraId="78215B24" w14:textId="023E85E0" w:rsidR="0049443D" w:rsidRPr="00A823F2" w:rsidRDefault="0049443D" w:rsidP="0049443D">
            <w:pPr>
              <w:pStyle w:val="Heading5"/>
              <w:numPr>
                <w:ilvl w:val="0"/>
                <w:numId w:val="0"/>
              </w:numPr>
              <w:ind w:left="1008" w:hanging="1008"/>
              <w:rPr>
                <w:color w:val="000000"/>
                <w:sz w:val="20"/>
                <w:lang w:eastAsia="zh-CN"/>
              </w:rPr>
            </w:pPr>
            <w:bookmarkStart w:id="10" w:name="_Toc11352113"/>
            <w:bookmarkStart w:id="11" w:name="_Toc20318003"/>
            <w:bookmarkStart w:id="12" w:name="_Toc27299901"/>
            <w:bookmarkStart w:id="13" w:name="_Toc29673168"/>
            <w:bookmarkStart w:id="14" w:name="_Toc29673309"/>
            <w:bookmarkStart w:id="15" w:name="_Toc29674302"/>
            <w:bookmarkStart w:id="16" w:name="_Toc36645532"/>
            <w:bookmarkStart w:id="17" w:name="_Toc45810577"/>
            <w:bookmarkStart w:id="18" w:name="_Toc146791775"/>
            <w:r w:rsidRPr="00A823F2">
              <w:rPr>
                <w:color w:val="000000"/>
                <w:sz w:val="20"/>
                <w:lang w:eastAsia="zh-CN"/>
              </w:rPr>
              <w:t>5.2.1.4.1</w:t>
            </w:r>
            <w:r w:rsidRPr="00A823F2">
              <w:rPr>
                <w:color w:val="000000"/>
                <w:sz w:val="20"/>
                <w:lang w:eastAsia="zh-CN"/>
              </w:rPr>
              <w:tab/>
              <w:t>Resource Setting configuration</w:t>
            </w:r>
            <w:bookmarkEnd w:id="10"/>
            <w:bookmarkEnd w:id="11"/>
            <w:bookmarkEnd w:id="12"/>
            <w:bookmarkEnd w:id="13"/>
            <w:bookmarkEnd w:id="14"/>
            <w:bookmarkEnd w:id="15"/>
            <w:bookmarkEnd w:id="16"/>
            <w:bookmarkEnd w:id="17"/>
            <w:bookmarkEnd w:id="18"/>
          </w:p>
          <w:p w14:paraId="6A6F78AD" w14:textId="17A03516" w:rsidR="00E2787E" w:rsidRPr="00A823F2" w:rsidRDefault="00E2787E" w:rsidP="00D41EB0">
            <w:pPr>
              <w:rPr>
                <w:sz w:val="20"/>
              </w:rPr>
            </w:pPr>
            <w:r w:rsidRPr="00A823F2">
              <w:rPr>
                <w:sz w:val="20"/>
              </w:rPr>
              <w:t>…</w:t>
            </w:r>
          </w:p>
          <w:p w14:paraId="517576AA" w14:textId="77777777" w:rsidR="00E2787E" w:rsidRPr="00A823F2" w:rsidRDefault="00E2787E" w:rsidP="00D41EB0">
            <w:pPr>
              <w:rPr>
                <w:color w:val="000000"/>
                <w:sz w:val="20"/>
              </w:rPr>
            </w:pPr>
            <w:r w:rsidRPr="00A823F2">
              <w:rPr>
                <w:color w:val="000000"/>
                <w:sz w:val="20"/>
                <w:highlight w:val="yellow"/>
              </w:rPr>
              <w:t xml:space="preserve">If the UE is configured with a </w:t>
            </w:r>
            <w:r w:rsidRPr="00A823F2">
              <w:rPr>
                <w:i/>
                <w:color w:val="000000"/>
                <w:sz w:val="20"/>
                <w:highlight w:val="yellow"/>
              </w:rPr>
              <w:t>CSI-ReportConfig</w:t>
            </w:r>
            <w:r w:rsidRPr="00A823F2">
              <w:rPr>
                <w:color w:val="000000"/>
                <w:sz w:val="20"/>
                <w:highlight w:val="yellow"/>
              </w:rPr>
              <w:t xml:space="preserve"> with the higher layer parameter </w:t>
            </w:r>
            <w:r w:rsidRPr="00A823F2">
              <w:rPr>
                <w:i/>
                <w:iCs/>
                <w:color w:val="000000"/>
                <w:sz w:val="20"/>
                <w:highlight w:val="yellow"/>
              </w:rPr>
              <w:t xml:space="preserve">reportQuantity </w:t>
            </w:r>
            <w:r w:rsidRPr="00A823F2">
              <w:rPr>
                <w:iCs/>
                <w:color w:val="000000"/>
                <w:sz w:val="20"/>
                <w:highlight w:val="yellow"/>
              </w:rPr>
              <w:t xml:space="preserve">set to 'cri-RSRP', </w:t>
            </w:r>
            <w:r w:rsidRPr="001C0061">
              <w:rPr>
                <w:iCs/>
                <w:color w:val="000000"/>
                <w:sz w:val="20"/>
                <w:highlight w:val="green"/>
              </w:rPr>
              <w:t>'ssb-Index-RSRP'</w:t>
            </w:r>
            <w:r w:rsidRPr="00A823F2">
              <w:rPr>
                <w:color w:val="000000"/>
                <w:sz w:val="20"/>
                <w:highlight w:val="yellow"/>
                <w:lang w:eastAsia="zh-CN"/>
              </w:rPr>
              <w:t xml:space="preserve">, </w:t>
            </w:r>
            <w:r w:rsidRPr="00A823F2">
              <w:rPr>
                <w:iCs/>
                <w:sz w:val="20"/>
                <w:highlight w:val="yellow"/>
              </w:rPr>
              <w:t xml:space="preserve">'cri-RSRP- Index' or </w:t>
            </w:r>
            <w:r w:rsidRPr="001C0061">
              <w:rPr>
                <w:iCs/>
                <w:sz w:val="20"/>
                <w:highlight w:val="green"/>
              </w:rPr>
              <w:t>'ssb-Index-RSRP- Index'</w:t>
            </w:r>
            <w:r w:rsidRPr="00A823F2">
              <w:rPr>
                <w:iCs/>
                <w:color w:val="000000"/>
                <w:sz w:val="20"/>
                <w:highlight w:val="yellow"/>
              </w:rPr>
              <w:t>,</w:t>
            </w:r>
          </w:p>
          <w:p w14:paraId="22562E3A" w14:textId="77777777" w:rsidR="00E2787E" w:rsidRPr="00CA228B" w:rsidRDefault="00E2787E" w:rsidP="00D41EB0">
            <w:pPr>
              <w:pStyle w:val="B1"/>
              <w:rPr>
                <w:lang w:val="en-US"/>
              </w:rPr>
            </w:pPr>
            <w:r w:rsidRPr="00CA228B">
              <w:rPr>
                <w:highlight w:val="yellow"/>
                <w:lang w:val="en-US"/>
              </w:rPr>
              <w:t>-</w:t>
            </w:r>
            <w:r w:rsidRPr="00CA228B">
              <w:rPr>
                <w:highlight w:val="yellow"/>
                <w:lang w:val="en-US"/>
              </w:rPr>
              <w:tab/>
            </w:r>
            <w:r w:rsidRPr="00443F59">
              <w:rPr>
                <w:lang w:val="en-US"/>
              </w:rPr>
              <w:t xml:space="preserve">if the UE is configured with the higher layer parameter </w:t>
            </w:r>
            <w:r w:rsidRPr="00443F59">
              <w:rPr>
                <w:i/>
                <w:lang w:val="en-US"/>
              </w:rPr>
              <w:t xml:space="preserve">groupBasedBeamReporting </w:t>
            </w:r>
            <w:r w:rsidRPr="00443F59">
              <w:rPr>
                <w:lang w:val="en-US"/>
              </w:rPr>
              <w:t xml:space="preserve">set to 'disabled', the UE is not required to update measurements for more than 64 CSI-RS and/or SSB resources, and </w:t>
            </w:r>
            <w:r w:rsidRPr="00CA228B">
              <w:rPr>
                <w:highlight w:val="yellow"/>
                <w:lang w:val="en-US"/>
              </w:rPr>
              <w:t>the UE</w:t>
            </w:r>
            <w:r w:rsidRPr="00CA228B">
              <w:rPr>
                <w:highlight w:val="yellow"/>
              </w:rPr>
              <w:t xml:space="preserve"> </w:t>
            </w:r>
            <w:r w:rsidRPr="00CA228B">
              <w:rPr>
                <w:highlight w:val="yellow"/>
                <w:lang w:val="en-US"/>
              </w:rPr>
              <w:t xml:space="preserve">shall report in a single report </w:t>
            </w:r>
            <w:r w:rsidRPr="00CA228B">
              <w:rPr>
                <w:i/>
                <w:highlight w:val="yellow"/>
                <w:lang w:val="en-US"/>
              </w:rPr>
              <w:t>nrofReportedRS</w:t>
            </w:r>
            <w:r w:rsidRPr="00CA228B">
              <w:rPr>
                <w:highlight w:val="yellow"/>
                <w:lang w:val="en-US"/>
              </w:rPr>
              <w:t xml:space="preserve"> (higher layer configured) different CRI or </w:t>
            </w:r>
            <w:r w:rsidRPr="001C0061">
              <w:rPr>
                <w:highlight w:val="green"/>
                <w:lang w:val="en-US"/>
              </w:rPr>
              <w:t>SSBRI</w:t>
            </w:r>
            <w:r w:rsidRPr="00CA228B">
              <w:rPr>
                <w:highlight w:val="yellow"/>
                <w:lang w:val="en-US"/>
              </w:rPr>
              <w:t xml:space="preserve"> for each report setting.</w:t>
            </w:r>
            <w:r w:rsidRPr="00CA228B">
              <w:rPr>
                <w:lang w:val="en-US"/>
              </w:rPr>
              <w:t xml:space="preserve"> </w:t>
            </w:r>
          </w:p>
          <w:p w14:paraId="74D29C95" w14:textId="77777777" w:rsidR="00E2787E" w:rsidRPr="00CA228B" w:rsidRDefault="00E2787E" w:rsidP="000F687A">
            <w:pPr>
              <w:pStyle w:val="B1"/>
              <w:rPr>
                <w:lang w:val="en-US"/>
              </w:rPr>
            </w:pPr>
            <w:r w:rsidRPr="00CA228B">
              <w:rPr>
                <w:highlight w:val="yellow"/>
                <w:lang w:val="en-US"/>
              </w:rPr>
              <w:t>-</w:t>
            </w:r>
            <w:r w:rsidRPr="00CA228B">
              <w:rPr>
                <w:highlight w:val="yellow"/>
                <w:lang w:val="en-US"/>
              </w:rPr>
              <w:tab/>
            </w:r>
            <w:r w:rsidRPr="00443F59">
              <w:rPr>
                <w:lang w:val="en-US"/>
              </w:rPr>
              <w:t xml:space="preserve">if the UE is configured with the higher layer parameter </w:t>
            </w:r>
            <w:r w:rsidRPr="00443F59">
              <w:rPr>
                <w:i/>
                <w:lang w:val="en-US"/>
              </w:rPr>
              <w:t xml:space="preserve">groupBasedBeamReporting </w:t>
            </w:r>
            <w:r w:rsidRPr="00443F59">
              <w:rPr>
                <w:lang w:val="en-US"/>
              </w:rPr>
              <w:t xml:space="preserve">set to 'enabled', the UE is not required to update measurements for more than 64 CSI-RS and/or SSB resources, and </w:t>
            </w:r>
            <w:r w:rsidRPr="00CA228B">
              <w:rPr>
                <w:highlight w:val="yellow"/>
                <w:lang w:val="en-US"/>
              </w:rPr>
              <w:t xml:space="preserve">the UE shall report in a single reporting instance two different CRI or </w:t>
            </w:r>
            <w:r w:rsidRPr="001C0061">
              <w:rPr>
                <w:highlight w:val="green"/>
                <w:lang w:val="en-US"/>
              </w:rPr>
              <w:t>SSBRI</w:t>
            </w:r>
            <w:r w:rsidRPr="00CA228B">
              <w:rPr>
                <w:highlight w:val="yellow"/>
                <w:lang w:val="en-US"/>
              </w:rPr>
              <w:t xml:space="preserve"> for each report setting, </w:t>
            </w:r>
            <w:r w:rsidRPr="00443F59">
              <w:rPr>
                <w:lang w:val="en-US"/>
              </w:rPr>
              <w:t xml:space="preserve">where CSI-RS and/or SSB resources can be received simultaneously by the UE either with a single </w:t>
            </w:r>
            <w:r w:rsidRPr="00443F59">
              <w:rPr>
                <w:rFonts w:eastAsia="MS Mincho"/>
              </w:rPr>
              <w:t>spatial domain receive filter</w:t>
            </w:r>
            <w:r w:rsidRPr="00443F59">
              <w:rPr>
                <w:lang w:val="en-US"/>
              </w:rPr>
              <w:t xml:space="preserve">, or with multiple simultaneous </w:t>
            </w:r>
            <w:r w:rsidRPr="00443F59">
              <w:rPr>
                <w:rFonts w:eastAsia="MS Mincho"/>
              </w:rPr>
              <w:t>spatial domain receive filters</w:t>
            </w:r>
            <w:r w:rsidRPr="00443F59">
              <w:rPr>
                <w:lang w:val="en-US"/>
              </w:rPr>
              <w:t>.</w:t>
            </w:r>
            <w:r w:rsidRPr="00CA228B">
              <w:rPr>
                <w:lang w:val="en-US"/>
              </w:rPr>
              <w:t xml:space="preserve"> </w:t>
            </w:r>
          </w:p>
          <w:p w14:paraId="514CA277" w14:textId="6758221A" w:rsidR="00A823F2" w:rsidRPr="000F687A" w:rsidRDefault="00A823F2" w:rsidP="000F687A">
            <w:pPr>
              <w:pStyle w:val="B1"/>
              <w:rPr>
                <w:lang w:val="en-US"/>
              </w:rPr>
            </w:pPr>
            <w:r>
              <w:rPr>
                <w:sz w:val="18"/>
                <w:lang w:val="en-US"/>
              </w:rPr>
              <w:t>…</w:t>
            </w:r>
          </w:p>
        </w:tc>
      </w:tr>
    </w:tbl>
    <w:p w14:paraId="2A995AEE" w14:textId="4567C89C" w:rsidR="000F687A" w:rsidRDefault="000F687A" w:rsidP="00E36015">
      <w:pPr>
        <w:pStyle w:val="Discussion"/>
        <w:rPr>
          <w:lang w:val="en-US"/>
        </w:rPr>
      </w:pPr>
    </w:p>
    <w:p w14:paraId="3987DE04" w14:textId="645174E0" w:rsidR="002E1C97" w:rsidRPr="002E1C97" w:rsidRDefault="002E1C97" w:rsidP="00E36015">
      <w:pPr>
        <w:pStyle w:val="Discussion"/>
        <w:rPr>
          <w:b/>
        </w:rPr>
      </w:pPr>
      <w:r w:rsidRPr="00D1290C">
        <w:rPr>
          <w:b/>
        </w:rPr>
        <w:t xml:space="preserve">Observation: </w:t>
      </w:r>
      <w:r>
        <w:rPr>
          <w:b/>
        </w:rPr>
        <w:t>The UE reports SSBRI in the L1 measurement report.</w:t>
      </w:r>
    </w:p>
    <w:p w14:paraId="71E0FD64" w14:textId="63122373" w:rsidR="005A6F55" w:rsidRDefault="00E2787E" w:rsidP="00E2787E">
      <w:pPr>
        <w:pStyle w:val="Discussion"/>
        <w:rPr>
          <w:lang w:val="en-US"/>
        </w:rPr>
      </w:pPr>
      <w:r>
        <w:t xml:space="preserve">It was also indicated that the RAN2 RRC running CR </w:t>
      </w:r>
      <w:r w:rsidR="0062693C">
        <w:t xml:space="preserve">(i.e., </w:t>
      </w:r>
      <w:r w:rsidR="0062693C" w:rsidRPr="00637A01">
        <w:rPr>
          <w:color w:val="222222"/>
          <w:lang w:eastAsia="zh-TW"/>
        </w:rPr>
        <w:t>R2-2310885</w:t>
      </w:r>
      <w:r w:rsidR="0062693C">
        <w:t xml:space="preserve">) </w:t>
      </w:r>
      <w:r>
        <w:t xml:space="preserve">had captured some data structure in the </w:t>
      </w:r>
      <w:r w:rsidRPr="00E2787E">
        <w:t>LTM-CSI-ResourceConfig</w:t>
      </w:r>
      <w:r w:rsidR="0062693C">
        <w:t xml:space="preserve"> &gt;</w:t>
      </w:r>
      <w:r>
        <w:t xml:space="preserve"> </w:t>
      </w:r>
      <w:r w:rsidR="0062693C" w:rsidRPr="0062693C">
        <w:t xml:space="preserve">LTM-CSI-SSB-ResourseSet </w:t>
      </w:r>
      <w:r w:rsidR="00120E68">
        <w:t xml:space="preserve">so </w:t>
      </w:r>
      <w:r>
        <w:t xml:space="preserve">that </w:t>
      </w:r>
      <w:r w:rsidR="00637A01">
        <w:t xml:space="preserve">the gNB-DU may be able to utilize to </w:t>
      </w:r>
      <w:r w:rsidR="0062693C">
        <w:t>find the association between the configuration ID</w:t>
      </w:r>
      <w:r w:rsidR="004C5CE0">
        <w:t>s</w:t>
      </w:r>
      <w:r w:rsidR="0062693C">
        <w:t xml:space="preserve"> and the SSBRI</w:t>
      </w:r>
      <w:r w:rsidR="004C5CE0">
        <w:t>s</w:t>
      </w:r>
      <w:r w:rsidR="006D7298">
        <w:t xml:space="preserve"> if the </w:t>
      </w:r>
      <w:r w:rsidR="006D7298" w:rsidRPr="00E2787E">
        <w:t>LTM-CSI-ResourceConfig</w:t>
      </w:r>
      <w:r w:rsidR="006D7298">
        <w:t xml:space="preserve"> is received</w:t>
      </w:r>
      <w:r w:rsidR="00B80FBC">
        <w:t xml:space="preserve"> and </w:t>
      </w:r>
      <w:r w:rsidR="001517BD">
        <w:t xml:space="preserve">if </w:t>
      </w:r>
      <w:r w:rsidR="00B80FBC">
        <w:t xml:space="preserve">there is a </w:t>
      </w:r>
      <w:r w:rsidR="00D94D23">
        <w:t xml:space="preserve">direct </w:t>
      </w:r>
      <w:r w:rsidR="00B80FBC">
        <w:t>mapping</w:t>
      </w:r>
      <w:r w:rsidR="0062693C">
        <w:t>.</w:t>
      </w:r>
      <w:r>
        <w:t xml:space="preserve"> </w:t>
      </w:r>
    </w:p>
    <w:p w14:paraId="2B3C9336" w14:textId="76617C94" w:rsidR="00637A01" w:rsidRPr="00637A01" w:rsidRDefault="00637A01" w:rsidP="00637A01">
      <w:pPr>
        <w:shd w:val="clear" w:color="auto" w:fill="FFFFFF"/>
        <w:spacing w:after="0"/>
        <w:rPr>
          <w:rFonts w:ascii="Arial" w:eastAsia="Times New Roman" w:hAnsi="Arial" w:cs="Arial"/>
          <w:color w:val="222222"/>
          <w:sz w:val="20"/>
          <w:szCs w:val="20"/>
          <w:lang w:eastAsia="zh-TW"/>
        </w:rPr>
      </w:pPr>
      <w:r w:rsidRPr="00637A01">
        <w:rPr>
          <w:rFonts w:ascii="Arial" w:eastAsia="Times New Roman" w:hAnsi="Arial" w:cs="Arial"/>
          <w:color w:val="222222"/>
          <w:sz w:val="20"/>
          <w:lang w:eastAsia="zh-TW"/>
        </w:rPr>
        <w:t>In the last version of LTM running CR</w:t>
      </w:r>
      <w:r w:rsidR="0062693C">
        <w:rPr>
          <w:rFonts w:ascii="Arial" w:eastAsia="Times New Roman" w:hAnsi="Arial" w:cs="Arial"/>
          <w:color w:val="222222"/>
          <w:sz w:val="20"/>
          <w:lang w:eastAsia="zh-TW"/>
        </w:rPr>
        <w:t xml:space="preserve"> </w:t>
      </w:r>
      <w:r w:rsidRPr="00637A01">
        <w:rPr>
          <w:rFonts w:ascii="Arial" w:eastAsia="Times New Roman" w:hAnsi="Arial" w:cs="Arial"/>
          <w:color w:val="222222"/>
          <w:sz w:val="20"/>
          <w:lang w:eastAsia="zh-TW"/>
        </w:rPr>
        <w:t>(R2-2310885) before Xiamen meeting, it was </w:t>
      </w:r>
      <w:r w:rsidR="00443F59">
        <w:rPr>
          <w:rFonts w:ascii="Arial" w:eastAsia="Times New Roman" w:hAnsi="Arial" w:cs="Arial"/>
          <w:color w:val="222222"/>
          <w:sz w:val="20"/>
          <w:lang w:eastAsia="zh-TW"/>
        </w:rPr>
        <w:t>as below and in the offline comment the ltm-CSI-SSB-ResourceSetID-r18 was recognized as the SSBRI</w:t>
      </w:r>
      <w:r w:rsidR="00FE7C65">
        <w:rPr>
          <w:rFonts w:ascii="Arial" w:eastAsia="Times New Roman" w:hAnsi="Arial" w:cs="Arial"/>
          <w:color w:val="222222"/>
          <w:sz w:val="20"/>
          <w:lang w:eastAsia="zh-TW"/>
        </w:rPr>
        <w:t xml:space="preserve"> and there could be</w:t>
      </w:r>
      <w:r w:rsidR="00A86B51">
        <w:rPr>
          <w:rFonts w:ascii="Arial" w:eastAsia="Times New Roman" w:hAnsi="Arial" w:cs="Arial"/>
          <w:color w:val="222222"/>
          <w:sz w:val="20"/>
          <w:lang w:eastAsia="zh-TW"/>
        </w:rPr>
        <w:t xml:space="preserve"> a</w:t>
      </w:r>
      <w:r w:rsidR="00FE7C65">
        <w:rPr>
          <w:rFonts w:ascii="Arial" w:eastAsia="Times New Roman" w:hAnsi="Arial" w:cs="Arial"/>
          <w:color w:val="222222"/>
          <w:sz w:val="20"/>
          <w:lang w:eastAsia="zh-TW"/>
        </w:rPr>
        <w:t xml:space="preserve"> mapping</w:t>
      </w:r>
      <w:r w:rsidR="00256442">
        <w:rPr>
          <w:rFonts w:ascii="Arial" w:eastAsia="Times New Roman" w:hAnsi="Arial" w:cs="Arial"/>
          <w:color w:val="222222"/>
          <w:sz w:val="20"/>
          <w:lang w:eastAsia="zh-TW"/>
        </w:rPr>
        <w:t xml:space="preserve"> </w:t>
      </w:r>
      <w:r w:rsidR="00A86B51">
        <w:rPr>
          <w:rFonts w:ascii="Arial" w:eastAsia="Times New Roman" w:hAnsi="Arial" w:cs="Arial"/>
          <w:color w:val="222222"/>
          <w:sz w:val="20"/>
          <w:lang w:eastAsia="zh-TW"/>
        </w:rPr>
        <w:t xml:space="preserve">with a target cell </w:t>
      </w:r>
      <w:r w:rsidR="001C0061">
        <w:rPr>
          <w:rFonts w:ascii="Arial" w:eastAsia="Times New Roman" w:hAnsi="Arial" w:cs="Arial"/>
          <w:color w:val="222222"/>
          <w:sz w:val="20"/>
          <w:lang w:eastAsia="zh-TW"/>
        </w:rPr>
        <w:t xml:space="preserve">during the LTM preparation </w:t>
      </w:r>
      <w:r w:rsidR="00256442">
        <w:rPr>
          <w:rFonts w:ascii="Arial" w:eastAsia="Times New Roman" w:hAnsi="Arial" w:cs="Arial"/>
          <w:color w:val="222222"/>
          <w:sz w:val="20"/>
          <w:lang w:eastAsia="zh-TW"/>
        </w:rPr>
        <w:t>as it is for one LTM candidate cell configuration</w:t>
      </w:r>
      <w:r w:rsidR="00443F59" w:rsidRPr="00B136D6">
        <w:rPr>
          <w:rFonts w:ascii="Arial" w:eastAsia="Times New Roman" w:hAnsi="Arial" w:cs="Arial"/>
          <w:color w:val="222222"/>
          <w:sz w:val="20"/>
          <w:szCs w:val="20"/>
          <w:lang w:eastAsia="zh-TW"/>
        </w:rPr>
        <w:t>.</w:t>
      </w:r>
      <w:r w:rsidR="00443F59" w:rsidRPr="00B136D6">
        <w:rPr>
          <w:rFonts w:ascii="Arial" w:hAnsi="Arial" w:cs="Arial"/>
          <w:sz w:val="20"/>
          <w:szCs w:val="20"/>
        </w:rPr>
        <w:t xml:space="preserve"> </w:t>
      </w:r>
    </w:p>
    <w:p w14:paraId="29719091" w14:textId="77777777" w:rsidR="00BB491C" w:rsidRPr="00BB491C" w:rsidRDefault="00BB491C" w:rsidP="00BB491C">
      <w:pPr>
        <w:pStyle w:val="Heading4"/>
        <w:numPr>
          <w:ilvl w:val="0"/>
          <w:numId w:val="0"/>
        </w:numPr>
        <w:ind w:left="864" w:hanging="864"/>
        <w:rPr>
          <w:sz w:val="20"/>
        </w:rPr>
      </w:pPr>
      <w:bookmarkStart w:id="19" w:name="_Toc131064947"/>
      <w:bookmarkStart w:id="20" w:name="_Toc60777219"/>
      <w:r w:rsidRPr="00BB491C">
        <w:rPr>
          <w:sz w:val="20"/>
        </w:rPr>
        <w:t>–</w:t>
      </w:r>
      <w:r w:rsidRPr="00BB491C">
        <w:rPr>
          <w:sz w:val="20"/>
        </w:rPr>
        <w:tab/>
      </w:r>
      <w:r w:rsidRPr="00BB491C">
        <w:rPr>
          <w:i/>
          <w:sz w:val="20"/>
        </w:rPr>
        <w:t>LTM-CSI-ResourceConfig</w:t>
      </w:r>
      <w:bookmarkEnd w:id="19"/>
      <w:bookmarkEnd w:id="20"/>
    </w:p>
    <w:p w14:paraId="04C3DD40" w14:textId="77777777" w:rsidR="00BB491C" w:rsidRPr="00BB491C" w:rsidRDefault="00BB491C" w:rsidP="00BB491C">
      <w:pPr>
        <w:rPr>
          <w:sz w:val="18"/>
        </w:rPr>
      </w:pPr>
      <w:r w:rsidRPr="00BB491C">
        <w:rPr>
          <w:sz w:val="18"/>
        </w:rPr>
        <w:t xml:space="preserve">The IE </w:t>
      </w:r>
      <w:r w:rsidRPr="00BB491C">
        <w:rPr>
          <w:i/>
          <w:iCs/>
          <w:sz w:val="18"/>
        </w:rPr>
        <w:t>LTM-</w:t>
      </w:r>
      <w:r w:rsidRPr="00BB491C">
        <w:rPr>
          <w:i/>
          <w:sz w:val="18"/>
        </w:rPr>
        <w:t>CSI-ResourceConfig</w:t>
      </w:r>
      <w:r w:rsidRPr="00BB491C">
        <w:rPr>
          <w:sz w:val="18"/>
        </w:rPr>
        <w:t xml:space="preserve"> defines a group of one or more </w:t>
      </w:r>
      <w:r w:rsidRPr="00BB491C">
        <w:rPr>
          <w:iCs/>
          <w:sz w:val="18"/>
        </w:rPr>
        <w:t xml:space="preserve">CSI resources </w:t>
      </w:r>
      <w:r w:rsidRPr="00DF2476">
        <w:rPr>
          <w:iCs/>
          <w:sz w:val="18"/>
        </w:rPr>
        <w:t xml:space="preserve">for </w:t>
      </w:r>
      <w:r w:rsidRPr="003C28BB">
        <w:rPr>
          <w:iCs/>
          <w:sz w:val="18"/>
          <w:highlight w:val="yellow"/>
        </w:rPr>
        <w:t>an LTM candidate cell configuration</w:t>
      </w:r>
      <w:r w:rsidRPr="00BB491C">
        <w:rPr>
          <w:sz w:val="18"/>
        </w:rPr>
        <w:t>.</w:t>
      </w:r>
    </w:p>
    <w:p w14:paraId="1A46CEA0" w14:textId="77777777" w:rsidR="00BB491C" w:rsidRDefault="00BB491C" w:rsidP="00637A01">
      <w:pPr>
        <w:shd w:val="clear" w:color="auto" w:fill="FFFFFF"/>
        <w:spacing w:after="0"/>
        <w:rPr>
          <w:rFonts w:ascii="Arial" w:eastAsia="Times New Roman" w:hAnsi="Arial" w:cs="Arial"/>
          <w:color w:val="222222"/>
          <w:sz w:val="24"/>
          <w:lang w:eastAsia="zh-TW"/>
        </w:rPr>
      </w:pPr>
    </w:p>
    <w:p w14:paraId="5D1DD535" w14:textId="0EA866DE" w:rsidR="000D05B8" w:rsidRDefault="00B5130A" w:rsidP="000B7EDE">
      <w:pPr>
        <w:pStyle w:val="PL"/>
        <w:spacing w:line="240" w:lineRule="auto"/>
        <w:rPr>
          <w:color w:val="808080"/>
        </w:rPr>
      </w:pPr>
      <w:r>
        <w:t>…</w:t>
      </w:r>
    </w:p>
    <w:p w14:paraId="15BDE2C6" w14:textId="77777777" w:rsidR="000D05B8" w:rsidRPr="00DF2476" w:rsidRDefault="000D05B8" w:rsidP="000B7EDE">
      <w:pPr>
        <w:pStyle w:val="PL"/>
        <w:spacing w:line="240" w:lineRule="auto"/>
      </w:pPr>
      <w:r w:rsidRPr="00DF2476">
        <w:rPr>
          <w:color w:val="808080"/>
        </w:rPr>
        <w:t xml:space="preserve">LTM-CSI-SSB-ResourceSet-r18 ::=     </w:t>
      </w:r>
      <w:r w:rsidRPr="00DF2476">
        <w:rPr>
          <w:color w:val="993366"/>
        </w:rPr>
        <w:t>SEQUENCE</w:t>
      </w:r>
      <w:r w:rsidRPr="00DF2476">
        <w:t xml:space="preserve"> {</w:t>
      </w:r>
    </w:p>
    <w:p w14:paraId="30B178A8" w14:textId="77777777" w:rsidR="000D05B8" w:rsidRPr="00BB491C" w:rsidRDefault="000D05B8" w:rsidP="000B7EDE">
      <w:pPr>
        <w:pStyle w:val="PL"/>
        <w:spacing w:line="240" w:lineRule="auto"/>
        <w:rPr>
          <w:color w:val="808080"/>
          <w:highlight w:val="yellow"/>
        </w:rPr>
      </w:pPr>
      <w:r w:rsidRPr="00BB491C">
        <w:rPr>
          <w:color w:val="808080"/>
          <w:highlight w:val="yellow"/>
        </w:rPr>
        <w:t xml:space="preserve">    ltm-CSI-SSB-ResourceSetId-r18             LTM-CSI-SSB-ResourceSetId-r18,</w:t>
      </w:r>
    </w:p>
    <w:p w14:paraId="236E9DC0" w14:textId="77777777" w:rsidR="000D05B8" w:rsidRPr="00BB491C" w:rsidRDefault="000D05B8" w:rsidP="000B7EDE">
      <w:pPr>
        <w:pStyle w:val="PL"/>
        <w:spacing w:line="240" w:lineRule="auto"/>
        <w:rPr>
          <w:color w:val="808080"/>
          <w:highlight w:val="yellow"/>
        </w:rPr>
      </w:pPr>
      <w:r w:rsidRPr="00BB491C">
        <w:rPr>
          <w:color w:val="808080"/>
          <w:highlight w:val="yellow"/>
        </w:rPr>
        <w:t xml:space="preserve">    ltm-CandidateId-r18                       LTM-CandidateId-r18</w:t>
      </w:r>
    </w:p>
    <w:p w14:paraId="65A6849F" w14:textId="77777777" w:rsidR="000D05B8" w:rsidRPr="00DF2476" w:rsidRDefault="000D05B8" w:rsidP="000B7EDE">
      <w:pPr>
        <w:pStyle w:val="PL"/>
        <w:spacing w:line="240" w:lineRule="auto"/>
        <w:rPr>
          <w:color w:val="808080"/>
        </w:rPr>
      </w:pPr>
      <w:r w:rsidRPr="00DF2476">
        <w:rPr>
          <w:color w:val="808080"/>
        </w:rPr>
        <w:t xml:space="preserve">    ltm-CSI-SSB-ResourceList-r18              SEQUENCE (SIZE (1..maxNrofLtmCSI-SSB-ResourcesPerSet-r18)) OF SSB-Index,</w:t>
      </w:r>
    </w:p>
    <w:p w14:paraId="403AB89B" w14:textId="77777777" w:rsidR="000D05B8" w:rsidRDefault="000D05B8" w:rsidP="000B7EDE">
      <w:pPr>
        <w:pStyle w:val="PL"/>
        <w:spacing w:line="240" w:lineRule="auto"/>
        <w:rPr>
          <w:color w:val="808080"/>
        </w:rPr>
      </w:pPr>
      <w:r w:rsidRPr="00DF2476">
        <w:rPr>
          <w:color w:val="808080"/>
        </w:rPr>
        <w:t>}</w:t>
      </w:r>
    </w:p>
    <w:p w14:paraId="5F831D38" w14:textId="77777777" w:rsidR="000D05B8" w:rsidRDefault="000D05B8" w:rsidP="000B7EDE">
      <w:pPr>
        <w:pStyle w:val="PL"/>
        <w:spacing w:line="240" w:lineRule="auto"/>
        <w:rPr>
          <w:color w:val="808080"/>
        </w:rPr>
      </w:pPr>
      <w:r>
        <w:rPr>
          <w:color w:val="808080"/>
        </w:rPr>
        <w:t>LTM-CSI-SSB-ResourceSetId-r18 ::=           INTEGER (0..maxNrofLtmCSI-SSB-ResourceSets-r18-1)</w:t>
      </w:r>
    </w:p>
    <w:p w14:paraId="0A5979B6" w14:textId="77777777" w:rsidR="000D05B8" w:rsidRDefault="000D05B8" w:rsidP="000B7EDE">
      <w:pPr>
        <w:pStyle w:val="PL"/>
        <w:spacing w:line="240" w:lineRule="auto"/>
        <w:rPr>
          <w:color w:val="808080"/>
        </w:rPr>
      </w:pPr>
      <w:r w:rsidRPr="00D747CE">
        <w:rPr>
          <w:color w:val="808080"/>
          <w:highlight w:val="yellow"/>
        </w:rPr>
        <w:t>Editor’s Note: FFS whether to implement the SSB resource sets according to what is stated in the RAN1 excel.</w:t>
      </w:r>
    </w:p>
    <w:p w14:paraId="341F31EC" w14:textId="77777777" w:rsidR="000D05B8" w:rsidRPr="00637A01" w:rsidRDefault="000D05B8" w:rsidP="00637A01">
      <w:pPr>
        <w:shd w:val="clear" w:color="auto" w:fill="FFFFFF"/>
        <w:spacing w:after="0"/>
        <w:rPr>
          <w:rFonts w:ascii="Arial" w:eastAsia="Times New Roman" w:hAnsi="Arial" w:cs="Arial"/>
          <w:color w:val="222222"/>
          <w:sz w:val="24"/>
          <w:lang w:val="en-GB" w:eastAsia="zh-TW"/>
        </w:rPr>
      </w:pPr>
    </w:p>
    <w:p w14:paraId="005501C6" w14:textId="7D8762F4" w:rsidR="00637A01" w:rsidRPr="00637A01" w:rsidRDefault="00BB491C" w:rsidP="00637A01">
      <w:pPr>
        <w:shd w:val="clear" w:color="auto" w:fill="FFFFFF"/>
        <w:spacing w:after="0"/>
        <w:rPr>
          <w:rFonts w:ascii="Arial" w:eastAsia="Times New Roman" w:hAnsi="Arial" w:cs="Arial"/>
          <w:color w:val="222222"/>
          <w:sz w:val="20"/>
          <w:lang w:eastAsia="zh-TW"/>
        </w:rPr>
      </w:pPr>
      <w:r>
        <w:rPr>
          <w:rFonts w:ascii="Arial" w:eastAsia="Times New Roman" w:hAnsi="Arial" w:cs="Arial"/>
          <w:color w:val="222222"/>
          <w:sz w:val="20"/>
          <w:lang w:eastAsia="zh-TW"/>
        </w:rPr>
        <w:lastRenderedPageBreak/>
        <w:t>However,</w:t>
      </w:r>
      <w:r w:rsidR="00637A01" w:rsidRPr="00637A01">
        <w:rPr>
          <w:rFonts w:ascii="Arial" w:eastAsia="Times New Roman" w:hAnsi="Arial" w:cs="Arial"/>
          <w:color w:val="222222"/>
          <w:sz w:val="20"/>
          <w:lang w:eastAsia="zh-TW"/>
        </w:rPr>
        <w:t xml:space="preserve"> </w:t>
      </w:r>
      <w:r w:rsidR="00FE7C65">
        <w:rPr>
          <w:rFonts w:ascii="Arial" w:eastAsia="Times New Roman" w:hAnsi="Arial" w:cs="Arial"/>
          <w:color w:val="222222"/>
          <w:sz w:val="20"/>
          <w:lang w:eastAsia="zh-TW"/>
        </w:rPr>
        <w:t xml:space="preserve">after checking internally, </w:t>
      </w:r>
      <w:r w:rsidR="00381132">
        <w:rPr>
          <w:rFonts w:ascii="Arial" w:eastAsia="Times New Roman" w:hAnsi="Arial" w:cs="Arial"/>
          <w:color w:val="222222"/>
          <w:sz w:val="20"/>
          <w:lang w:eastAsia="zh-TW"/>
        </w:rPr>
        <w:t xml:space="preserve">with </w:t>
      </w:r>
      <w:r w:rsidR="00E2729C" w:rsidRPr="00B136D6">
        <w:rPr>
          <w:rFonts w:ascii="Arial" w:hAnsi="Arial" w:cs="Arial"/>
          <w:sz w:val="20"/>
          <w:szCs w:val="20"/>
        </w:rPr>
        <w:t>the above RAN1 specification texts</w:t>
      </w:r>
      <w:r w:rsidR="00984526">
        <w:rPr>
          <w:rFonts w:ascii="Arial" w:hAnsi="Arial" w:cs="Arial"/>
          <w:sz w:val="20"/>
          <w:szCs w:val="20"/>
        </w:rPr>
        <w:t xml:space="preserve"> and agreement</w:t>
      </w:r>
      <w:r w:rsidR="00E2729C" w:rsidRPr="00B136D6">
        <w:rPr>
          <w:rFonts w:ascii="Arial" w:hAnsi="Arial" w:cs="Arial"/>
          <w:sz w:val="20"/>
          <w:szCs w:val="20"/>
        </w:rPr>
        <w:t xml:space="preserve">, the SSBRI should </w:t>
      </w:r>
      <w:r w:rsidR="00B60DB7">
        <w:rPr>
          <w:rFonts w:ascii="Arial" w:hAnsi="Arial" w:cs="Arial"/>
          <w:sz w:val="20"/>
          <w:szCs w:val="20"/>
        </w:rPr>
        <w:t xml:space="preserve">actually </w:t>
      </w:r>
      <w:r w:rsidR="00E2729C" w:rsidRPr="00B136D6">
        <w:rPr>
          <w:rFonts w:ascii="Arial" w:hAnsi="Arial" w:cs="Arial"/>
          <w:sz w:val="20"/>
          <w:szCs w:val="20"/>
        </w:rPr>
        <w:t xml:space="preserve">be </w:t>
      </w:r>
      <w:r w:rsidR="00E2729C">
        <w:rPr>
          <w:rFonts w:ascii="Arial" w:hAnsi="Arial" w:cs="Arial"/>
          <w:sz w:val="20"/>
          <w:szCs w:val="20"/>
        </w:rPr>
        <w:t>referred to or associated with the</w:t>
      </w:r>
      <w:r w:rsidR="00E2729C" w:rsidRPr="00B136D6">
        <w:rPr>
          <w:rFonts w:ascii="Arial" w:hAnsi="Arial" w:cs="Arial"/>
          <w:sz w:val="20"/>
          <w:szCs w:val="20"/>
        </w:rPr>
        <w:t xml:space="preserve"> SSB-index rather than the ltm-CSI-SSB-ResourceSetId-r18 in the RRC running CR</w:t>
      </w:r>
      <w:r w:rsidR="00E2729C">
        <w:rPr>
          <w:rFonts w:ascii="Arial" w:hAnsi="Arial" w:cs="Arial"/>
          <w:sz w:val="20"/>
          <w:szCs w:val="20"/>
        </w:rPr>
        <w:t>.</w:t>
      </w:r>
      <w:r w:rsidR="00E2729C" w:rsidRPr="00637A01">
        <w:rPr>
          <w:rFonts w:ascii="Arial" w:eastAsia="Times New Roman" w:hAnsi="Arial" w:cs="Arial"/>
          <w:color w:val="222222"/>
          <w:sz w:val="20"/>
          <w:lang w:eastAsia="zh-TW"/>
        </w:rPr>
        <w:t xml:space="preserve"> </w:t>
      </w:r>
      <w:r w:rsidR="00E2729C">
        <w:rPr>
          <w:rFonts w:ascii="Arial" w:eastAsia="Times New Roman" w:hAnsi="Arial" w:cs="Arial"/>
          <w:color w:val="222222"/>
          <w:sz w:val="20"/>
          <w:lang w:eastAsia="zh-TW"/>
        </w:rPr>
        <w:t>I</w:t>
      </w:r>
      <w:r w:rsidR="00637A01" w:rsidRPr="00637A01">
        <w:rPr>
          <w:rFonts w:ascii="Arial" w:eastAsia="Times New Roman" w:hAnsi="Arial" w:cs="Arial"/>
          <w:color w:val="222222"/>
          <w:sz w:val="20"/>
          <w:lang w:eastAsia="zh-TW"/>
        </w:rPr>
        <w:t xml:space="preserve">n the current version </w:t>
      </w:r>
      <w:r w:rsidR="0062693C">
        <w:rPr>
          <w:rFonts w:ascii="Arial" w:eastAsia="Times New Roman" w:hAnsi="Arial" w:cs="Arial"/>
          <w:color w:val="222222"/>
          <w:sz w:val="20"/>
          <w:lang w:eastAsia="zh-TW"/>
        </w:rPr>
        <w:t>(</w:t>
      </w:r>
      <w:r w:rsidR="00637A01" w:rsidRPr="00637A01">
        <w:rPr>
          <w:rFonts w:ascii="Arial" w:eastAsia="Times New Roman" w:hAnsi="Arial" w:cs="Arial"/>
          <w:color w:val="222222"/>
          <w:sz w:val="20"/>
          <w:lang w:eastAsia="zh-TW"/>
        </w:rPr>
        <w:t>R2-2311604</w:t>
      </w:r>
      <w:r w:rsidR="0062693C">
        <w:rPr>
          <w:rFonts w:ascii="Arial" w:eastAsia="Times New Roman" w:hAnsi="Arial" w:cs="Arial"/>
          <w:color w:val="222222"/>
          <w:sz w:val="20"/>
          <w:lang w:eastAsia="zh-TW"/>
        </w:rPr>
        <w:t>,</w:t>
      </w:r>
      <w:r w:rsidR="00637A01" w:rsidRPr="00637A01">
        <w:rPr>
          <w:rFonts w:ascii="Arial" w:eastAsia="Times New Roman" w:hAnsi="Arial" w:cs="Arial"/>
          <w:color w:val="222222"/>
          <w:sz w:val="20"/>
          <w:lang w:eastAsia="zh-TW"/>
        </w:rPr>
        <w:t xml:space="preserve"> post meeting), it </w:t>
      </w:r>
      <w:r w:rsidR="0090119B">
        <w:rPr>
          <w:rFonts w:ascii="Arial" w:eastAsia="Times New Roman" w:hAnsi="Arial" w:cs="Arial"/>
          <w:color w:val="222222"/>
          <w:sz w:val="20"/>
          <w:lang w:eastAsia="zh-TW"/>
        </w:rPr>
        <w:t xml:space="preserve">has </w:t>
      </w:r>
      <w:r w:rsidR="00F87D3C">
        <w:rPr>
          <w:rFonts w:ascii="Arial" w:eastAsia="Times New Roman" w:hAnsi="Arial" w:cs="Arial"/>
          <w:color w:val="222222"/>
          <w:sz w:val="20"/>
          <w:lang w:eastAsia="zh-TW"/>
        </w:rPr>
        <w:t xml:space="preserve">also </w:t>
      </w:r>
      <w:r w:rsidR="0090119B">
        <w:rPr>
          <w:rFonts w:ascii="Arial" w:eastAsia="Times New Roman" w:hAnsi="Arial" w:cs="Arial"/>
          <w:color w:val="222222"/>
          <w:sz w:val="20"/>
          <w:lang w:eastAsia="zh-TW"/>
        </w:rPr>
        <w:t>been</w:t>
      </w:r>
      <w:r w:rsidR="00DB5007">
        <w:rPr>
          <w:rFonts w:ascii="Arial" w:eastAsia="Times New Roman" w:hAnsi="Arial" w:cs="Arial"/>
          <w:color w:val="222222"/>
          <w:sz w:val="20"/>
          <w:lang w:eastAsia="zh-TW"/>
        </w:rPr>
        <w:t xml:space="preserve"> </w:t>
      </w:r>
      <w:r w:rsidR="0057117F">
        <w:rPr>
          <w:rFonts w:ascii="Arial" w:eastAsia="Times New Roman" w:hAnsi="Arial" w:cs="Arial"/>
          <w:color w:val="222222"/>
          <w:sz w:val="20"/>
          <w:lang w:eastAsia="zh-TW"/>
        </w:rPr>
        <w:t>updat</w:t>
      </w:r>
      <w:r w:rsidR="00DB5007">
        <w:rPr>
          <w:rFonts w:ascii="Arial" w:eastAsia="Times New Roman" w:hAnsi="Arial" w:cs="Arial"/>
          <w:color w:val="222222"/>
          <w:sz w:val="20"/>
          <w:lang w:eastAsia="zh-TW"/>
        </w:rPr>
        <w:t>ed to</w:t>
      </w:r>
      <w:r w:rsidR="00637A01" w:rsidRPr="00637A01">
        <w:rPr>
          <w:rFonts w:ascii="Arial" w:eastAsia="Times New Roman" w:hAnsi="Arial" w:cs="Arial"/>
          <w:color w:val="222222"/>
          <w:sz w:val="20"/>
          <w:lang w:eastAsia="zh-TW"/>
        </w:rPr>
        <w:t> </w:t>
      </w:r>
      <w:r w:rsidR="00443F59">
        <w:rPr>
          <w:rFonts w:ascii="Arial" w:eastAsia="Times New Roman" w:hAnsi="Arial" w:cs="Arial"/>
          <w:color w:val="222222"/>
          <w:sz w:val="20"/>
          <w:lang w:eastAsia="zh-TW"/>
        </w:rPr>
        <w:t xml:space="preserve">as below to reflect RAN1’s </w:t>
      </w:r>
      <w:r w:rsidR="00D61B8E">
        <w:rPr>
          <w:rFonts w:ascii="Arial" w:eastAsia="Times New Roman" w:hAnsi="Arial" w:cs="Arial"/>
          <w:color w:val="222222"/>
          <w:sz w:val="20"/>
          <w:lang w:eastAsia="zh-TW"/>
        </w:rPr>
        <w:t xml:space="preserve">original </w:t>
      </w:r>
      <w:r w:rsidR="00443F59">
        <w:rPr>
          <w:rFonts w:ascii="Arial" w:eastAsia="Times New Roman" w:hAnsi="Arial" w:cs="Arial"/>
          <w:color w:val="222222"/>
          <w:sz w:val="20"/>
          <w:lang w:eastAsia="zh-TW"/>
        </w:rPr>
        <w:t>design</w:t>
      </w:r>
      <w:r w:rsidR="003C28BB">
        <w:rPr>
          <w:rFonts w:ascii="Arial" w:eastAsia="Times New Roman" w:hAnsi="Arial" w:cs="Arial"/>
          <w:color w:val="222222"/>
          <w:sz w:val="20"/>
          <w:lang w:eastAsia="zh-TW"/>
        </w:rPr>
        <w:t xml:space="preserve"> and now it is for one or more LTM candidate </w:t>
      </w:r>
      <w:r w:rsidR="00256442">
        <w:rPr>
          <w:rFonts w:ascii="Arial" w:eastAsia="Times New Roman" w:hAnsi="Arial" w:cs="Arial"/>
          <w:color w:val="222222"/>
          <w:sz w:val="20"/>
          <w:lang w:eastAsia="zh-TW"/>
        </w:rPr>
        <w:t xml:space="preserve">cell </w:t>
      </w:r>
      <w:r w:rsidR="003C28BB">
        <w:rPr>
          <w:rFonts w:ascii="Arial" w:eastAsia="Times New Roman" w:hAnsi="Arial" w:cs="Arial"/>
          <w:color w:val="222222"/>
          <w:sz w:val="20"/>
          <w:lang w:eastAsia="zh-TW"/>
        </w:rPr>
        <w:t>configuration</w:t>
      </w:r>
      <w:r w:rsidR="002E4834">
        <w:rPr>
          <w:rFonts w:ascii="Arial" w:eastAsia="Times New Roman" w:hAnsi="Arial" w:cs="Arial"/>
          <w:color w:val="222222"/>
          <w:sz w:val="20"/>
          <w:lang w:eastAsia="zh-TW"/>
        </w:rPr>
        <w:t>s</w:t>
      </w:r>
      <w:r w:rsidR="00443F59">
        <w:rPr>
          <w:rFonts w:ascii="Arial" w:eastAsia="Times New Roman" w:hAnsi="Arial" w:cs="Arial"/>
          <w:color w:val="222222"/>
          <w:sz w:val="20"/>
          <w:lang w:eastAsia="zh-TW"/>
        </w:rPr>
        <w:t>.</w:t>
      </w:r>
      <w:r w:rsidR="009629B0">
        <w:rPr>
          <w:rFonts w:ascii="Arial" w:hAnsi="Arial" w:cs="Arial"/>
          <w:sz w:val="20"/>
          <w:szCs w:val="20"/>
        </w:rPr>
        <w:t xml:space="preserve"> </w:t>
      </w:r>
    </w:p>
    <w:p w14:paraId="1CE7BA22" w14:textId="77777777" w:rsidR="00BB491C" w:rsidRPr="00BB491C" w:rsidRDefault="00BB491C" w:rsidP="00BB491C">
      <w:pPr>
        <w:pStyle w:val="Heading4"/>
        <w:numPr>
          <w:ilvl w:val="0"/>
          <w:numId w:val="0"/>
        </w:numPr>
        <w:ind w:left="864" w:hanging="864"/>
        <w:rPr>
          <w:sz w:val="20"/>
        </w:rPr>
      </w:pPr>
      <w:r w:rsidRPr="00BB491C">
        <w:rPr>
          <w:sz w:val="20"/>
        </w:rPr>
        <w:t>–</w:t>
      </w:r>
      <w:r w:rsidRPr="00BB491C">
        <w:rPr>
          <w:sz w:val="20"/>
        </w:rPr>
        <w:tab/>
      </w:r>
      <w:r w:rsidRPr="00BB491C">
        <w:rPr>
          <w:i/>
          <w:sz w:val="20"/>
        </w:rPr>
        <w:t>LTM-CSI-ResourceConfig</w:t>
      </w:r>
    </w:p>
    <w:p w14:paraId="68F297A8" w14:textId="2A836052" w:rsidR="00BB491C" w:rsidRPr="00DF2476" w:rsidRDefault="00BB491C" w:rsidP="00BB491C">
      <w:pPr>
        <w:shd w:val="clear" w:color="auto" w:fill="FFFFFF"/>
        <w:spacing w:after="0"/>
        <w:rPr>
          <w:iCs/>
          <w:sz w:val="18"/>
        </w:rPr>
      </w:pPr>
      <w:r w:rsidRPr="00BB491C">
        <w:rPr>
          <w:sz w:val="18"/>
        </w:rPr>
        <w:t xml:space="preserve">The IE </w:t>
      </w:r>
      <w:r w:rsidRPr="00BB491C">
        <w:rPr>
          <w:i/>
          <w:iCs/>
          <w:sz w:val="18"/>
        </w:rPr>
        <w:t>LTM-</w:t>
      </w:r>
      <w:r w:rsidRPr="00BB491C">
        <w:rPr>
          <w:i/>
          <w:sz w:val="18"/>
        </w:rPr>
        <w:t>CSI-ResourceConfig</w:t>
      </w:r>
      <w:r w:rsidRPr="00BB491C">
        <w:rPr>
          <w:sz w:val="18"/>
        </w:rPr>
        <w:t xml:space="preserve"> defines a group of one or more </w:t>
      </w:r>
      <w:r w:rsidRPr="00BB491C">
        <w:rPr>
          <w:iCs/>
          <w:sz w:val="18"/>
        </w:rPr>
        <w:t xml:space="preserve">CSI resources </w:t>
      </w:r>
      <w:r w:rsidRPr="00DF2476">
        <w:rPr>
          <w:iCs/>
          <w:sz w:val="18"/>
        </w:rPr>
        <w:t xml:space="preserve">for </w:t>
      </w:r>
      <w:r w:rsidRPr="003C28BB">
        <w:rPr>
          <w:iCs/>
          <w:sz w:val="18"/>
          <w:highlight w:val="yellow"/>
        </w:rPr>
        <w:t>one or more LTM candidate configurations</w:t>
      </w:r>
    </w:p>
    <w:p w14:paraId="0D12FF10" w14:textId="77777777" w:rsidR="00BB491C" w:rsidRPr="00DF2476" w:rsidRDefault="00BB491C" w:rsidP="00BB491C">
      <w:pPr>
        <w:shd w:val="clear" w:color="auto" w:fill="FFFFFF"/>
        <w:spacing w:after="0"/>
        <w:rPr>
          <w:rFonts w:ascii="Arial" w:eastAsia="Times New Roman" w:hAnsi="Arial" w:cs="Arial"/>
          <w:color w:val="500050"/>
          <w:sz w:val="20"/>
          <w:lang w:eastAsia="zh-TW"/>
        </w:rPr>
      </w:pPr>
    </w:p>
    <w:p w14:paraId="4F9BAC54" w14:textId="6A9D0A94" w:rsidR="000D05B8" w:rsidRPr="00DF2476" w:rsidRDefault="00B5130A" w:rsidP="000D05B8">
      <w:pPr>
        <w:pStyle w:val="PL"/>
        <w:rPr>
          <w:color w:val="000000" w:themeColor="text1"/>
        </w:rPr>
      </w:pPr>
      <w:r w:rsidRPr="00DF2476">
        <w:t>…</w:t>
      </w:r>
    </w:p>
    <w:p w14:paraId="7D311099" w14:textId="77777777" w:rsidR="000D05B8" w:rsidRPr="00DF2476" w:rsidRDefault="000D05B8" w:rsidP="000D05B8">
      <w:pPr>
        <w:pStyle w:val="PL"/>
        <w:rPr>
          <w:color w:val="000000" w:themeColor="text1"/>
        </w:rPr>
      </w:pPr>
      <w:r w:rsidRPr="00DF2476">
        <w:rPr>
          <w:color w:val="000000" w:themeColor="text1"/>
        </w:rPr>
        <w:t xml:space="preserve">LTM-CSI-SSB-ResourceSet-r18 ::=     </w:t>
      </w:r>
      <w:r w:rsidRPr="00DF2476">
        <w:rPr>
          <w:color w:val="993366"/>
        </w:rPr>
        <w:t>SEQUENCE</w:t>
      </w:r>
      <w:r w:rsidRPr="00DF2476">
        <w:rPr>
          <w:color w:val="000000" w:themeColor="text1"/>
        </w:rPr>
        <w:t xml:space="preserve"> {</w:t>
      </w:r>
    </w:p>
    <w:p w14:paraId="5E56B936" w14:textId="77777777" w:rsidR="000D05B8" w:rsidRPr="00DF2476" w:rsidRDefault="000D05B8" w:rsidP="000D05B8">
      <w:pPr>
        <w:pStyle w:val="PL"/>
        <w:rPr>
          <w:color w:val="000000" w:themeColor="text1"/>
        </w:rPr>
      </w:pPr>
      <w:r w:rsidRPr="00DF2476">
        <w:rPr>
          <w:color w:val="000000" w:themeColor="text1"/>
        </w:rPr>
        <w:t xml:space="preserve">    ltm-CSI-SSB-ResourceSetId-r18             LTM-CSI-SSB-ResourceSetId-r18,</w:t>
      </w:r>
    </w:p>
    <w:p w14:paraId="400C41BB" w14:textId="77777777" w:rsidR="000D05B8" w:rsidRPr="00DF2476" w:rsidRDefault="000D05B8" w:rsidP="000D05B8">
      <w:pPr>
        <w:pStyle w:val="PL"/>
        <w:rPr>
          <w:color w:val="000000" w:themeColor="text1"/>
          <w:highlight w:val="yellow"/>
        </w:rPr>
      </w:pPr>
      <w:r w:rsidRPr="00DF2476">
        <w:rPr>
          <w:color w:val="000000" w:themeColor="text1"/>
        </w:rPr>
        <w:t xml:space="preserve">    </w:t>
      </w:r>
      <w:r w:rsidRPr="00DF2476">
        <w:rPr>
          <w:color w:val="000000" w:themeColor="text1"/>
          <w:highlight w:val="yellow"/>
        </w:rPr>
        <w:t xml:space="preserve">ltm-CSI-SSB-ResourceList-r18              </w:t>
      </w:r>
      <w:r w:rsidRPr="00DF2476">
        <w:rPr>
          <w:color w:val="993366"/>
          <w:highlight w:val="yellow"/>
        </w:rPr>
        <w:t>SEQUENCE</w:t>
      </w:r>
      <w:r w:rsidRPr="00DF2476">
        <w:rPr>
          <w:color w:val="000000" w:themeColor="text1"/>
          <w:highlight w:val="yellow"/>
        </w:rPr>
        <w:t xml:space="preserve"> (</w:t>
      </w:r>
      <w:r w:rsidRPr="00DF2476">
        <w:rPr>
          <w:color w:val="993366"/>
          <w:highlight w:val="yellow"/>
        </w:rPr>
        <w:t>SIZE</w:t>
      </w:r>
      <w:r w:rsidRPr="00DF2476">
        <w:rPr>
          <w:color w:val="000000" w:themeColor="text1"/>
          <w:highlight w:val="yellow"/>
        </w:rPr>
        <w:t xml:space="preserve"> (1..maxNrofLTM-CSI-SSB-ResourcesPerSet-r18)) </w:t>
      </w:r>
      <w:r w:rsidRPr="00DF2476">
        <w:rPr>
          <w:color w:val="993366"/>
          <w:highlight w:val="yellow"/>
        </w:rPr>
        <w:t>OF</w:t>
      </w:r>
      <w:r w:rsidRPr="00DF2476">
        <w:rPr>
          <w:color w:val="000000" w:themeColor="text1"/>
          <w:highlight w:val="yellow"/>
        </w:rPr>
        <w:t xml:space="preserve"> SSB-Index,</w:t>
      </w:r>
    </w:p>
    <w:p w14:paraId="3142791A" w14:textId="77777777" w:rsidR="000D05B8" w:rsidRPr="00DF2476" w:rsidRDefault="000D05B8" w:rsidP="000D05B8">
      <w:pPr>
        <w:pStyle w:val="PL"/>
        <w:rPr>
          <w:color w:val="000000" w:themeColor="text1"/>
        </w:rPr>
      </w:pPr>
      <w:r w:rsidRPr="00DF2476">
        <w:rPr>
          <w:color w:val="000000" w:themeColor="text1"/>
          <w:highlight w:val="yellow"/>
        </w:rPr>
        <w:t xml:space="preserve">    ltm-CandidateIdList-r18                   </w:t>
      </w:r>
      <w:r w:rsidRPr="00DF2476">
        <w:rPr>
          <w:color w:val="993366"/>
          <w:highlight w:val="yellow"/>
        </w:rPr>
        <w:t>SEQUENCE</w:t>
      </w:r>
      <w:r w:rsidRPr="00DF2476">
        <w:rPr>
          <w:color w:val="000000" w:themeColor="text1"/>
          <w:highlight w:val="yellow"/>
        </w:rPr>
        <w:t xml:space="preserve"> (</w:t>
      </w:r>
      <w:r w:rsidRPr="00DF2476">
        <w:rPr>
          <w:color w:val="993366"/>
          <w:highlight w:val="yellow"/>
        </w:rPr>
        <w:t>SIZE</w:t>
      </w:r>
      <w:r w:rsidRPr="00DF2476">
        <w:rPr>
          <w:color w:val="000000" w:themeColor="text1"/>
          <w:highlight w:val="yellow"/>
        </w:rPr>
        <w:t xml:space="preserve"> (1..maxNrofLTM-CSI-SSB-ResourcesPerSet-r18)) </w:t>
      </w:r>
      <w:r w:rsidRPr="00DF2476">
        <w:rPr>
          <w:color w:val="993366"/>
          <w:highlight w:val="yellow"/>
        </w:rPr>
        <w:t>OF</w:t>
      </w:r>
      <w:r w:rsidRPr="00DF2476">
        <w:rPr>
          <w:color w:val="000000" w:themeColor="text1"/>
          <w:highlight w:val="yellow"/>
        </w:rPr>
        <w:t xml:space="preserve"> LTM-CandidateId-r18</w:t>
      </w:r>
    </w:p>
    <w:p w14:paraId="5E2CAFF0" w14:textId="77777777" w:rsidR="000D05B8" w:rsidRPr="00DF2476" w:rsidRDefault="000D05B8" w:rsidP="000D05B8">
      <w:pPr>
        <w:pStyle w:val="PL"/>
        <w:rPr>
          <w:color w:val="000000" w:themeColor="text1"/>
        </w:rPr>
      </w:pPr>
      <w:r w:rsidRPr="00DF2476">
        <w:rPr>
          <w:color w:val="000000" w:themeColor="text1"/>
        </w:rPr>
        <w:t>}</w:t>
      </w:r>
    </w:p>
    <w:p w14:paraId="4AC78666" w14:textId="637BE712" w:rsidR="000D05B8" w:rsidRPr="00DF2476" w:rsidRDefault="000D05B8" w:rsidP="00637A01">
      <w:pPr>
        <w:shd w:val="clear" w:color="auto" w:fill="FFFFFF"/>
        <w:spacing w:after="0"/>
        <w:rPr>
          <w:rFonts w:ascii="Arial" w:eastAsia="Times New Roman" w:hAnsi="Arial" w:cs="Arial"/>
          <w:color w:val="500050"/>
          <w:sz w:val="24"/>
          <w:lang w:eastAsia="zh-TW"/>
        </w:rPr>
      </w:pPr>
    </w:p>
    <w:tbl>
      <w:tblPr>
        <w:tblStyle w:val="TableGrid"/>
        <w:tblW w:w="9205" w:type="dxa"/>
        <w:tblLook w:val="04A0" w:firstRow="1" w:lastRow="0" w:firstColumn="1" w:lastColumn="0" w:noHBand="0" w:noVBand="1"/>
      </w:tblPr>
      <w:tblGrid>
        <w:gridCol w:w="9205"/>
      </w:tblGrid>
      <w:tr w:rsidR="0049443D" w:rsidRPr="00DF2476" w14:paraId="7D040B96" w14:textId="77777777" w:rsidTr="0049443D">
        <w:tc>
          <w:tcPr>
            <w:tcW w:w="9205" w:type="dxa"/>
          </w:tcPr>
          <w:p w14:paraId="05287B04" w14:textId="7A101AB4" w:rsidR="0049443D" w:rsidRPr="00DF2476" w:rsidRDefault="0049443D" w:rsidP="0049443D">
            <w:pPr>
              <w:pStyle w:val="Discussion"/>
              <w:jc w:val="center"/>
              <w:rPr>
                <w:sz w:val="16"/>
              </w:rPr>
            </w:pPr>
            <w:r w:rsidRPr="00DF2476">
              <w:rPr>
                <w:b/>
                <w:i/>
                <w:sz w:val="16"/>
              </w:rPr>
              <w:t>LTM-CSI-SSB-ResourceSet field descriptions</w:t>
            </w:r>
          </w:p>
        </w:tc>
      </w:tr>
      <w:tr w:rsidR="0049443D" w14:paraId="1529E11E" w14:textId="77777777" w:rsidTr="0049443D">
        <w:tc>
          <w:tcPr>
            <w:tcW w:w="9205" w:type="dxa"/>
          </w:tcPr>
          <w:p w14:paraId="56DD5F9A" w14:textId="77777777" w:rsidR="0049443D" w:rsidRPr="00DF2476" w:rsidRDefault="0049443D" w:rsidP="0049443D">
            <w:pPr>
              <w:pStyle w:val="Discussion"/>
              <w:rPr>
                <w:b/>
                <w:i/>
                <w:sz w:val="16"/>
              </w:rPr>
            </w:pPr>
            <w:r w:rsidRPr="00DF2476">
              <w:rPr>
                <w:b/>
                <w:i/>
                <w:sz w:val="16"/>
              </w:rPr>
              <w:t>ltm-CandidateIdList</w:t>
            </w:r>
          </w:p>
          <w:p w14:paraId="1F3D7E7A" w14:textId="05A98CA9" w:rsidR="0049443D" w:rsidRPr="0049443D" w:rsidRDefault="0049443D" w:rsidP="0049443D">
            <w:pPr>
              <w:pStyle w:val="Discussion"/>
              <w:rPr>
                <w:sz w:val="16"/>
              </w:rPr>
            </w:pPr>
            <w:r w:rsidRPr="00DF2476">
              <w:rPr>
                <w:sz w:val="16"/>
              </w:rPr>
              <w:t xml:space="preserve">This field Indicates the </w:t>
            </w:r>
            <w:r w:rsidRPr="00234A6B">
              <w:rPr>
                <w:sz w:val="16"/>
              </w:rPr>
              <w:t>LTM candidate cell IDs</w:t>
            </w:r>
            <w:r w:rsidRPr="00DF2476">
              <w:rPr>
                <w:sz w:val="16"/>
              </w:rPr>
              <w:t xml:space="preserve"> related to the SSBs in the </w:t>
            </w:r>
            <w:r w:rsidRPr="00DF2476">
              <w:rPr>
                <w:i/>
                <w:iCs/>
                <w:sz w:val="16"/>
              </w:rPr>
              <w:t>ltm-CSI-SSB-ResourceList</w:t>
            </w:r>
            <w:r w:rsidRPr="00DF2476">
              <w:rPr>
                <w:sz w:val="16"/>
              </w:rPr>
              <w:t xml:space="preserve">. The list has the same number of entries as </w:t>
            </w:r>
            <w:r w:rsidRPr="00DF2476">
              <w:rPr>
                <w:i/>
                <w:iCs/>
                <w:sz w:val="16"/>
              </w:rPr>
              <w:t>ltm-CSI-SSB-ResourceList</w:t>
            </w:r>
            <w:r w:rsidRPr="00DF2476">
              <w:rPr>
                <w:sz w:val="16"/>
              </w:rPr>
              <w:t>.</w:t>
            </w:r>
          </w:p>
        </w:tc>
      </w:tr>
    </w:tbl>
    <w:p w14:paraId="4AC5FAB5" w14:textId="77777777" w:rsidR="007672C0" w:rsidRDefault="007672C0" w:rsidP="00003E93">
      <w:pPr>
        <w:spacing w:after="0"/>
        <w:rPr>
          <w:rFonts w:ascii="Arial" w:hAnsi="Arial" w:cs="Arial"/>
        </w:rPr>
      </w:pPr>
    </w:p>
    <w:p w14:paraId="7AB5A5C7" w14:textId="24FA13AA" w:rsidR="001517BD" w:rsidRDefault="000648D9" w:rsidP="00003E93">
      <w:pPr>
        <w:spacing w:after="0"/>
        <w:rPr>
          <w:rFonts w:ascii="Arial" w:hAnsi="Arial" w:cs="Arial"/>
          <w:sz w:val="20"/>
        </w:rPr>
      </w:pPr>
      <w:r>
        <w:rPr>
          <w:rFonts w:ascii="Arial" w:hAnsi="Arial" w:cs="Arial"/>
          <w:sz w:val="20"/>
        </w:rPr>
        <w:t xml:space="preserve">However, </w:t>
      </w:r>
      <w:r w:rsidR="00B34E61">
        <w:rPr>
          <w:rFonts w:ascii="Arial" w:hAnsi="Arial" w:cs="Arial"/>
          <w:sz w:val="20"/>
        </w:rPr>
        <w:t>SSB-index values of different candidate cells</w:t>
      </w:r>
      <w:r w:rsidR="00E90970">
        <w:rPr>
          <w:rFonts w:ascii="Arial" w:hAnsi="Arial" w:cs="Arial"/>
          <w:sz w:val="20"/>
        </w:rPr>
        <w:t xml:space="preserve"> can be the same, i.e., the same SSB-index value can be associated to different LTM candidate IDs</w:t>
      </w:r>
      <w:r w:rsidR="00B34E61">
        <w:rPr>
          <w:rFonts w:ascii="Arial" w:hAnsi="Arial" w:cs="Arial"/>
          <w:sz w:val="20"/>
        </w:rPr>
        <w:t xml:space="preserve">. </w:t>
      </w:r>
      <w:r w:rsidR="00E90970">
        <w:rPr>
          <w:rFonts w:ascii="Arial" w:hAnsi="Arial" w:cs="Arial"/>
          <w:sz w:val="20"/>
        </w:rPr>
        <w:t>Therefore, the source gNB-DU cannot uniquely identi</w:t>
      </w:r>
      <w:r w:rsidR="00AB0784">
        <w:rPr>
          <w:rFonts w:ascii="Arial" w:hAnsi="Arial" w:cs="Arial"/>
          <w:sz w:val="20"/>
        </w:rPr>
        <w:t>fy a LTM candidate ID according to</w:t>
      </w:r>
      <w:r w:rsidR="00E90970">
        <w:rPr>
          <w:rFonts w:ascii="Arial" w:hAnsi="Arial" w:cs="Arial"/>
          <w:sz w:val="20"/>
        </w:rPr>
        <w:t xml:space="preserve"> </w:t>
      </w:r>
      <w:r w:rsidR="006A7401">
        <w:rPr>
          <w:rFonts w:ascii="Arial" w:hAnsi="Arial" w:cs="Arial"/>
          <w:sz w:val="20"/>
        </w:rPr>
        <w:t xml:space="preserve">a </w:t>
      </w:r>
      <w:r w:rsidR="00E90970">
        <w:rPr>
          <w:rFonts w:ascii="Arial" w:hAnsi="Arial" w:cs="Arial"/>
          <w:sz w:val="20"/>
        </w:rPr>
        <w:t>SSB-index/SSBRI</w:t>
      </w:r>
      <w:r w:rsidR="006A7401">
        <w:rPr>
          <w:rFonts w:ascii="Arial" w:hAnsi="Arial" w:cs="Arial"/>
          <w:sz w:val="20"/>
        </w:rPr>
        <w:t xml:space="preserve"> indicated</w:t>
      </w:r>
      <w:r w:rsidR="00D3053F">
        <w:rPr>
          <w:rFonts w:ascii="Arial" w:hAnsi="Arial" w:cs="Arial"/>
          <w:sz w:val="20"/>
        </w:rPr>
        <w:t xml:space="preserve"> i</w:t>
      </w:r>
      <w:r w:rsidR="006A7401">
        <w:rPr>
          <w:rFonts w:ascii="Arial" w:hAnsi="Arial" w:cs="Arial"/>
          <w:sz w:val="20"/>
        </w:rPr>
        <w:t>n a lower layer measurement</w:t>
      </w:r>
      <w:r w:rsidR="00D3053F">
        <w:rPr>
          <w:rFonts w:ascii="Arial" w:hAnsi="Arial" w:cs="Arial"/>
          <w:sz w:val="20"/>
        </w:rPr>
        <w:t xml:space="preserve"> report</w:t>
      </w:r>
      <w:r w:rsidR="006A7401">
        <w:rPr>
          <w:rFonts w:ascii="Arial" w:hAnsi="Arial" w:cs="Arial"/>
          <w:sz w:val="20"/>
        </w:rPr>
        <w:t xml:space="preserve"> (i.e., CSI report)</w:t>
      </w:r>
      <w:r w:rsidR="00E90970">
        <w:rPr>
          <w:rFonts w:ascii="Arial" w:hAnsi="Arial" w:cs="Arial"/>
          <w:sz w:val="20"/>
        </w:rPr>
        <w:t xml:space="preserve">. </w:t>
      </w:r>
      <w:r w:rsidR="00962799">
        <w:rPr>
          <w:rFonts w:ascii="Arial" w:hAnsi="Arial" w:cs="Arial"/>
          <w:sz w:val="20"/>
        </w:rPr>
        <w:t xml:space="preserve">Further, </w:t>
      </w:r>
      <w:r w:rsidR="002F099B">
        <w:rPr>
          <w:rFonts w:ascii="Arial" w:hAnsi="Arial" w:cs="Arial"/>
          <w:sz w:val="20"/>
        </w:rPr>
        <w:t xml:space="preserve">for the inter-DU mobility, </w:t>
      </w:r>
      <w:r w:rsidR="00962799">
        <w:rPr>
          <w:rFonts w:ascii="Arial" w:hAnsi="Arial" w:cs="Arial"/>
          <w:sz w:val="20"/>
        </w:rPr>
        <w:t xml:space="preserve">the source gNB-DU also needs to know the target cell from other gNB-DU and provide </w:t>
      </w:r>
      <w:r w:rsidR="00B34E61">
        <w:rPr>
          <w:rFonts w:ascii="Arial" w:hAnsi="Arial" w:cs="Arial"/>
          <w:sz w:val="20"/>
        </w:rPr>
        <w:t>the NR CGI of the target cell</w:t>
      </w:r>
      <w:r w:rsidR="00962799">
        <w:rPr>
          <w:rFonts w:ascii="Arial" w:hAnsi="Arial" w:cs="Arial"/>
          <w:sz w:val="20"/>
        </w:rPr>
        <w:t xml:space="preserve"> in the LTM Cell Change Notification message to the CU and then to the other gNB-DU</w:t>
      </w:r>
      <w:r w:rsidR="00BC7819">
        <w:rPr>
          <w:rFonts w:ascii="Arial" w:hAnsi="Arial" w:cs="Arial"/>
          <w:sz w:val="20"/>
        </w:rPr>
        <w:t xml:space="preserve"> upon LTM execution</w:t>
      </w:r>
      <w:r w:rsidR="00962799">
        <w:rPr>
          <w:rFonts w:ascii="Arial" w:hAnsi="Arial" w:cs="Arial"/>
          <w:sz w:val="20"/>
        </w:rPr>
        <w:t xml:space="preserve">. </w:t>
      </w:r>
      <w:r w:rsidR="0036343F">
        <w:rPr>
          <w:rFonts w:ascii="Arial" w:hAnsi="Arial" w:cs="Arial"/>
          <w:sz w:val="20"/>
        </w:rPr>
        <w:t xml:space="preserve"> </w:t>
      </w:r>
    </w:p>
    <w:p w14:paraId="36C811CC" w14:textId="77777777" w:rsidR="00D1290C" w:rsidRPr="00F007B5" w:rsidRDefault="00D1290C" w:rsidP="00003E93">
      <w:pPr>
        <w:spacing w:after="0"/>
        <w:rPr>
          <w:rFonts w:ascii="Arial" w:hAnsi="Arial" w:cs="Arial"/>
          <w:sz w:val="20"/>
        </w:rPr>
      </w:pPr>
    </w:p>
    <w:p w14:paraId="55C8F248" w14:textId="76823345" w:rsidR="002B242C" w:rsidRPr="00360444" w:rsidRDefault="002B242C" w:rsidP="002B242C">
      <w:pPr>
        <w:pStyle w:val="Discussion"/>
        <w:rPr>
          <w:b/>
        </w:rPr>
      </w:pPr>
      <w:r w:rsidRPr="00360444">
        <w:rPr>
          <w:b/>
        </w:rPr>
        <w:t xml:space="preserve">Observation: </w:t>
      </w:r>
      <w:r w:rsidR="0036343F">
        <w:rPr>
          <w:b/>
        </w:rPr>
        <w:t>T</w:t>
      </w:r>
      <w:r w:rsidRPr="00360444">
        <w:rPr>
          <w:b/>
        </w:rPr>
        <w:t xml:space="preserve">he gNB-DU </w:t>
      </w:r>
      <w:r w:rsidR="006F7652">
        <w:rPr>
          <w:b/>
        </w:rPr>
        <w:t>can</w:t>
      </w:r>
      <w:r w:rsidR="006F7652" w:rsidRPr="00360444">
        <w:rPr>
          <w:b/>
        </w:rPr>
        <w:t>not</w:t>
      </w:r>
      <w:r w:rsidRPr="00360444">
        <w:rPr>
          <w:b/>
        </w:rPr>
        <w:t xml:space="preserve"> </w:t>
      </w:r>
      <w:r w:rsidR="009B246D">
        <w:rPr>
          <w:b/>
        </w:rPr>
        <w:t xml:space="preserve">only </w:t>
      </w:r>
      <w:r w:rsidR="00E739E1">
        <w:rPr>
          <w:b/>
        </w:rPr>
        <w:t>rely on</w:t>
      </w:r>
      <w:r w:rsidRPr="00360444">
        <w:rPr>
          <w:b/>
        </w:rPr>
        <w:t xml:space="preserve"> </w:t>
      </w:r>
      <w:r w:rsidR="001B5EF5">
        <w:rPr>
          <w:b/>
        </w:rPr>
        <w:t xml:space="preserve">the </w:t>
      </w:r>
      <w:r w:rsidR="0036343F" w:rsidRPr="00360444">
        <w:rPr>
          <w:b/>
          <w:i/>
          <w:iCs/>
        </w:rPr>
        <w:t>LTM-</w:t>
      </w:r>
      <w:r w:rsidR="0036343F" w:rsidRPr="00360444">
        <w:rPr>
          <w:b/>
          <w:i/>
        </w:rPr>
        <w:t>CSI-ResourceConfig IE</w:t>
      </w:r>
      <w:r w:rsidR="00BB4A8B">
        <w:rPr>
          <w:b/>
        </w:rPr>
        <w:t xml:space="preserve"> to associate </w:t>
      </w:r>
      <w:r w:rsidRPr="00360444">
        <w:rPr>
          <w:b/>
        </w:rPr>
        <w:t xml:space="preserve">the LTM configuration ID and the </w:t>
      </w:r>
      <w:r w:rsidR="0036343F">
        <w:rPr>
          <w:b/>
        </w:rPr>
        <w:t>target cell</w:t>
      </w:r>
      <w:r w:rsidRPr="00360444">
        <w:rPr>
          <w:b/>
        </w:rPr>
        <w:t>.</w:t>
      </w:r>
    </w:p>
    <w:p w14:paraId="4594A5F5" w14:textId="1BF9A998" w:rsidR="00E36015" w:rsidRPr="00EE2493" w:rsidRDefault="00E36015" w:rsidP="00E36015">
      <w:pPr>
        <w:pStyle w:val="Discussion"/>
      </w:pPr>
      <w:r w:rsidRPr="00EE2493">
        <w:t xml:space="preserve">Therefore, it is proposed that the gNB-CU adds in the UE Context Setup/Modification Request message a </w:t>
      </w:r>
      <w:r w:rsidRPr="00EE2493">
        <w:rPr>
          <w:i/>
        </w:rPr>
        <w:t>LTM Configuration ID</w:t>
      </w:r>
      <w:r w:rsidRPr="00EE2493">
        <w:t xml:space="preserve"> IE along with the </w:t>
      </w:r>
      <w:r w:rsidRPr="00EE2493">
        <w:rPr>
          <w:i/>
        </w:rPr>
        <w:t>SpCell</w:t>
      </w:r>
      <w:r w:rsidRPr="00EE2493">
        <w:t xml:space="preserve"> ID IE </w:t>
      </w:r>
      <w:r w:rsidR="00A44635">
        <w:t xml:space="preserve">and the </w:t>
      </w:r>
      <w:r w:rsidR="00A44635" w:rsidRPr="00A44635">
        <w:rPr>
          <w:i/>
        </w:rPr>
        <w:t>LTM-CSI-ResourceConfig</w:t>
      </w:r>
      <w:r w:rsidR="00A44635" w:rsidRPr="00A44635">
        <w:t xml:space="preserve"> </w:t>
      </w:r>
      <w:r w:rsidR="00A44635">
        <w:t xml:space="preserve">IE </w:t>
      </w:r>
      <w:r w:rsidRPr="00EE2493">
        <w:t xml:space="preserve">for the gNB-DU to establish the corresponding association during the LTM preparation. </w:t>
      </w:r>
    </w:p>
    <w:p w14:paraId="72AF6F2F" w14:textId="3A351891" w:rsidR="00E36015" w:rsidRPr="00EE2493" w:rsidRDefault="00E36015" w:rsidP="00E36015">
      <w:pPr>
        <w:pStyle w:val="BodyText"/>
        <w:rPr>
          <w:b/>
        </w:rPr>
      </w:pPr>
      <w:r w:rsidRPr="00EE2493">
        <w:rPr>
          <w:b/>
        </w:rPr>
        <w:t xml:space="preserve">Proposal </w:t>
      </w:r>
      <w:r w:rsidR="004526DA" w:rsidRPr="00EE2493">
        <w:rPr>
          <w:b/>
        </w:rPr>
        <w:t>3</w:t>
      </w:r>
      <w:r w:rsidRPr="00EE2493">
        <w:rPr>
          <w:b/>
        </w:rPr>
        <w:t>: The gNB-CU includes a LTM Configuration ID IE in the UE Context Setup Request message and the UE Context Modification Request message.</w:t>
      </w:r>
    </w:p>
    <w:p w14:paraId="4F494D58" w14:textId="77777777" w:rsidR="00E36015" w:rsidRPr="00EE2493" w:rsidRDefault="00E36015" w:rsidP="00E36015">
      <w:pPr>
        <w:pStyle w:val="BodyText"/>
        <w:rPr>
          <w:b/>
        </w:rPr>
      </w:pPr>
      <w:r w:rsidRPr="00EE2493">
        <w:t>As for the inter-gNB DU LTM, the source gNB-DU needs to be informed of the prepared LTM IDs and target Cell IDs at the other candidate gNB-DUs. Similarly, the candidate gNB-DU needs to be informed of the prepared LTM IDs and target cell IDs at the source gNB-DU. Therefore, it is proposed to add a list for adding or modifying LTM ID assignment and a list for releasing LTM ID assignment in the UE Context Modification Request message so that the gNB-CU can use the UE context modification procedure to signal the LTM ID assignment to the source/candidate gNB-DU.</w:t>
      </w:r>
    </w:p>
    <w:p w14:paraId="4A28F8C4" w14:textId="21FC3CDB" w:rsidR="00E36015" w:rsidRDefault="00E36015" w:rsidP="00E36015">
      <w:pPr>
        <w:pStyle w:val="BodyText"/>
        <w:rPr>
          <w:b/>
        </w:rPr>
      </w:pPr>
      <w:r w:rsidRPr="00EE2493">
        <w:rPr>
          <w:b/>
        </w:rPr>
        <w:t xml:space="preserve">Proposal </w:t>
      </w:r>
      <w:r w:rsidR="004526DA" w:rsidRPr="00EE2493">
        <w:rPr>
          <w:b/>
        </w:rPr>
        <w:t>4</w:t>
      </w:r>
      <w:r w:rsidRPr="00EE2493">
        <w:rPr>
          <w:b/>
        </w:rPr>
        <w:t>: The gNB-CU uses the UE Context Modification procedure to the source/candidate gNB-DU to signal the LTM ID assignment.</w:t>
      </w:r>
      <w:r>
        <w:rPr>
          <w:b/>
        </w:rPr>
        <w:t xml:space="preserve"> </w:t>
      </w:r>
    </w:p>
    <w:p w14:paraId="20DC6234" w14:textId="77777777" w:rsidR="00E36015" w:rsidRDefault="00E36015" w:rsidP="00E36015">
      <w:pPr>
        <w:pStyle w:val="Heading1"/>
      </w:pPr>
      <w:r>
        <w:t>Conclusion</w:t>
      </w:r>
    </w:p>
    <w:p w14:paraId="701057F9" w14:textId="671529E7" w:rsidR="001C0061" w:rsidRDefault="00173140" w:rsidP="00173140">
      <w:pPr>
        <w:pStyle w:val="BodyText"/>
        <w:rPr>
          <w:sz w:val="24"/>
          <w:lang w:val="en-US"/>
        </w:rPr>
      </w:pPr>
      <w:r w:rsidRPr="002D5513">
        <w:rPr>
          <w:sz w:val="24"/>
          <w:lang w:val="en-US"/>
        </w:rPr>
        <w:t xml:space="preserve">LTM Reference Configuration </w:t>
      </w:r>
      <w:r w:rsidR="001C0061">
        <w:rPr>
          <w:sz w:val="24"/>
          <w:lang w:val="en-US"/>
        </w:rPr>
        <w:t>–</w:t>
      </w:r>
    </w:p>
    <w:p w14:paraId="058BAED9" w14:textId="7303B3A9" w:rsidR="00173140" w:rsidRPr="001C0061" w:rsidRDefault="00173140" w:rsidP="00173140">
      <w:pPr>
        <w:pStyle w:val="BodyText"/>
        <w:rPr>
          <w:sz w:val="24"/>
          <w:lang w:val="en-US"/>
        </w:rPr>
      </w:pPr>
      <w:r>
        <w:rPr>
          <w:b/>
          <w:lang w:val="en-US"/>
        </w:rPr>
        <w:lastRenderedPageBreak/>
        <w:t>Proposal</w:t>
      </w:r>
      <w:r w:rsidRPr="008F6385">
        <w:rPr>
          <w:b/>
          <w:lang w:val="en-US"/>
        </w:rPr>
        <w:t xml:space="preserve"> 1:  </w:t>
      </w:r>
      <w:r>
        <w:rPr>
          <w:b/>
          <w:lang w:val="en-US"/>
        </w:rPr>
        <w:t>Use the LTM Reference Configuration IE as in the BLCR and remove the FFS</w:t>
      </w:r>
      <w:r w:rsidR="00987A8D">
        <w:rPr>
          <w:b/>
          <w:lang w:val="en-US"/>
        </w:rPr>
        <w:t>s</w:t>
      </w:r>
      <w:r>
        <w:rPr>
          <w:b/>
          <w:lang w:val="en-US"/>
        </w:rPr>
        <w:t xml:space="preserve"> as in the TP</w:t>
      </w:r>
      <w:r w:rsidRPr="008F6385">
        <w:rPr>
          <w:b/>
          <w:lang w:val="en-US"/>
        </w:rPr>
        <w:t>.</w:t>
      </w:r>
    </w:p>
    <w:p w14:paraId="7BD54B6E" w14:textId="77777777" w:rsidR="00173140" w:rsidRPr="00782DD3" w:rsidRDefault="00173140" w:rsidP="00173140">
      <w:pPr>
        <w:pStyle w:val="BodyText"/>
        <w:rPr>
          <w:b/>
          <w:lang w:val="en-US"/>
        </w:rPr>
      </w:pPr>
      <w:r>
        <w:rPr>
          <w:b/>
          <w:lang w:val="en-US"/>
        </w:rPr>
        <w:t>Proposal</w:t>
      </w:r>
      <w:r w:rsidRPr="008F6385">
        <w:rPr>
          <w:b/>
          <w:lang w:val="en-US"/>
        </w:rPr>
        <w:t xml:space="preserve"> </w:t>
      </w:r>
      <w:r>
        <w:rPr>
          <w:b/>
          <w:lang w:val="en-US"/>
        </w:rPr>
        <w:t>2</w:t>
      </w:r>
      <w:r w:rsidRPr="008F6385">
        <w:rPr>
          <w:b/>
          <w:lang w:val="en-US"/>
        </w:rPr>
        <w:t xml:space="preserve">:  </w:t>
      </w:r>
      <w:r>
        <w:rPr>
          <w:b/>
          <w:lang w:val="en-US"/>
        </w:rPr>
        <w:t xml:space="preserve">Clarify in the semantics of the Request for Lower Layer Configuration IE that it is for the gNB-CU to generate the </w:t>
      </w:r>
      <w:r w:rsidRPr="00782DD3">
        <w:rPr>
          <w:b/>
          <w:bCs/>
          <w:i/>
          <w:lang w:val="en-US"/>
        </w:rPr>
        <w:t>ltm-ReferenceConfiguration</w:t>
      </w:r>
      <w:r>
        <w:rPr>
          <w:bCs/>
          <w:lang w:val="en-US"/>
        </w:rPr>
        <w:t xml:space="preserve">. </w:t>
      </w:r>
    </w:p>
    <w:p w14:paraId="66DF4798" w14:textId="77777777" w:rsidR="006C41C6" w:rsidRDefault="006C41C6" w:rsidP="00173140">
      <w:pPr>
        <w:pStyle w:val="Discussion"/>
        <w:rPr>
          <w:b/>
          <w:lang w:val="en-US"/>
        </w:rPr>
      </w:pPr>
    </w:p>
    <w:p w14:paraId="60284FD6" w14:textId="034E1DF1" w:rsidR="00173140" w:rsidRPr="002D5513" w:rsidRDefault="00173140" w:rsidP="00173140">
      <w:pPr>
        <w:pStyle w:val="Discussion"/>
        <w:rPr>
          <w:sz w:val="24"/>
          <w:lang w:val="en-US"/>
        </w:rPr>
      </w:pPr>
      <w:r w:rsidRPr="002D5513">
        <w:rPr>
          <w:sz w:val="24"/>
          <w:lang w:val="en-US"/>
        </w:rPr>
        <w:t>Configuration ID in LTM Command -</w:t>
      </w:r>
    </w:p>
    <w:p w14:paraId="03B7FDB6" w14:textId="01ACE05F" w:rsidR="00173140" w:rsidRDefault="00173140" w:rsidP="00173140">
      <w:pPr>
        <w:pStyle w:val="Discussion"/>
        <w:rPr>
          <w:b/>
        </w:rPr>
      </w:pPr>
      <w:r w:rsidRPr="00D1290C">
        <w:rPr>
          <w:b/>
        </w:rPr>
        <w:t xml:space="preserve">Observation: </w:t>
      </w:r>
      <w:r>
        <w:rPr>
          <w:b/>
        </w:rPr>
        <w:t>The UE reports SSBRI in the L1 measurement report.</w:t>
      </w:r>
    </w:p>
    <w:p w14:paraId="368AA218" w14:textId="1EAB9E4C" w:rsidR="006F7652" w:rsidRPr="00360444" w:rsidRDefault="006F7652" w:rsidP="006F7652">
      <w:pPr>
        <w:pStyle w:val="Discussion"/>
        <w:rPr>
          <w:b/>
        </w:rPr>
      </w:pPr>
      <w:r w:rsidRPr="00360444">
        <w:rPr>
          <w:b/>
        </w:rPr>
        <w:t xml:space="preserve">Observation: </w:t>
      </w:r>
      <w:r>
        <w:rPr>
          <w:b/>
        </w:rPr>
        <w:t>T</w:t>
      </w:r>
      <w:r w:rsidRPr="00360444">
        <w:rPr>
          <w:b/>
        </w:rPr>
        <w:t xml:space="preserve">he gNB-DU </w:t>
      </w:r>
      <w:r>
        <w:rPr>
          <w:b/>
        </w:rPr>
        <w:t>can</w:t>
      </w:r>
      <w:r w:rsidRPr="00360444">
        <w:rPr>
          <w:b/>
        </w:rPr>
        <w:t xml:space="preserve">not </w:t>
      </w:r>
      <w:r w:rsidR="009B246D">
        <w:rPr>
          <w:b/>
        </w:rPr>
        <w:t xml:space="preserve">only </w:t>
      </w:r>
      <w:r>
        <w:rPr>
          <w:b/>
        </w:rPr>
        <w:t>rely on</w:t>
      </w:r>
      <w:r w:rsidRPr="00360444">
        <w:rPr>
          <w:b/>
        </w:rPr>
        <w:t xml:space="preserve"> </w:t>
      </w:r>
      <w:r>
        <w:rPr>
          <w:b/>
        </w:rPr>
        <w:t xml:space="preserve">the </w:t>
      </w:r>
      <w:r w:rsidRPr="00360444">
        <w:rPr>
          <w:b/>
          <w:i/>
          <w:iCs/>
        </w:rPr>
        <w:t>LTM-</w:t>
      </w:r>
      <w:r w:rsidRPr="00360444">
        <w:rPr>
          <w:b/>
          <w:i/>
        </w:rPr>
        <w:t>CSI-ResourceConfig IE</w:t>
      </w:r>
      <w:r>
        <w:rPr>
          <w:b/>
        </w:rPr>
        <w:t xml:space="preserve"> to associate </w:t>
      </w:r>
      <w:r w:rsidRPr="00360444">
        <w:rPr>
          <w:b/>
        </w:rPr>
        <w:t xml:space="preserve">the LTM configuration ID and the </w:t>
      </w:r>
      <w:r>
        <w:rPr>
          <w:b/>
        </w:rPr>
        <w:t>target cell</w:t>
      </w:r>
      <w:r w:rsidRPr="00360444">
        <w:rPr>
          <w:b/>
        </w:rPr>
        <w:t>.</w:t>
      </w:r>
    </w:p>
    <w:p w14:paraId="393F7BD8" w14:textId="61F5EC35" w:rsidR="00173140" w:rsidRDefault="00173140" w:rsidP="00173140">
      <w:pPr>
        <w:pStyle w:val="BodyText"/>
        <w:rPr>
          <w:b/>
        </w:rPr>
      </w:pPr>
      <w:r w:rsidRPr="00EE2493">
        <w:rPr>
          <w:b/>
        </w:rPr>
        <w:t>Proposal 3: The gNB-CU includes a LTM Configuration ID IE in the UE Context Setup Request message and the UE Context Modification Request message.</w:t>
      </w:r>
    </w:p>
    <w:p w14:paraId="76FF0069" w14:textId="632FBBAB" w:rsidR="00173140" w:rsidRPr="002E1C97" w:rsidRDefault="00173140" w:rsidP="00173140">
      <w:pPr>
        <w:pStyle w:val="BodyText"/>
        <w:rPr>
          <w:b/>
        </w:rPr>
      </w:pPr>
      <w:r w:rsidRPr="00EE2493">
        <w:rPr>
          <w:b/>
        </w:rPr>
        <w:t>Proposal 4: The gNB-CU uses the UE Context Modification procedure to the source/candidate gNB-DU to signal the LTM ID assignment.</w:t>
      </w:r>
      <w:r>
        <w:rPr>
          <w:b/>
        </w:rPr>
        <w:t xml:space="preserve"> </w:t>
      </w:r>
    </w:p>
    <w:p w14:paraId="445917A5" w14:textId="77777777" w:rsidR="009550DA" w:rsidRDefault="009550DA" w:rsidP="009550DA">
      <w:pPr>
        <w:pStyle w:val="Heading1"/>
      </w:pPr>
      <w:r>
        <w:t>References</w:t>
      </w:r>
    </w:p>
    <w:p w14:paraId="71FF2E06" w14:textId="6BEA7CE2" w:rsidR="006C41C6" w:rsidRDefault="006C41C6" w:rsidP="009550DA">
      <w:pPr>
        <w:pStyle w:val="BodyText"/>
      </w:pPr>
      <w:r>
        <w:t xml:space="preserve">[1] </w:t>
      </w:r>
      <w:r w:rsidR="009A3BA9" w:rsidRPr="009A3BA9">
        <w:t>R3-235971</w:t>
      </w:r>
      <w:r w:rsidR="009A3BA9">
        <w:t xml:space="preserve">, </w:t>
      </w:r>
      <w:r w:rsidR="009A3BA9" w:rsidRPr="009A3BA9">
        <w:t>(BLCR to 38.473) Additions for L1/L2 triggered mobility</w:t>
      </w:r>
      <w:r w:rsidR="009A3BA9">
        <w:t xml:space="preserve">, </w:t>
      </w:r>
      <w:r w:rsidR="009A3BA9" w:rsidRPr="009A3BA9">
        <w:t>Ericsson, Huawei, Nokia, Nokia Shanghai Bell, Intel Corporation, ZTE</w:t>
      </w:r>
    </w:p>
    <w:p w14:paraId="08A6D3EF" w14:textId="37E66939" w:rsidR="009550DA" w:rsidRDefault="009550DA" w:rsidP="009550DA">
      <w:pPr>
        <w:pStyle w:val="BodyText"/>
      </w:pPr>
      <w:r>
        <w:t>[</w:t>
      </w:r>
      <w:r w:rsidR="006C41C6">
        <w:t>2</w:t>
      </w:r>
      <w:r>
        <w:t xml:space="preserve">] </w:t>
      </w:r>
      <w:r w:rsidR="006C41C6" w:rsidRPr="006C41C6">
        <w:t>R2-2311604</w:t>
      </w:r>
      <w:r w:rsidR="006C41C6">
        <w:t>, RRC running CR for LTM, Ericsson</w:t>
      </w:r>
    </w:p>
    <w:p w14:paraId="031D1E44" w14:textId="59BF2F60" w:rsidR="009550DA" w:rsidRDefault="009550DA" w:rsidP="009550DA">
      <w:pPr>
        <w:pStyle w:val="BodyText"/>
      </w:pPr>
      <w:r>
        <w:t>[</w:t>
      </w:r>
      <w:r w:rsidR="006C41C6">
        <w:t>3</w:t>
      </w:r>
      <w:r>
        <w:t>]</w:t>
      </w:r>
      <w:r w:rsidR="006C41C6">
        <w:t xml:space="preserve"> </w:t>
      </w:r>
      <w:r w:rsidR="006C41C6" w:rsidRPr="006C41C6">
        <w:t>R2-2311595</w:t>
      </w:r>
      <w:r w:rsidRPr="00425392">
        <w:t>, 38.321 running CR for introduction of NR further mobility enhancements, Huawei, HiSilicon</w:t>
      </w:r>
    </w:p>
    <w:p w14:paraId="44CE00F9" w14:textId="76DC339C" w:rsidR="008836C5" w:rsidRDefault="008836C5" w:rsidP="009550DA">
      <w:pPr>
        <w:pStyle w:val="BodyText"/>
      </w:pPr>
      <w:r>
        <w:t xml:space="preserve">[4] 3GPP </w:t>
      </w:r>
      <w:r w:rsidRPr="008836C5">
        <w:t>TS</w:t>
      </w:r>
      <w:r>
        <w:t xml:space="preserve"> </w:t>
      </w:r>
      <w:r w:rsidRPr="008836C5">
        <w:t>38.212v18.0.0</w:t>
      </w:r>
    </w:p>
    <w:p w14:paraId="1689618D" w14:textId="78B4EACB" w:rsidR="008836C5" w:rsidRDefault="008836C5" w:rsidP="009550DA">
      <w:pPr>
        <w:pStyle w:val="BodyText"/>
      </w:pPr>
      <w:r>
        <w:t>[5]</w:t>
      </w:r>
      <w:r w:rsidRPr="008836C5">
        <w:t xml:space="preserve"> </w:t>
      </w:r>
      <w:r>
        <w:t xml:space="preserve">3GPP </w:t>
      </w:r>
      <w:r w:rsidRPr="008836C5">
        <w:t>TS</w:t>
      </w:r>
      <w:r>
        <w:t xml:space="preserve"> </w:t>
      </w:r>
      <w:r w:rsidRPr="008836C5">
        <w:t>38.214v18.0.0</w:t>
      </w:r>
    </w:p>
    <w:p w14:paraId="446E9478" w14:textId="219A6AE7" w:rsidR="008A1BEA" w:rsidRDefault="008A1BEA" w:rsidP="008A1BEA">
      <w:pPr>
        <w:pStyle w:val="Heading1"/>
      </w:pPr>
      <w:r>
        <w:t>TP for TS 38.473 BL CR</w:t>
      </w:r>
    </w:p>
    <w:p w14:paraId="3EADF827" w14:textId="3C8186F4" w:rsidR="00D73AB1" w:rsidRPr="00EA5FA7" w:rsidRDefault="00D73AB1" w:rsidP="00D73AB1">
      <w:pPr>
        <w:pStyle w:val="Heading3"/>
        <w:numPr>
          <w:ilvl w:val="0"/>
          <w:numId w:val="0"/>
        </w:numPr>
        <w:ind w:left="720" w:hanging="720"/>
      </w:pPr>
      <w:r w:rsidRPr="00EA5FA7">
        <w:t>8.3.1</w:t>
      </w:r>
      <w:r w:rsidRPr="00EA5FA7">
        <w:tab/>
        <w:t xml:space="preserve">UE Context Setup </w:t>
      </w:r>
    </w:p>
    <w:p w14:paraId="3315B33B" w14:textId="77777777" w:rsidR="00D73AB1" w:rsidRPr="00EA5FA7" w:rsidRDefault="00D73AB1" w:rsidP="00D73AB1">
      <w:pPr>
        <w:pStyle w:val="Heading4"/>
        <w:numPr>
          <w:ilvl w:val="0"/>
          <w:numId w:val="0"/>
        </w:numPr>
        <w:ind w:left="864" w:hanging="864"/>
        <w:rPr>
          <w:lang w:eastAsia="zh-CN"/>
        </w:rPr>
      </w:pPr>
      <w:r w:rsidRPr="00EA5FA7">
        <w:t>8.3.1.1</w:t>
      </w:r>
      <w:r w:rsidRPr="00EA5FA7">
        <w:tab/>
        <w:t>General</w:t>
      </w:r>
    </w:p>
    <w:p w14:paraId="6289A7B6" w14:textId="77777777" w:rsidR="00D73AB1" w:rsidRPr="00EA5FA7" w:rsidRDefault="00D73AB1" w:rsidP="00D73AB1">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55F3E3AE" w14:textId="77777777" w:rsidR="00D73AB1" w:rsidRPr="00EA5FA7" w:rsidRDefault="00D73AB1" w:rsidP="00D73AB1">
      <w:pPr>
        <w:pStyle w:val="Heading4"/>
        <w:numPr>
          <w:ilvl w:val="0"/>
          <w:numId w:val="0"/>
        </w:numPr>
      </w:pPr>
      <w:r w:rsidRPr="00EA5FA7">
        <w:t>8.3.1.2</w:t>
      </w:r>
      <w:r w:rsidRPr="00EA5FA7">
        <w:tab/>
        <w:t>Successful Operation</w:t>
      </w:r>
    </w:p>
    <w:p w14:paraId="2BA54828" w14:textId="174EBA84" w:rsidR="00D73AB1" w:rsidRDefault="00D73AB1" w:rsidP="00D73AB1">
      <w:pPr>
        <w:jc w:val="center"/>
        <w:rPr>
          <w:b/>
          <w:color w:val="FF0000"/>
        </w:rPr>
      </w:pPr>
      <w:r>
        <w:rPr>
          <w:b/>
          <w:color w:val="FF0000"/>
        </w:rPr>
        <w:t>&lt;&lt;&lt;&lt;&lt;&lt; Skip Unchanged &gt;&gt;&gt;&gt;</w:t>
      </w:r>
    </w:p>
    <w:p w14:paraId="06DD01E8" w14:textId="77777777" w:rsidR="00AF1BC7" w:rsidRPr="00AF1BC7" w:rsidRDefault="00AF1BC7" w:rsidP="00AF1BC7">
      <w:pPr>
        <w:spacing w:after="180"/>
        <w:rPr>
          <w:rFonts w:eastAsia="SimSun"/>
          <w:sz w:val="20"/>
          <w:szCs w:val="20"/>
          <w:lang w:val="en-GB" w:eastAsia="en-US"/>
        </w:rPr>
      </w:pPr>
      <w:r w:rsidRPr="00AF1BC7">
        <w:rPr>
          <w:rFonts w:eastAsia="SimSun"/>
          <w:sz w:val="20"/>
          <w:szCs w:val="20"/>
          <w:lang w:val="en-GB" w:eastAsia="en-US"/>
        </w:rPr>
        <w:t xml:space="preserve">If the </w:t>
      </w:r>
      <w:r w:rsidRPr="00AF1BC7">
        <w:rPr>
          <w:rFonts w:eastAsia="SimSun"/>
          <w:i/>
          <w:iCs/>
          <w:sz w:val="20"/>
          <w:szCs w:val="20"/>
          <w:lang w:val="en-GB" w:eastAsia="en-US"/>
        </w:rPr>
        <w:t>LTM Indicator</w:t>
      </w:r>
      <w:r w:rsidRPr="00AF1BC7">
        <w:rPr>
          <w:rFonts w:eastAsia="SimSun"/>
          <w:sz w:val="20"/>
          <w:szCs w:val="20"/>
          <w:lang w:val="en-GB" w:eastAsia="en-US"/>
        </w:rPr>
        <w:t xml:space="preserve"> IE is contained in the </w:t>
      </w:r>
      <w:r w:rsidRPr="00AF1BC7">
        <w:rPr>
          <w:rFonts w:eastAsia="SimSun"/>
          <w:i/>
          <w:iCs/>
          <w:sz w:val="20"/>
          <w:szCs w:val="20"/>
          <w:lang w:val="en-GB" w:eastAsia="en-US"/>
        </w:rPr>
        <w:t xml:space="preserve">LTM Information to be Setup </w:t>
      </w:r>
      <w:r w:rsidRPr="00AF1BC7">
        <w:rPr>
          <w:rFonts w:eastAsia="SimSun"/>
          <w:sz w:val="20"/>
          <w:szCs w:val="20"/>
          <w:lang w:val="en-GB" w:eastAsia="en-US"/>
        </w:rPr>
        <w:t>IE</w:t>
      </w:r>
      <w:r w:rsidRPr="00AF1BC7">
        <w:rPr>
          <w:rFonts w:eastAsia="SimSun"/>
          <w:i/>
          <w:sz w:val="20"/>
          <w:szCs w:val="20"/>
          <w:lang w:val="en-GB" w:eastAsia="en-US"/>
        </w:rPr>
        <w:t xml:space="preserve"> </w:t>
      </w:r>
      <w:r w:rsidRPr="00AF1BC7">
        <w:rPr>
          <w:rFonts w:eastAsia="SimSun"/>
          <w:sz w:val="20"/>
          <w:szCs w:val="20"/>
          <w:lang w:val="en-GB" w:eastAsia="en-US"/>
        </w:rPr>
        <w:t xml:space="preserve">included in the UE CONTEXT SETUP REQUEST message and set to "true", the gNB-DU shall, if supported, consider that the request concerns LTM for the included </w:t>
      </w:r>
      <w:r w:rsidRPr="00AF1BC7">
        <w:rPr>
          <w:rFonts w:eastAsia="SimSun"/>
          <w:i/>
          <w:iCs/>
          <w:sz w:val="20"/>
          <w:szCs w:val="20"/>
          <w:lang w:val="en-GB" w:eastAsia="en-US"/>
        </w:rPr>
        <w:t xml:space="preserve">SpCell ID </w:t>
      </w:r>
      <w:r w:rsidRPr="00AF1BC7">
        <w:rPr>
          <w:rFonts w:eastAsia="SimSun"/>
          <w:sz w:val="20"/>
          <w:szCs w:val="20"/>
          <w:lang w:val="en-GB" w:eastAsia="en-US"/>
        </w:rPr>
        <w:t xml:space="preserve">IE and shall include it as the </w:t>
      </w:r>
      <w:r w:rsidRPr="00AF1BC7">
        <w:rPr>
          <w:rFonts w:eastAsia="SimSun"/>
          <w:i/>
          <w:iCs/>
          <w:sz w:val="20"/>
          <w:szCs w:val="20"/>
          <w:lang w:val="en-GB" w:eastAsia="en-US"/>
        </w:rPr>
        <w:t>Requested Target Cell ID</w:t>
      </w:r>
      <w:r w:rsidRPr="00AF1BC7">
        <w:rPr>
          <w:rFonts w:eastAsia="SimSun"/>
          <w:sz w:val="20"/>
          <w:szCs w:val="20"/>
          <w:lang w:val="en-GB" w:eastAsia="en-US"/>
        </w:rPr>
        <w:t xml:space="preserve"> IE in the UE CONTEXT SETUP RESPONSE message. If the gNB-DU accepts the request for LTM for that </w:t>
      </w:r>
      <w:r w:rsidRPr="00AF1BC7">
        <w:rPr>
          <w:rFonts w:eastAsia="SimSun"/>
          <w:i/>
          <w:iCs/>
          <w:sz w:val="20"/>
          <w:szCs w:val="20"/>
          <w:lang w:val="en-GB" w:eastAsia="en-US"/>
        </w:rPr>
        <w:t>SpCell</w:t>
      </w:r>
      <w:r w:rsidRPr="00AF1BC7">
        <w:rPr>
          <w:rFonts w:eastAsia="SimSun"/>
          <w:sz w:val="20"/>
          <w:szCs w:val="20"/>
          <w:lang w:val="en-GB" w:eastAsia="en-US"/>
        </w:rPr>
        <w:t xml:space="preserve">, the gNB-DU shall generate and include the </w:t>
      </w:r>
      <w:r w:rsidRPr="00AF1BC7">
        <w:rPr>
          <w:rFonts w:eastAsia="SimSun"/>
          <w:i/>
          <w:iCs/>
          <w:sz w:val="20"/>
          <w:szCs w:val="20"/>
          <w:lang w:val="en-GB" w:eastAsia="en-US"/>
        </w:rPr>
        <w:t>CellGroupConfig</w:t>
      </w:r>
      <w:r w:rsidRPr="00AF1BC7">
        <w:rPr>
          <w:rFonts w:eastAsia="SimSun"/>
          <w:sz w:val="20"/>
          <w:szCs w:val="20"/>
          <w:lang w:val="en-GB" w:eastAsia="en-US"/>
        </w:rPr>
        <w:t xml:space="preserve"> IE for the accepted LTM candidate cell in the UE CONTEXT SETUP RESPONSE message.</w:t>
      </w:r>
    </w:p>
    <w:p w14:paraId="679EDFFF" w14:textId="77777777" w:rsidR="00AF1BC7" w:rsidRPr="00AF1BC7" w:rsidRDefault="00AF1BC7" w:rsidP="00AF1BC7">
      <w:pPr>
        <w:spacing w:after="180"/>
        <w:rPr>
          <w:rFonts w:eastAsia="SimSun"/>
          <w:sz w:val="20"/>
          <w:szCs w:val="20"/>
          <w:lang w:val="en-GB" w:eastAsia="en-US"/>
        </w:rPr>
      </w:pPr>
      <w:r w:rsidRPr="00AF1BC7">
        <w:rPr>
          <w:rFonts w:eastAsia="SimSun"/>
          <w:sz w:val="20"/>
          <w:szCs w:val="20"/>
          <w:lang w:val="en-GB" w:eastAsia="en-US"/>
        </w:rPr>
        <w:t xml:space="preserve">If the </w:t>
      </w:r>
      <w:r w:rsidRPr="00AF1BC7">
        <w:rPr>
          <w:rFonts w:eastAsia="SimSun"/>
          <w:i/>
          <w:iCs/>
          <w:sz w:val="20"/>
          <w:szCs w:val="20"/>
          <w:lang w:val="en-GB" w:eastAsia="en-US"/>
        </w:rPr>
        <w:t xml:space="preserve">Request for Lower Layer Configuration </w:t>
      </w:r>
      <w:r w:rsidRPr="00AF1BC7">
        <w:rPr>
          <w:rFonts w:eastAsia="SimSun"/>
          <w:sz w:val="20"/>
          <w:szCs w:val="20"/>
          <w:lang w:val="en-GB" w:eastAsia="en-US"/>
        </w:rPr>
        <w:t xml:space="preserve">IE is contained in the </w:t>
      </w:r>
      <w:r w:rsidRPr="00AF1BC7">
        <w:rPr>
          <w:rFonts w:eastAsia="SimSun"/>
          <w:i/>
          <w:iCs/>
          <w:sz w:val="20"/>
          <w:szCs w:val="20"/>
          <w:lang w:val="en-GB" w:eastAsia="en-US"/>
        </w:rPr>
        <w:t xml:space="preserve">LTM Information to be Setup </w:t>
      </w:r>
      <w:r w:rsidRPr="00AF1BC7">
        <w:rPr>
          <w:rFonts w:eastAsia="SimSun"/>
          <w:sz w:val="20"/>
          <w:szCs w:val="20"/>
          <w:lang w:val="en-GB" w:eastAsia="en-US"/>
        </w:rPr>
        <w:t>IE</w:t>
      </w:r>
      <w:r w:rsidRPr="00AF1BC7">
        <w:rPr>
          <w:rFonts w:eastAsia="SimSun"/>
          <w:i/>
          <w:sz w:val="20"/>
          <w:szCs w:val="20"/>
          <w:lang w:val="en-GB" w:eastAsia="en-US"/>
        </w:rPr>
        <w:t xml:space="preserve"> </w:t>
      </w:r>
      <w:r w:rsidRPr="00AF1BC7">
        <w:rPr>
          <w:rFonts w:eastAsia="SimSun"/>
          <w:sz w:val="20"/>
          <w:szCs w:val="20"/>
          <w:lang w:val="en-GB" w:eastAsia="en-US"/>
        </w:rPr>
        <w:t xml:space="preserve">included in the UE CONTEXT SETUP REQUEST message and set to "true", the gNB-DU shall, if supported, provide the lower layer configuration in the </w:t>
      </w:r>
      <w:r w:rsidRPr="00AF1BC7">
        <w:rPr>
          <w:rFonts w:eastAsia="SimSun"/>
          <w:i/>
          <w:iCs/>
          <w:sz w:val="20"/>
          <w:szCs w:val="20"/>
          <w:lang w:val="en-GB" w:eastAsia="en-US"/>
        </w:rPr>
        <w:t>CellGroupConfig</w:t>
      </w:r>
      <w:r w:rsidRPr="00AF1BC7">
        <w:rPr>
          <w:rFonts w:eastAsia="SimSun"/>
          <w:sz w:val="20"/>
          <w:szCs w:val="20"/>
          <w:lang w:val="en-GB" w:eastAsia="en-US"/>
        </w:rPr>
        <w:t xml:space="preserve"> IE in the UE CONTEXT SETUP RESPONSE message.</w:t>
      </w:r>
    </w:p>
    <w:p w14:paraId="550414C0" w14:textId="77777777" w:rsidR="00AF1BC7" w:rsidRPr="00AF1BC7" w:rsidRDefault="00AF1BC7" w:rsidP="00AF1BC7">
      <w:pPr>
        <w:spacing w:after="180"/>
        <w:rPr>
          <w:rFonts w:eastAsia="SimSun"/>
          <w:sz w:val="20"/>
          <w:szCs w:val="20"/>
          <w:lang w:val="en-GB" w:eastAsia="en-US"/>
        </w:rPr>
      </w:pPr>
      <w:r w:rsidRPr="00AF1BC7">
        <w:rPr>
          <w:rFonts w:eastAsia="SimSun"/>
          <w:sz w:val="20"/>
          <w:szCs w:val="20"/>
          <w:lang w:val="en-GB" w:eastAsia="en-US"/>
        </w:rPr>
        <w:t xml:space="preserve">If the </w:t>
      </w:r>
      <w:r w:rsidRPr="00AF1BC7">
        <w:rPr>
          <w:rFonts w:eastAsia="SimSun"/>
          <w:i/>
          <w:iCs/>
          <w:sz w:val="20"/>
          <w:szCs w:val="20"/>
          <w:lang w:val="en-GB" w:eastAsia="en-US"/>
        </w:rPr>
        <w:t>Source gNB-DU ID</w:t>
      </w:r>
      <w:r w:rsidRPr="00AF1BC7">
        <w:rPr>
          <w:rFonts w:eastAsia="SimSun"/>
          <w:sz w:val="20"/>
          <w:szCs w:val="20"/>
          <w:lang w:val="en-GB" w:eastAsia="en-US"/>
        </w:rPr>
        <w:t xml:space="preserve"> is contained in the </w:t>
      </w:r>
      <w:r w:rsidRPr="00AF1BC7">
        <w:rPr>
          <w:rFonts w:eastAsia="SimSun"/>
          <w:i/>
          <w:iCs/>
          <w:sz w:val="20"/>
          <w:szCs w:val="20"/>
          <w:lang w:val="en-GB" w:eastAsia="en-US"/>
        </w:rPr>
        <w:t xml:space="preserve">LTM Information to be Setup </w:t>
      </w:r>
      <w:r w:rsidRPr="00AF1BC7">
        <w:rPr>
          <w:rFonts w:eastAsia="SimSun"/>
          <w:sz w:val="20"/>
          <w:szCs w:val="20"/>
          <w:lang w:val="en-GB" w:eastAsia="en-US"/>
        </w:rPr>
        <w:t>IE included in the UE CONTEXT SETUP REQUEST message, the gNB-DU shall, if supported, use this information to identify the source gNB-DU.</w:t>
      </w:r>
    </w:p>
    <w:p w14:paraId="189CDECC" w14:textId="4839A76D" w:rsidR="00AF1BC7" w:rsidRPr="00AF1BC7" w:rsidRDefault="00AF1BC7" w:rsidP="00AF1BC7">
      <w:pPr>
        <w:spacing w:after="180"/>
        <w:rPr>
          <w:rFonts w:eastAsia="SimSun"/>
          <w:sz w:val="20"/>
          <w:szCs w:val="20"/>
          <w:lang w:val="en-GB" w:eastAsia="en-US"/>
        </w:rPr>
      </w:pPr>
      <w:r w:rsidRPr="00AF1BC7">
        <w:rPr>
          <w:rFonts w:eastAsia="SimSun"/>
          <w:sz w:val="20"/>
          <w:szCs w:val="20"/>
          <w:lang w:val="en-GB" w:eastAsia="en-US"/>
        </w:rPr>
        <w:lastRenderedPageBreak/>
        <w:t xml:space="preserve">If the </w:t>
      </w:r>
      <w:r w:rsidRPr="00AF1BC7">
        <w:rPr>
          <w:rFonts w:eastAsia="SimSun"/>
          <w:i/>
          <w:iCs/>
          <w:sz w:val="20"/>
          <w:szCs w:val="20"/>
          <w:lang w:val="en-GB" w:eastAsia="en-US"/>
        </w:rPr>
        <w:t xml:space="preserve">CSI Resource Configuration </w:t>
      </w:r>
      <w:r w:rsidRPr="00AF1BC7">
        <w:rPr>
          <w:rFonts w:eastAsia="SimSun"/>
          <w:sz w:val="20"/>
          <w:szCs w:val="20"/>
          <w:lang w:val="en-GB" w:eastAsia="en-US"/>
        </w:rPr>
        <w:t xml:space="preserve">in the </w:t>
      </w:r>
      <w:r w:rsidRPr="00AF1BC7">
        <w:rPr>
          <w:rFonts w:eastAsia="SimSun"/>
          <w:i/>
          <w:iCs/>
          <w:sz w:val="20"/>
          <w:szCs w:val="20"/>
          <w:lang w:val="en-GB" w:eastAsia="en-US"/>
        </w:rPr>
        <w:t xml:space="preserve">LTM Information to be Setup </w:t>
      </w:r>
      <w:r w:rsidRPr="00AF1BC7">
        <w:rPr>
          <w:rFonts w:eastAsia="SimSun"/>
          <w:sz w:val="20"/>
          <w:szCs w:val="20"/>
          <w:lang w:val="en-GB" w:eastAsia="en-US"/>
        </w:rPr>
        <w:t>IE</w:t>
      </w:r>
      <w:r w:rsidRPr="00AF1BC7">
        <w:rPr>
          <w:rFonts w:eastAsia="SimSun"/>
          <w:i/>
          <w:sz w:val="20"/>
          <w:szCs w:val="20"/>
          <w:lang w:val="en-GB" w:eastAsia="en-US"/>
        </w:rPr>
        <w:t xml:space="preserve"> </w:t>
      </w:r>
      <w:r w:rsidRPr="00AF1BC7">
        <w:rPr>
          <w:rFonts w:eastAsia="SimSun"/>
          <w:sz w:val="20"/>
          <w:szCs w:val="20"/>
          <w:lang w:val="en-GB" w:eastAsia="en-US"/>
        </w:rPr>
        <w:t xml:space="preserve">is included in the UE CONTEXT SETUP REQUEST message, the gNB-DU shall, if supported, use it to generate the LTM CSI reporting configuration(s) in the </w:t>
      </w:r>
      <w:r w:rsidRPr="00AF1BC7">
        <w:rPr>
          <w:rFonts w:eastAsia="SimSun"/>
          <w:i/>
          <w:iCs/>
          <w:sz w:val="20"/>
          <w:szCs w:val="20"/>
          <w:lang w:val="en-GB" w:eastAsia="en-US"/>
        </w:rPr>
        <w:t>CellGroupConfig</w:t>
      </w:r>
      <w:r w:rsidRPr="00AF1BC7">
        <w:rPr>
          <w:rFonts w:eastAsia="SimSun"/>
          <w:sz w:val="20"/>
          <w:szCs w:val="20"/>
          <w:lang w:val="en-GB" w:eastAsia="en-US"/>
        </w:rPr>
        <w:t xml:space="preserve"> for the requested LTM candidate cell.</w:t>
      </w:r>
    </w:p>
    <w:p w14:paraId="551BF1CE" w14:textId="77777777" w:rsidR="00AF1BC7" w:rsidRPr="00AF1BC7" w:rsidRDefault="00AF1BC7" w:rsidP="00AF1BC7">
      <w:pPr>
        <w:spacing w:after="180"/>
        <w:rPr>
          <w:rFonts w:eastAsia="SimSun"/>
          <w:sz w:val="20"/>
          <w:szCs w:val="20"/>
          <w:lang w:val="en-GB" w:eastAsia="en-US"/>
        </w:rPr>
      </w:pPr>
      <w:r w:rsidRPr="00AF1BC7">
        <w:rPr>
          <w:rFonts w:eastAsia="SimSun"/>
          <w:sz w:val="20"/>
          <w:szCs w:val="20"/>
          <w:lang w:val="en-GB" w:eastAsia="en-US"/>
        </w:rPr>
        <w:t xml:space="preserve">If the </w:t>
      </w:r>
      <w:r w:rsidRPr="00AF1BC7">
        <w:rPr>
          <w:rFonts w:eastAsia="SimSun"/>
          <w:i/>
          <w:iCs/>
          <w:sz w:val="20"/>
          <w:szCs w:val="20"/>
          <w:lang w:val="en-GB" w:eastAsia="en-US"/>
        </w:rPr>
        <w:t xml:space="preserve">Request for RACH Configuration </w:t>
      </w:r>
      <w:r w:rsidRPr="00AF1BC7">
        <w:rPr>
          <w:rFonts w:eastAsia="SimSun"/>
          <w:sz w:val="20"/>
          <w:szCs w:val="20"/>
          <w:lang w:val="en-GB" w:eastAsia="en-US"/>
        </w:rPr>
        <w:t xml:space="preserve">IE is contained in the </w:t>
      </w:r>
      <w:r w:rsidRPr="00AF1BC7">
        <w:rPr>
          <w:rFonts w:eastAsia="SimSun"/>
          <w:i/>
          <w:iCs/>
          <w:sz w:val="20"/>
          <w:szCs w:val="20"/>
          <w:lang w:val="en-GB" w:eastAsia="en-US"/>
        </w:rPr>
        <w:t xml:space="preserve">Early Sync Information Request </w:t>
      </w:r>
      <w:r w:rsidRPr="00AF1BC7">
        <w:rPr>
          <w:rFonts w:eastAsia="SimSun"/>
          <w:sz w:val="20"/>
          <w:szCs w:val="20"/>
          <w:lang w:val="en-GB" w:eastAsia="en-US"/>
        </w:rPr>
        <w:t>IE</w:t>
      </w:r>
      <w:r w:rsidRPr="00AF1BC7">
        <w:rPr>
          <w:rFonts w:eastAsia="SimSun"/>
          <w:i/>
          <w:sz w:val="20"/>
          <w:szCs w:val="20"/>
          <w:lang w:val="en-GB" w:eastAsia="en-US"/>
        </w:rPr>
        <w:t xml:space="preserve"> </w:t>
      </w:r>
      <w:r w:rsidRPr="00AF1BC7">
        <w:rPr>
          <w:rFonts w:eastAsia="SimSun"/>
          <w:sz w:val="20"/>
          <w:szCs w:val="20"/>
          <w:lang w:val="en-GB" w:eastAsia="en-US"/>
        </w:rPr>
        <w:t xml:space="preserve">included in the UE CONTEXT SETUP REQUEST message and set to "true", the gNB-DU shall, if supported, include the </w:t>
      </w:r>
      <w:r w:rsidRPr="00AF1BC7">
        <w:rPr>
          <w:rFonts w:eastAsia="SimSun"/>
          <w:i/>
          <w:iCs/>
          <w:sz w:val="20"/>
          <w:szCs w:val="20"/>
          <w:lang w:val="en-GB" w:eastAsia="en-US"/>
        </w:rPr>
        <w:t>RACH Configuration</w:t>
      </w:r>
      <w:r w:rsidRPr="00AF1BC7">
        <w:rPr>
          <w:rFonts w:eastAsia="SimSun"/>
          <w:sz w:val="20"/>
          <w:szCs w:val="20"/>
          <w:lang w:val="en-GB" w:eastAsia="en-US"/>
        </w:rPr>
        <w:t xml:space="preserve"> IE for early TA acquisition (early UL synchronisation), in the UE CONTEXT SETUP RESPONSE message.</w:t>
      </w:r>
    </w:p>
    <w:p w14:paraId="2C18406E" w14:textId="77777777" w:rsidR="00AF1BC7" w:rsidRPr="00AF1BC7" w:rsidRDefault="00AF1BC7" w:rsidP="00AF1BC7">
      <w:pPr>
        <w:spacing w:after="180"/>
        <w:rPr>
          <w:rFonts w:eastAsia="SimSun"/>
          <w:sz w:val="20"/>
          <w:szCs w:val="20"/>
          <w:lang w:val="en-GB" w:eastAsia="en-US"/>
        </w:rPr>
      </w:pPr>
      <w:r w:rsidRPr="00AF1BC7">
        <w:rPr>
          <w:rFonts w:eastAsia="SimSun"/>
          <w:sz w:val="20"/>
          <w:szCs w:val="20"/>
          <w:lang w:val="en-GB" w:eastAsia="en-US"/>
        </w:rPr>
        <w:t xml:space="preserve">If the </w:t>
      </w:r>
      <w:r w:rsidRPr="00AF1BC7">
        <w:rPr>
          <w:rFonts w:eastAsia="SimSun"/>
          <w:i/>
          <w:iCs/>
          <w:sz w:val="20"/>
          <w:szCs w:val="20"/>
          <w:lang w:val="en-GB" w:eastAsia="en-US"/>
        </w:rPr>
        <w:t>Early Sync Information</w:t>
      </w:r>
      <w:r w:rsidRPr="00AF1BC7">
        <w:rPr>
          <w:rFonts w:eastAsia="SimSun"/>
          <w:sz w:val="20"/>
          <w:szCs w:val="20"/>
          <w:lang w:val="en-GB" w:eastAsia="en-US"/>
        </w:rPr>
        <w:t xml:space="preserve"> IE included in the UE CONTEXT SETUP RESPONSE message, the gNB-CU shall, if supported, consider it as the generated early sync information from accepted LTM candidate cell in the candidate gNB-DU.</w:t>
      </w:r>
    </w:p>
    <w:p w14:paraId="396C9893" w14:textId="77777777" w:rsidR="00AF1BC7" w:rsidRPr="00AF1BC7" w:rsidRDefault="00AF1BC7" w:rsidP="00AF1BC7">
      <w:pPr>
        <w:spacing w:after="180"/>
        <w:rPr>
          <w:rFonts w:eastAsia="SimSun"/>
          <w:sz w:val="20"/>
          <w:szCs w:val="20"/>
          <w:lang w:val="en-GB" w:eastAsia="en-US"/>
        </w:rPr>
      </w:pPr>
      <w:r w:rsidRPr="00AF1BC7">
        <w:rPr>
          <w:rFonts w:eastAsia="SimSun"/>
          <w:sz w:val="20"/>
          <w:szCs w:val="20"/>
          <w:lang w:val="en-GB" w:eastAsia="en-US"/>
        </w:rPr>
        <w:t xml:space="preserve">If the </w:t>
      </w:r>
      <w:r w:rsidRPr="00AF1BC7">
        <w:rPr>
          <w:rFonts w:eastAsia="SimSun"/>
          <w:i/>
          <w:iCs/>
          <w:sz w:val="20"/>
          <w:szCs w:val="20"/>
          <w:lang w:val="en-GB" w:eastAsia="en-US"/>
        </w:rPr>
        <w:t xml:space="preserve">LTM Reference Configuration </w:t>
      </w:r>
      <w:r w:rsidRPr="00AF1BC7">
        <w:rPr>
          <w:rFonts w:eastAsia="SimSun"/>
          <w:sz w:val="20"/>
          <w:szCs w:val="20"/>
          <w:lang w:val="en-GB" w:eastAsia="en-US"/>
        </w:rPr>
        <w:t xml:space="preserve">IE is contained in the </w:t>
      </w:r>
      <w:r w:rsidRPr="00AF1BC7">
        <w:rPr>
          <w:rFonts w:eastAsia="SimSun"/>
          <w:i/>
          <w:iCs/>
          <w:sz w:val="20"/>
          <w:szCs w:val="20"/>
          <w:lang w:val="en-GB" w:eastAsia="en-US"/>
        </w:rPr>
        <w:t>LTM Information to be Setup</w:t>
      </w:r>
      <w:r w:rsidRPr="00AF1BC7">
        <w:rPr>
          <w:rFonts w:eastAsia="SimSun"/>
          <w:sz w:val="20"/>
          <w:szCs w:val="20"/>
          <w:lang w:val="en-GB" w:eastAsia="en-US"/>
        </w:rPr>
        <w:t xml:space="preserve"> IE included in the UE CONTEXT SETUP REQUEST message, the gNB-DU shall, if supported, take it into account for generating the LTM lower layer configuration. </w:t>
      </w:r>
    </w:p>
    <w:p w14:paraId="1626065D" w14:textId="7F9F36B6" w:rsidR="00AF1BC7" w:rsidRPr="00AF1BC7" w:rsidDel="00AF1BC7" w:rsidRDefault="00AF1BC7" w:rsidP="00AF1BC7">
      <w:pPr>
        <w:spacing w:after="180"/>
        <w:rPr>
          <w:del w:id="21" w:author="Google (Jing)" w:date="2023-10-30T23:29:00Z"/>
          <w:rFonts w:eastAsia="SimSun"/>
          <w:sz w:val="20"/>
          <w:szCs w:val="20"/>
          <w:lang w:val="en-GB" w:eastAsia="en-US"/>
        </w:rPr>
      </w:pPr>
      <w:del w:id="22" w:author="Google (Jing)" w:date="2023-10-30T23:29:00Z">
        <w:r w:rsidRPr="00AF1BC7" w:rsidDel="00AF1BC7">
          <w:rPr>
            <w:rFonts w:eastAsia="SimSun"/>
            <w:sz w:val="20"/>
            <w:szCs w:val="20"/>
            <w:lang w:val="en-GB" w:eastAsia="en-US"/>
          </w:rPr>
          <w:delText>Editor’s note: FFS whether to reuse existing IE to signal LTM reference configuration</w:delText>
        </w:r>
      </w:del>
    </w:p>
    <w:p w14:paraId="0225C34E" w14:textId="7C110AC7" w:rsidR="00A57BE0" w:rsidRDefault="00A57BE0" w:rsidP="00A57BE0">
      <w:pPr>
        <w:jc w:val="center"/>
        <w:rPr>
          <w:b/>
          <w:color w:val="FF0000"/>
        </w:rPr>
      </w:pPr>
      <w:r>
        <w:rPr>
          <w:b/>
          <w:color w:val="FF0000"/>
        </w:rPr>
        <w:t>&lt;&lt;&lt;&lt;&lt;&lt; NEXT CHANGE &gt;&gt;&gt;&gt;</w:t>
      </w:r>
    </w:p>
    <w:p w14:paraId="64058598" w14:textId="77777777" w:rsidR="00A57BE0" w:rsidRPr="00A57BE0" w:rsidRDefault="00A57BE0" w:rsidP="00A57BE0">
      <w:pPr>
        <w:pStyle w:val="Heading3"/>
        <w:numPr>
          <w:ilvl w:val="0"/>
          <w:numId w:val="0"/>
        </w:numPr>
        <w:ind w:left="720" w:hanging="720"/>
        <w:rPr>
          <w:lang w:val="fr-FR" w:eastAsia="zh-CN"/>
        </w:rPr>
      </w:pPr>
      <w:r w:rsidRPr="00A57BE0">
        <w:rPr>
          <w:lang w:val="fr-FR" w:eastAsia="en-US"/>
        </w:rPr>
        <w:t>8.3.4</w:t>
      </w:r>
      <w:r w:rsidRPr="00A57BE0">
        <w:rPr>
          <w:lang w:val="fr-FR" w:eastAsia="en-US"/>
        </w:rPr>
        <w:tab/>
        <w:t>UE Context Modification (gNB-CU initiated)</w:t>
      </w:r>
    </w:p>
    <w:p w14:paraId="42E309CF" w14:textId="77777777" w:rsidR="00A57BE0" w:rsidRPr="00A57BE0" w:rsidRDefault="00A57BE0" w:rsidP="00A57BE0">
      <w:pPr>
        <w:keepNext/>
        <w:keepLines/>
        <w:spacing w:before="120" w:after="180"/>
        <w:outlineLvl w:val="3"/>
        <w:rPr>
          <w:rFonts w:ascii="Arial" w:eastAsia="SimSun" w:hAnsi="Arial"/>
          <w:sz w:val="24"/>
          <w:szCs w:val="20"/>
          <w:lang w:val="en-GB" w:eastAsia="zh-CN"/>
        </w:rPr>
      </w:pPr>
      <w:bookmarkStart w:id="23" w:name="_Toc20955787"/>
      <w:bookmarkStart w:id="24" w:name="_Toc29892881"/>
      <w:bookmarkStart w:id="25" w:name="_Toc36556818"/>
      <w:bookmarkStart w:id="26" w:name="_Toc45832204"/>
      <w:bookmarkStart w:id="27" w:name="_Toc51763384"/>
      <w:bookmarkStart w:id="28" w:name="_Toc64448547"/>
      <w:bookmarkStart w:id="29" w:name="_Toc66289206"/>
      <w:bookmarkStart w:id="30" w:name="_Toc74154319"/>
      <w:bookmarkStart w:id="31" w:name="_Toc81383063"/>
      <w:bookmarkStart w:id="32" w:name="_Toc88657696"/>
      <w:bookmarkStart w:id="33" w:name="_Toc97910608"/>
      <w:bookmarkStart w:id="34" w:name="_Toc99038247"/>
      <w:bookmarkStart w:id="35" w:name="_Toc99730508"/>
      <w:bookmarkStart w:id="36" w:name="_Toc105510627"/>
      <w:bookmarkStart w:id="37" w:name="_Toc105927159"/>
      <w:bookmarkStart w:id="38" w:name="_Toc106109699"/>
      <w:bookmarkStart w:id="39" w:name="_Toc113835136"/>
      <w:r w:rsidRPr="00A57BE0">
        <w:rPr>
          <w:rFonts w:ascii="Arial" w:eastAsia="SimSun" w:hAnsi="Arial"/>
          <w:sz w:val="24"/>
          <w:szCs w:val="20"/>
          <w:lang w:val="en-GB" w:eastAsia="en-US"/>
        </w:rPr>
        <w:t>8.3.4.1</w:t>
      </w:r>
      <w:r w:rsidRPr="00A57BE0">
        <w:rPr>
          <w:rFonts w:ascii="Arial" w:eastAsia="SimSun" w:hAnsi="Arial"/>
          <w:sz w:val="24"/>
          <w:szCs w:val="20"/>
          <w:lang w:val="en-GB" w:eastAsia="en-US"/>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AFC3221" w14:textId="77777777" w:rsidR="00A57BE0" w:rsidRPr="00A57BE0" w:rsidRDefault="00A57BE0" w:rsidP="00A57BE0">
      <w:pPr>
        <w:spacing w:after="180"/>
        <w:rPr>
          <w:rFonts w:eastAsia="SimSun"/>
          <w:sz w:val="20"/>
          <w:szCs w:val="20"/>
          <w:lang w:val="en-GB" w:eastAsia="zh-CN"/>
        </w:rPr>
      </w:pPr>
      <w:r w:rsidRPr="00A57BE0">
        <w:rPr>
          <w:rFonts w:eastAsia="SimSun"/>
          <w:sz w:val="20"/>
          <w:szCs w:val="20"/>
          <w:lang w:val="en-GB" w:eastAsia="zh-CN"/>
        </w:rPr>
        <w:t>The purpose of the UE Context Modification procedure is to modify the established</w:t>
      </w:r>
      <w:r w:rsidRPr="00A57BE0">
        <w:rPr>
          <w:rFonts w:eastAsia="SimSun"/>
          <w:sz w:val="20"/>
          <w:szCs w:val="20"/>
          <w:lang w:val="en-GB" w:eastAsia="en-US"/>
        </w:rPr>
        <w:t xml:space="preserve"> UE Context, e.g., establishing, modifying and releasing radio resources </w:t>
      </w:r>
      <w:r w:rsidRPr="00A57BE0">
        <w:rPr>
          <w:rFonts w:eastAsia="SimSun"/>
          <w:sz w:val="20"/>
          <w:szCs w:val="20"/>
          <w:lang w:eastAsia="zh-CN"/>
        </w:rPr>
        <w:t>or sidelink resources</w:t>
      </w:r>
      <w:r w:rsidRPr="00A57BE0">
        <w:rPr>
          <w:rFonts w:eastAsia="SimSun"/>
          <w:sz w:val="20"/>
          <w:szCs w:val="20"/>
          <w:lang w:val="en-GB" w:eastAsia="zh-CN"/>
        </w:rPr>
        <w:t>.</w:t>
      </w:r>
      <w:r w:rsidRPr="00A57BE0">
        <w:rPr>
          <w:rFonts w:eastAsia="SimSun"/>
          <w:sz w:val="20"/>
          <w:szCs w:val="20"/>
          <w:lang w:val="en-GB" w:eastAsia="en-US"/>
        </w:rPr>
        <w:t xml:space="preserve"> This procedure is also used to command the gNB-DU to stop data transmission for the UE</w:t>
      </w:r>
      <w:r w:rsidRPr="00A57BE0">
        <w:rPr>
          <w:sz w:val="20"/>
          <w:szCs w:val="20"/>
          <w:lang w:val="en-GB"/>
        </w:rPr>
        <w:t xml:space="preserve"> for mobility (see TS 38.401 [4])</w:t>
      </w:r>
      <w:r w:rsidRPr="00A57BE0">
        <w:rPr>
          <w:rFonts w:eastAsia="SimSun"/>
          <w:sz w:val="20"/>
          <w:szCs w:val="20"/>
          <w:lang w:val="en-GB" w:eastAsia="en-US"/>
        </w:rPr>
        <w:t xml:space="preserve">. </w:t>
      </w:r>
      <w:r w:rsidRPr="00A57BE0">
        <w:rPr>
          <w:rFonts w:eastAsia="SimSun"/>
          <w:sz w:val="20"/>
          <w:szCs w:val="20"/>
          <w:lang w:val="en-GB" w:eastAsia="zh-CN"/>
        </w:rPr>
        <w:t>The procedure uses UE-associated signalling.</w:t>
      </w:r>
    </w:p>
    <w:p w14:paraId="764CDC6B" w14:textId="77777777" w:rsidR="00A57BE0" w:rsidRPr="00A57BE0" w:rsidRDefault="00A57BE0" w:rsidP="00A57BE0">
      <w:pPr>
        <w:keepNext/>
        <w:keepLines/>
        <w:spacing w:before="120" w:after="180"/>
        <w:outlineLvl w:val="3"/>
        <w:rPr>
          <w:rFonts w:ascii="Arial" w:eastAsia="SimSun" w:hAnsi="Arial"/>
          <w:sz w:val="24"/>
          <w:szCs w:val="20"/>
          <w:lang w:val="en-GB" w:eastAsia="en-US"/>
        </w:rPr>
      </w:pPr>
      <w:bookmarkStart w:id="40" w:name="_Toc20955788"/>
      <w:bookmarkStart w:id="41" w:name="_Toc29892882"/>
      <w:bookmarkStart w:id="42" w:name="_Toc36556819"/>
      <w:bookmarkStart w:id="43" w:name="_Toc45832205"/>
      <w:bookmarkStart w:id="44" w:name="_Toc51763385"/>
      <w:bookmarkStart w:id="45" w:name="_Toc64448548"/>
      <w:bookmarkStart w:id="46" w:name="_Toc66289207"/>
      <w:bookmarkStart w:id="47" w:name="_Toc74154320"/>
      <w:bookmarkStart w:id="48" w:name="_Toc81383064"/>
      <w:bookmarkStart w:id="49" w:name="_Toc88657697"/>
      <w:bookmarkStart w:id="50" w:name="_Toc97910609"/>
      <w:bookmarkStart w:id="51" w:name="_Toc99038248"/>
      <w:bookmarkStart w:id="52" w:name="_Toc99730509"/>
      <w:bookmarkStart w:id="53" w:name="_Toc105510628"/>
      <w:bookmarkStart w:id="54" w:name="_Toc105927160"/>
      <w:bookmarkStart w:id="55" w:name="_Toc106109700"/>
      <w:bookmarkStart w:id="56" w:name="_Toc113835137"/>
      <w:r w:rsidRPr="00A57BE0">
        <w:rPr>
          <w:rFonts w:ascii="Arial" w:eastAsia="SimSun" w:hAnsi="Arial"/>
          <w:sz w:val="24"/>
          <w:szCs w:val="20"/>
          <w:lang w:val="en-GB" w:eastAsia="en-US"/>
        </w:rPr>
        <w:t>8.3.4.2</w:t>
      </w:r>
      <w:r w:rsidRPr="00A57BE0">
        <w:rPr>
          <w:rFonts w:ascii="Arial" w:eastAsia="SimSun" w:hAnsi="Arial"/>
          <w:sz w:val="24"/>
          <w:szCs w:val="20"/>
          <w:lang w:val="en-GB" w:eastAsia="en-US"/>
        </w:rP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DC24872" w14:textId="77777777" w:rsidR="00A57BE0" w:rsidRDefault="00A57BE0" w:rsidP="00A57BE0">
      <w:pPr>
        <w:jc w:val="center"/>
        <w:rPr>
          <w:b/>
          <w:color w:val="FF0000"/>
        </w:rPr>
      </w:pPr>
      <w:r>
        <w:rPr>
          <w:b/>
          <w:color w:val="FF0000"/>
        </w:rPr>
        <w:t>&lt;&lt;&lt;&lt;&lt;&lt; Skip Unchanged &gt;&gt;&gt;&gt;</w:t>
      </w:r>
    </w:p>
    <w:p w14:paraId="4833324C" w14:textId="77777777" w:rsidR="00AF1BC7" w:rsidRPr="00AF1BC7" w:rsidRDefault="00AF1BC7" w:rsidP="00AF1BC7">
      <w:pPr>
        <w:spacing w:after="180"/>
        <w:rPr>
          <w:rFonts w:eastAsia="SimSun"/>
          <w:sz w:val="20"/>
          <w:szCs w:val="20"/>
          <w:lang w:val="en-GB" w:eastAsia="en-US"/>
        </w:rPr>
      </w:pPr>
      <w:r w:rsidRPr="00AF1BC7">
        <w:rPr>
          <w:rFonts w:eastAsia="SimSun"/>
          <w:sz w:val="20"/>
          <w:szCs w:val="20"/>
          <w:lang w:val="en-GB" w:eastAsia="en-US"/>
        </w:rPr>
        <w:t xml:space="preserve">If the </w:t>
      </w:r>
      <w:r w:rsidRPr="00AF1BC7">
        <w:rPr>
          <w:rFonts w:eastAsia="SimSun"/>
          <w:i/>
          <w:iCs/>
          <w:sz w:val="20"/>
          <w:szCs w:val="20"/>
          <w:lang w:val="en-GB" w:eastAsia="en-US"/>
        </w:rPr>
        <w:t>LTM Indicator</w:t>
      </w:r>
      <w:r w:rsidRPr="00AF1BC7">
        <w:rPr>
          <w:rFonts w:eastAsia="SimSun"/>
          <w:sz w:val="20"/>
          <w:szCs w:val="20"/>
          <w:lang w:val="en-GB" w:eastAsia="en-US"/>
        </w:rPr>
        <w:t xml:space="preserve"> IE is contained in the </w:t>
      </w:r>
      <w:r w:rsidRPr="00AF1BC7">
        <w:rPr>
          <w:rFonts w:eastAsia="SimSun"/>
          <w:i/>
          <w:iCs/>
          <w:sz w:val="20"/>
          <w:szCs w:val="20"/>
          <w:lang w:val="en-GB" w:eastAsia="en-US"/>
        </w:rPr>
        <w:t xml:space="preserve">LTM Information to be Modified </w:t>
      </w:r>
      <w:r w:rsidRPr="00AF1BC7">
        <w:rPr>
          <w:rFonts w:eastAsia="SimSun"/>
          <w:sz w:val="20"/>
          <w:szCs w:val="20"/>
          <w:lang w:val="en-GB" w:eastAsia="en-US"/>
        </w:rPr>
        <w:t>IE</w:t>
      </w:r>
      <w:r w:rsidRPr="00AF1BC7">
        <w:rPr>
          <w:rFonts w:eastAsia="SimSun"/>
          <w:i/>
          <w:sz w:val="20"/>
          <w:szCs w:val="20"/>
          <w:lang w:val="en-GB" w:eastAsia="en-US"/>
        </w:rPr>
        <w:t xml:space="preserve"> </w:t>
      </w:r>
      <w:r w:rsidRPr="00AF1BC7">
        <w:rPr>
          <w:rFonts w:eastAsia="SimSun"/>
          <w:sz w:val="20"/>
          <w:szCs w:val="20"/>
          <w:lang w:val="en-GB" w:eastAsia="en-US"/>
        </w:rPr>
        <w:t xml:space="preserve">included in the UE CONTEXT MODIFICATION REQUEST message and set to "true", the gNB-DU shall, if supported, consider that the request concerns LTM for the included </w:t>
      </w:r>
      <w:r w:rsidRPr="00AF1BC7">
        <w:rPr>
          <w:rFonts w:eastAsia="SimSun"/>
          <w:i/>
          <w:iCs/>
          <w:sz w:val="20"/>
          <w:szCs w:val="20"/>
          <w:lang w:val="en-GB" w:eastAsia="en-US"/>
        </w:rPr>
        <w:t xml:space="preserve">SpCell ID </w:t>
      </w:r>
      <w:r w:rsidRPr="00AF1BC7">
        <w:rPr>
          <w:rFonts w:eastAsia="SimSun"/>
          <w:sz w:val="20"/>
          <w:szCs w:val="20"/>
          <w:lang w:val="en-GB" w:eastAsia="en-US"/>
        </w:rPr>
        <w:t xml:space="preserve">IE and shall include it as the </w:t>
      </w:r>
      <w:r w:rsidRPr="00AF1BC7">
        <w:rPr>
          <w:rFonts w:eastAsia="SimSun"/>
          <w:i/>
          <w:iCs/>
          <w:sz w:val="20"/>
          <w:szCs w:val="20"/>
          <w:lang w:val="en-GB" w:eastAsia="en-US"/>
        </w:rPr>
        <w:t xml:space="preserve">Requested Target Cell ID </w:t>
      </w:r>
      <w:r w:rsidRPr="00AF1BC7">
        <w:rPr>
          <w:rFonts w:eastAsia="SimSun"/>
          <w:sz w:val="20"/>
          <w:szCs w:val="20"/>
          <w:lang w:val="en-GB" w:eastAsia="en-US"/>
        </w:rPr>
        <w:t>IE in the UE CONTEXT MODIFICATION RESPONSE message.</w:t>
      </w:r>
    </w:p>
    <w:p w14:paraId="6F1D59F5" w14:textId="77777777" w:rsidR="00AF1BC7" w:rsidRPr="00AF1BC7" w:rsidRDefault="00AF1BC7" w:rsidP="00AF1BC7">
      <w:pPr>
        <w:spacing w:after="180"/>
        <w:rPr>
          <w:rFonts w:eastAsia="SimSun"/>
          <w:sz w:val="20"/>
          <w:szCs w:val="20"/>
          <w:lang w:val="en-GB" w:eastAsia="en-US"/>
        </w:rPr>
      </w:pPr>
      <w:r w:rsidRPr="00AF1BC7">
        <w:rPr>
          <w:rFonts w:eastAsia="SimSun"/>
          <w:sz w:val="20"/>
          <w:szCs w:val="20"/>
          <w:lang w:val="en-GB" w:eastAsia="en-US"/>
        </w:rPr>
        <w:t xml:space="preserve">If the </w:t>
      </w:r>
      <w:r w:rsidRPr="00AF1BC7">
        <w:rPr>
          <w:rFonts w:eastAsia="SimSun"/>
          <w:i/>
          <w:iCs/>
          <w:sz w:val="20"/>
          <w:szCs w:val="20"/>
          <w:lang w:val="en-GB" w:eastAsia="en-US"/>
        </w:rPr>
        <w:t xml:space="preserve">CSI Resource Configuration </w:t>
      </w:r>
      <w:r w:rsidRPr="00AF1BC7">
        <w:rPr>
          <w:rFonts w:eastAsia="SimSun"/>
          <w:sz w:val="20"/>
          <w:szCs w:val="20"/>
          <w:lang w:val="en-GB" w:eastAsia="en-US"/>
        </w:rPr>
        <w:t>IE</w:t>
      </w:r>
      <w:r w:rsidRPr="00AF1BC7">
        <w:rPr>
          <w:rFonts w:eastAsia="SimSun"/>
          <w:i/>
          <w:sz w:val="20"/>
          <w:szCs w:val="20"/>
          <w:lang w:val="en-GB" w:eastAsia="en-US"/>
        </w:rPr>
        <w:t xml:space="preserve"> </w:t>
      </w:r>
      <w:r w:rsidRPr="00AF1BC7">
        <w:rPr>
          <w:rFonts w:eastAsia="SimSun"/>
          <w:sz w:val="20"/>
          <w:szCs w:val="20"/>
          <w:lang w:val="en-GB" w:eastAsia="en-US"/>
        </w:rPr>
        <w:t xml:space="preserve">is included in the UE CONTEXT MODIFICATION REQUEST message, the gNB-DU shall, if supported, use it to generate the LTM CSI reporting configuration(s) in the </w:t>
      </w:r>
      <w:r w:rsidRPr="00AF1BC7">
        <w:rPr>
          <w:rFonts w:eastAsia="SimSun"/>
          <w:i/>
          <w:iCs/>
          <w:sz w:val="20"/>
          <w:szCs w:val="20"/>
          <w:lang w:val="en-GB" w:eastAsia="en-US"/>
        </w:rPr>
        <w:t>CellGroupConfig</w:t>
      </w:r>
      <w:r w:rsidRPr="00AF1BC7">
        <w:rPr>
          <w:rFonts w:eastAsia="SimSun"/>
          <w:sz w:val="20"/>
          <w:szCs w:val="20"/>
          <w:lang w:val="en-GB" w:eastAsia="en-US"/>
        </w:rPr>
        <w:t xml:space="preserve"> for the requested LTM candidate cell.</w:t>
      </w:r>
    </w:p>
    <w:p w14:paraId="54110FBA" w14:textId="77777777" w:rsidR="00AF1BC7" w:rsidRPr="00AF1BC7" w:rsidRDefault="00AF1BC7" w:rsidP="00AF1BC7">
      <w:pPr>
        <w:spacing w:after="180"/>
        <w:rPr>
          <w:rFonts w:eastAsia="SimSun"/>
          <w:sz w:val="20"/>
          <w:szCs w:val="20"/>
          <w:lang w:val="en-GB" w:eastAsia="en-US"/>
        </w:rPr>
      </w:pPr>
      <w:r w:rsidRPr="00AF1BC7">
        <w:rPr>
          <w:rFonts w:eastAsia="SimSun"/>
          <w:sz w:val="20"/>
          <w:szCs w:val="20"/>
          <w:lang w:val="en-GB" w:eastAsia="en-US"/>
        </w:rPr>
        <w:t xml:space="preserve">If the </w:t>
      </w:r>
      <w:r w:rsidRPr="00AF1BC7">
        <w:rPr>
          <w:rFonts w:eastAsia="SimSun"/>
          <w:i/>
          <w:iCs/>
          <w:sz w:val="20"/>
          <w:szCs w:val="20"/>
          <w:lang w:val="en-GB" w:eastAsia="en-US"/>
        </w:rPr>
        <w:t xml:space="preserve">Request for Lower Layer Configuration </w:t>
      </w:r>
      <w:r w:rsidRPr="00AF1BC7">
        <w:rPr>
          <w:rFonts w:eastAsia="SimSun"/>
          <w:sz w:val="20"/>
          <w:szCs w:val="20"/>
          <w:lang w:val="en-GB" w:eastAsia="en-US"/>
        </w:rPr>
        <w:t xml:space="preserve">IE is contained in the </w:t>
      </w:r>
      <w:r w:rsidRPr="00AF1BC7">
        <w:rPr>
          <w:rFonts w:eastAsia="SimSun"/>
          <w:i/>
          <w:iCs/>
          <w:sz w:val="20"/>
          <w:szCs w:val="20"/>
          <w:lang w:val="en-GB" w:eastAsia="en-US"/>
        </w:rPr>
        <w:t xml:space="preserve">LTM Information to be Modified </w:t>
      </w:r>
      <w:r w:rsidRPr="00AF1BC7">
        <w:rPr>
          <w:rFonts w:eastAsia="SimSun"/>
          <w:sz w:val="20"/>
          <w:szCs w:val="20"/>
          <w:lang w:val="en-GB" w:eastAsia="en-US"/>
        </w:rPr>
        <w:t>IE</w:t>
      </w:r>
      <w:r w:rsidRPr="00AF1BC7">
        <w:rPr>
          <w:rFonts w:eastAsia="SimSun"/>
          <w:i/>
          <w:sz w:val="20"/>
          <w:szCs w:val="20"/>
          <w:lang w:val="en-GB" w:eastAsia="en-US"/>
        </w:rPr>
        <w:t xml:space="preserve"> </w:t>
      </w:r>
      <w:r w:rsidRPr="00AF1BC7">
        <w:rPr>
          <w:rFonts w:eastAsia="SimSun"/>
          <w:sz w:val="20"/>
          <w:szCs w:val="20"/>
          <w:lang w:val="en-GB" w:eastAsia="en-US"/>
        </w:rPr>
        <w:t xml:space="preserve">included in the UE CONTEXT MODIFICATION REQUEST message and set to "true", the gNB-DU shall, if supported, include the </w:t>
      </w:r>
      <w:r w:rsidRPr="00AF1BC7">
        <w:rPr>
          <w:rFonts w:eastAsia="SimSun"/>
          <w:i/>
          <w:iCs/>
          <w:sz w:val="20"/>
          <w:szCs w:val="20"/>
          <w:lang w:val="en-GB" w:eastAsia="en-US"/>
        </w:rPr>
        <w:t>CellGroupConfig</w:t>
      </w:r>
      <w:r w:rsidRPr="00AF1BC7">
        <w:rPr>
          <w:rFonts w:eastAsia="SimSun"/>
          <w:sz w:val="20"/>
          <w:szCs w:val="20"/>
          <w:lang w:val="en-GB" w:eastAsia="en-US"/>
        </w:rPr>
        <w:t xml:space="preserve"> IE in the UE CONTEXT MODIFICATION RESPONSE message to provide lower layer configuration.</w:t>
      </w:r>
    </w:p>
    <w:p w14:paraId="2D953900" w14:textId="77777777" w:rsidR="00AF1BC7" w:rsidRPr="00AF1BC7" w:rsidRDefault="00AF1BC7" w:rsidP="00AF1BC7">
      <w:pPr>
        <w:spacing w:after="180"/>
        <w:rPr>
          <w:rFonts w:eastAsia="SimSun"/>
          <w:sz w:val="20"/>
          <w:szCs w:val="20"/>
          <w:lang w:val="en-GB" w:eastAsia="en-US"/>
        </w:rPr>
      </w:pPr>
      <w:r w:rsidRPr="00AF1BC7">
        <w:rPr>
          <w:rFonts w:eastAsia="SimSun"/>
          <w:sz w:val="20"/>
          <w:szCs w:val="20"/>
          <w:lang w:val="en-GB" w:eastAsia="en-US"/>
        </w:rPr>
        <w:t xml:space="preserve">If the </w:t>
      </w:r>
      <w:r w:rsidRPr="00AF1BC7">
        <w:rPr>
          <w:rFonts w:eastAsia="SimSun"/>
          <w:i/>
          <w:iCs/>
          <w:sz w:val="20"/>
          <w:szCs w:val="20"/>
          <w:lang w:val="en-GB" w:eastAsia="en-US"/>
        </w:rPr>
        <w:t xml:space="preserve">Request for RACH Configuration </w:t>
      </w:r>
      <w:r w:rsidRPr="00AF1BC7">
        <w:rPr>
          <w:rFonts w:eastAsia="SimSun"/>
          <w:sz w:val="20"/>
          <w:szCs w:val="20"/>
          <w:lang w:val="en-GB" w:eastAsia="en-US"/>
        </w:rPr>
        <w:t xml:space="preserve">IE is contained in the </w:t>
      </w:r>
      <w:r w:rsidRPr="00AF1BC7">
        <w:rPr>
          <w:rFonts w:eastAsia="SimSun"/>
          <w:i/>
          <w:iCs/>
          <w:sz w:val="20"/>
          <w:szCs w:val="20"/>
          <w:lang w:val="en-GB" w:eastAsia="en-US"/>
        </w:rPr>
        <w:t>Early Sync Information Request</w:t>
      </w:r>
      <w:r w:rsidRPr="00AF1BC7">
        <w:rPr>
          <w:rFonts w:eastAsia="SimSun"/>
          <w:sz w:val="20"/>
          <w:szCs w:val="20"/>
          <w:lang w:val="en-GB" w:eastAsia="en-US"/>
        </w:rPr>
        <w:t xml:space="preserve"> IE included in the UE CONTEXT MODIFICATION REQUEST message and set to "true", the gNB-DU shall, if supported, take it into account for early TA acquisition, and shall include the </w:t>
      </w:r>
      <w:r w:rsidRPr="00AF1BC7">
        <w:rPr>
          <w:rFonts w:eastAsia="SimSun"/>
          <w:i/>
          <w:iCs/>
          <w:sz w:val="20"/>
          <w:szCs w:val="20"/>
          <w:lang w:val="en-GB" w:eastAsia="en-US"/>
        </w:rPr>
        <w:t>RACH Configuration</w:t>
      </w:r>
      <w:r w:rsidRPr="00AF1BC7">
        <w:rPr>
          <w:rFonts w:eastAsia="SimSun"/>
          <w:sz w:val="20"/>
          <w:szCs w:val="20"/>
          <w:lang w:val="en-GB" w:eastAsia="en-US"/>
        </w:rPr>
        <w:t xml:space="preserve"> IE in the UE CONTEXT MODIFICATION RESPONSE message.</w:t>
      </w:r>
    </w:p>
    <w:p w14:paraId="50B87417" w14:textId="77777777" w:rsidR="00AF1BC7" w:rsidRPr="00AF1BC7" w:rsidRDefault="00AF1BC7" w:rsidP="00AF1BC7">
      <w:pPr>
        <w:spacing w:after="180"/>
        <w:rPr>
          <w:rFonts w:eastAsia="SimSun"/>
          <w:sz w:val="20"/>
          <w:szCs w:val="20"/>
          <w:lang w:val="en-GB" w:eastAsia="en-US"/>
        </w:rPr>
      </w:pPr>
      <w:r w:rsidRPr="00AF1BC7">
        <w:rPr>
          <w:rFonts w:eastAsia="SimSun"/>
          <w:sz w:val="20"/>
          <w:szCs w:val="20"/>
          <w:lang w:val="en-GB" w:eastAsia="en-US"/>
        </w:rPr>
        <w:t xml:space="preserve">If the </w:t>
      </w:r>
      <w:r w:rsidRPr="00AF1BC7">
        <w:rPr>
          <w:rFonts w:eastAsia="SimSun"/>
          <w:i/>
          <w:iCs/>
          <w:sz w:val="20"/>
          <w:szCs w:val="20"/>
          <w:lang w:val="en-GB" w:eastAsia="en-US"/>
        </w:rPr>
        <w:t>Early Sync Information List</w:t>
      </w:r>
      <w:r w:rsidRPr="00AF1BC7">
        <w:rPr>
          <w:rFonts w:eastAsia="SimSun"/>
          <w:sz w:val="20"/>
          <w:szCs w:val="20"/>
          <w:lang w:val="en-GB" w:eastAsia="en-US"/>
        </w:rPr>
        <w:t xml:space="preserve"> IE is contained in the UE CONTEXT MODIFICATION REQUEST message, the gNB-DU shall, if supported, use it as specified in TS 38.401 [4].</w:t>
      </w:r>
    </w:p>
    <w:p w14:paraId="4F4A6DF2" w14:textId="77777777" w:rsidR="00AF1BC7" w:rsidRPr="00AF1BC7" w:rsidRDefault="00AF1BC7" w:rsidP="00AF1BC7">
      <w:pPr>
        <w:spacing w:after="180"/>
        <w:rPr>
          <w:rFonts w:eastAsia="SimSun" w:cs="Arial"/>
          <w:sz w:val="20"/>
          <w:szCs w:val="20"/>
          <w:lang w:val="en-GB" w:eastAsia="zh-CN"/>
        </w:rPr>
      </w:pPr>
      <w:r w:rsidRPr="00AF1BC7">
        <w:rPr>
          <w:rFonts w:eastAsia="SimSun"/>
          <w:sz w:val="20"/>
          <w:szCs w:val="20"/>
          <w:lang w:val="en-GB" w:eastAsia="en-US"/>
        </w:rPr>
        <w:t xml:space="preserve">If the </w:t>
      </w:r>
      <w:r w:rsidRPr="00AF1BC7">
        <w:rPr>
          <w:rFonts w:eastAsia="SimSun"/>
          <w:i/>
          <w:iCs/>
          <w:sz w:val="20"/>
          <w:szCs w:val="20"/>
          <w:lang w:val="en-GB" w:eastAsia="zh-CN"/>
        </w:rPr>
        <w:t>LTM Cells to be</w:t>
      </w:r>
      <w:r w:rsidRPr="00AF1BC7">
        <w:rPr>
          <w:rFonts w:eastAsia="SimSun"/>
          <w:i/>
          <w:sz w:val="20"/>
          <w:szCs w:val="20"/>
          <w:lang w:val="en-GB" w:eastAsia="en-US"/>
        </w:rPr>
        <w:t xml:space="preserve"> Released List</w:t>
      </w:r>
      <w:r w:rsidRPr="00AF1BC7">
        <w:rPr>
          <w:rFonts w:eastAsia="SimSun"/>
          <w:sz w:val="20"/>
          <w:szCs w:val="20"/>
          <w:lang w:val="en-GB" w:eastAsia="en-US"/>
        </w:rPr>
        <w:t xml:space="preserve"> IE is included in the UE CONTEXT MODIFICATION REQUEST message, the gNB-DU shall, if supported, release the configured candidate cells in the list.</w:t>
      </w:r>
    </w:p>
    <w:p w14:paraId="7568C3B6" w14:textId="77777777" w:rsidR="00AF1BC7" w:rsidRPr="00AF1BC7" w:rsidRDefault="00AF1BC7" w:rsidP="00AF1BC7">
      <w:pPr>
        <w:spacing w:after="180"/>
        <w:rPr>
          <w:rFonts w:eastAsia="SimSun"/>
          <w:sz w:val="20"/>
          <w:szCs w:val="20"/>
          <w:lang w:val="en-GB" w:eastAsia="en-US"/>
        </w:rPr>
      </w:pPr>
      <w:r w:rsidRPr="00AF1BC7">
        <w:rPr>
          <w:rFonts w:eastAsia="SimSun"/>
          <w:sz w:val="20"/>
          <w:szCs w:val="20"/>
          <w:lang w:val="en-GB" w:eastAsia="en-US"/>
        </w:rPr>
        <w:t xml:space="preserve">If the </w:t>
      </w:r>
      <w:r w:rsidRPr="00AF1BC7">
        <w:rPr>
          <w:rFonts w:eastAsia="SimSun"/>
          <w:i/>
          <w:iCs/>
          <w:sz w:val="20"/>
          <w:szCs w:val="20"/>
          <w:lang w:val="en-GB" w:eastAsia="en-US"/>
        </w:rPr>
        <w:t>Early Sync Information List</w:t>
      </w:r>
      <w:r w:rsidRPr="00AF1BC7">
        <w:rPr>
          <w:rFonts w:eastAsia="SimSun"/>
          <w:sz w:val="20"/>
          <w:szCs w:val="20"/>
          <w:lang w:val="en-GB" w:eastAsia="en-US"/>
        </w:rPr>
        <w:t xml:space="preserve"> IE is contained in the UE CONTEXT MODIFICATION RESPONSE message, the gNB-CU shall, if supported, consider that the early sync information is from the source cell and candidate cells. </w:t>
      </w:r>
    </w:p>
    <w:p w14:paraId="4F292569" w14:textId="1E1E2871" w:rsidR="00AF1BC7" w:rsidRPr="00AF1BC7" w:rsidRDefault="00AF1BC7" w:rsidP="00AF1BC7">
      <w:pPr>
        <w:spacing w:after="180"/>
        <w:rPr>
          <w:rFonts w:eastAsia="SimSun"/>
          <w:sz w:val="20"/>
          <w:szCs w:val="20"/>
          <w:lang w:val="en-GB" w:eastAsia="en-US"/>
        </w:rPr>
      </w:pPr>
      <w:r w:rsidRPr="00AF1BC7">
        <w:rPr>
          <w:rFonts w:eastAsia="SimSun"/>
          <w:sz w:val="20"/>
          <w:szCs w:val="20"/>
          <w:lang w:val="en-GB" w:eastAsia="en-US"/>
        </w:rPr>
        <w:lastRenderedPageBreak/>
        <w:t xml:space="preserve">If the </w:t>
      </w:r>
      <w:r w:rsidRPr="00AF1BC7">
        <w:rPr>
          <w:rFonts w:eastAsia="SimSun"/>
          <w:i/>
          <w:iCs/>
          <w:sz w:val="20"/>
          <w:szCs w:val="20"/>
          <w:lang w:val="en-GB" w:eastAsia="en-US"/>
        </w:rPr>
        <w:t xml:space="preserve">LTM Reference Configuration </w:t>
      </w:r>
      <w:r w:rsidRPr="00AF1BC7">
        <w:rPr>
          <w:rFonts w:eastAsia="SimSun"/>
          <w:sz w:val="20"/>
          <w:szCs w:val="20"/>
          <w:lang w:val="en-GB" w:eastAsia="en-US"/>
        </w:rPr>
        <w:t xml:space="preserve">IE is contained in the </w:t>
      </w:r>
      <w:r w:rsidRPr="00AF1BC7">
        <w:rPr>
          <w:rFonts w:eastAsia="SimSun"/>
          <w:i/>
          <w:iCs/>
          <w:sz w:val="20"/>
          <w:szCs w:val="20"/>
          <w:lang w:val="en-GB" w:eastAsia="en-US"/>
        </w:rPr>
        <w:t>LTM Information to be Modified</w:t>
      </w:r>
      <w:r w:rsidRPr="00AF1BC7">
        <w:rPr>
          <w:rFonts w:eastAsia="SimSun"/>
          <w:sz w:val="20"/>
          <w:szCs w:val="20"/>
          <w:lang w:val="en-GB" w:eastAsia="en-US"/>
        </w:rPr>
        <w:t xml:space="preserve"> IE included in the UE CONTEXT MODIFICATION REQUEST message, the gNB-DU shall, if supported, take it into account for generating the LTM lower layer configuration. </w:t>
      </w:r>
      <w:del w:id="57" w:author="Google (Jing)" w:date="2023-10-30T23:31:00Z">
        <w:r w:rsidRPr="00AF1BC7" w:rsidDel="00AF1BC7">
          <w:rPr>
            <w:rFonts w:eastAsia="SimSun"/>
            <w:sz w:val="20"/>
            <w:szCs w:val="20"/>
            <w:lang w:val="en-GB" w:eastAsia="en-US"/>
          </w:rPr>
          <w:delText>FFS whether to reuse existing IE to signal LTM reference configuration</w:delText>
        </w:r>
      </w:del>
    </w:p>
    <w:p w14:paraId="788D1691" w14:textId="55F11E24" w:rsidR="00AF1BC7" w:rsidRPr="00AF1BC7" w:rsidDel="00AF1BC7" w:rsidRDefault="00AF1BC7" w:rsidP="00AF1BC7">
      <w:pPr>
        <w:spacing w:after="180"/>
        <w:rPr>
          <w:del w:id="58" w:author="Google (Jing)" w:date="2023-10-30T23:31:00Z"/>
          <w:rFonts w:eastAsia="SimSun"/>
          <w:sz w:val="20"/>
          <w:szCs w:val="20"/>
          <w:lang w:val="en-GB" w:eastAsia="en-US"/>
        </w:rPr>
      </w:pPr>
      <w:del w:id="59" w:author="Google (Jing)" w:date="2023-10-30T23:31:00Z">
        <w:r w:rsidRPr="00AF1BC7" w:rsidDel="00AF1BC7">
          <w:rPr>
            <w:rFonts w:eastAsia="SimSun"/>
            <w:sz w:val="20"/>
            <w:szCs w:val="20"/>
            <w:lang w:val="en-GB" w:eastAsia="en-US"/>
          </w:rPr>
          <w:delText>Editor’s note: FFS on the LTM Reference Configuration remains.</w:delText>
        </w:r>
      </w:del>
    </w:p>
    <w:p w14:paraId="7D0DB375" w14:textId="4A025562" w:rsidR="00E447E9" w:rsidRPr="00996763" w:rsidRDefault="00E447E9" w:rsidP="00E447E9">
      <w:pPr>
        <w:spacing w:after="180"/>
        <w:rPr>
          <w:ins w:id="60" w:author="Google (Jing)" w:date="2023-09-05T14:49:00Z"/>
          <w:rFonts w:eastAsia="SimSun"/>
          <w:sz w:val="20"/>
          <w:szCs w:val="20"/>
          <w:lang w:val="en-GB" w:eastAsia="en-US"/>
        </w:rPr>
      </w:pPr>
      <w:ins w:id="61" w:author="Google (Jing)" w:date="2023-09-05T14:49:00Z">
        <w:r w:rsidRPr="00017143">
          <w:rPr>
            <w:rFonts w:eastAsia="SimSun"/>
            <w:sz w:val="20"/>
            <w:szCs w:val="20"/>
            <w:lang w:val="en-GB" w:eastAsia="en-US"/>
          </w:rPr>
          <w:t xml:space="preserve">If the </w:t>
        </w:r>
        <w:r w:rsidRPr="00996763">
          <w:rPr>
            <w:rFonts w:eastAsia="SimSun"/>
            <w:i/>
            <w:sz w:val="20"/>
            <w:szCs w:val="20"/>
            <w:lang w:val="en-GB" w:eastAsia="en-US"/>
          </w:rPr>
          <w:t>LTM ID Assignment To Be Added or Modified List</w:t>
        </w:r>
        <w:r w:rsidRPr="00996763">
          <w:rPr>
            <w:rFonts w:eastAsia="SimSun"/>
            <w:sz w:val="20"/>
            <w:szCs w:val="20"/>
            <w:lang w:val="en-GB" w:eastAsia="en-US"/>
          </w:rPr>
          <w:t xml:space="preserve"> IE is included in the UE CONTEXT MODIFICATION REQUEST message, the gNB-DU shall, if supported, add or modify the LTM</w:t>
        </w:r>
      </w:ins>
      <w:ins w:id="62" w:author="Google (Jing)" w:date="2023-11-01T16:09:00Z">
        <w:r w:rsidR="00996763">
          <w:rPr>
            <w:rFonts w:eastAsia="SimSun"/>
            <w:sz w:val="20"/>
            <w:szCs w:val="20"/>
            <w:lang w:val="en-GB" w:eastAsia="en-US"/>
          </w:rPr>
          <w:t xml:space="preserve"> configuration</w:t>
        </w:r>
      </w:ins>
      <w:ins w:id="63" w:author="Google (Jing)" w:date="2023-09-05T14:49:00Z">
        <w:r w:rsidRPr="00996763">
          <w:rPr>
            <w:rFonts w:eastAsia="SimSun"/>
            <w:sz w:val="20"/>
            <w:szCs w:val="20"/>
            <w:lang w:val="en-GB" w:eastAsia="en-US"/>
          </w:rPr>
          <w:t xml:space="preserve"> IDs and configured candidate cells in the list.</w:t>
        </w:r>
      </w:ins>
    </w:p>
    <w:p w14:paraId="161D3A1E" w14:textId="233928DB" w:rsidR="00E447E9" w:rsidRDefault="00E447E9" w:rsidP="00E447E9">
      <w:pPr>
        <w:spacing w:after="180"/>
        <w:rPr>
          <w:rFonts w:eastAsia="SimSun"/>
          <w:sz w:val="20"/>
          <w:szCs w:val="20"/>
          <w:lang w:val="en-GB" w:eastAsia="en-US"/>
        </w:rPr>
      </w:pPr>
      <w:ins w:id="64" w:author="Google (Jing)" w:date="2023-09-05T14:49:00Z">
        <w:r w:rsidRPr="002E7C94">
          <w:rPr>
            <w:rFonts w:eastAsia="SimSun"/>
            <w:sz w:val="20"/>
            <w:szCs w:val="20"/>
            <w:lang w:val="en-GB" w:eastAsia="en-US"/>
          </w:rPr>
          <w:t xml:space="preserve">If the </w:t>
        </w:r>
        <w:r w:rsidRPr="002E7C94">
          <w:rPr>
            <w:rFonts w:eastAsia="SimSun"/>
            <w:i/>
            <w:sz w:val="20"/>
            <w:szCs w:val="20"/>
            <w:lang w:val="en-GB" w:eastAsia="en-US"/>
          </w:rPr>
          <w:t>LTM ID Assignment To Be Released List</w:t>
        </w:r>
        <w:r w:rsidRPr="002E7C94">
          <w:rPr>
            <w:rFonts w:eastAsia="SimSun"/>
            <w:sz w:val="20"/>
            <w:szCs w:val="20"/>
            <w:lang w:val="en-GB" w:eastAsia="en-US"/>
          </w:rPr>
          <w:t xml:space="preserve"> IE is included in the UE CONTEXT MODIFICATION REQUEST message, the gNB-DU shall, if supported, release the LTM </w:t>
        </w:r>
      </w:ins>
      <w:ins w:id="65" w:author="Google (Jing)" w:date="2023-11-01T16:09:00Z">
        <w:r w:rsidR="00D918FC">
          <w:rPr>
            <w:rFonts w:eastAsia="SimSun"/>
            <w:sz w:val="20"/>
            <w:szCs w:val="20"/>
            <w:lang w:val="en-GB" w:eastAsia="en-US"/>
          </w:rPr>
          <w:t xml:space="preserve">configuration </w:t>
        </w:r>
      </w:ins>
      <w:ins w:id="66" w:author="Google (Jing)" w:date="2023-09-05T14:49:00Z">
        <w:r w:rsidRPr="00D918FC">
          <w:rPr>
            <w:rFonts w:eastAsia="SimSun"/>
            <w:sz w:val="20"/>
            <w:szCs w:val="20"/>
            <w:lang w:val="en-GB" w:eastAsia="en-US"/>
          </w:rPr>
          <w:t>IDs and configured candidate cells in the list.</w:t>
        </w:r>
      </w:ins>
    </w:p>
    <w:p w14:paraId="5FD76534" w14:textId="56D68A65" w:rsidR="00D2270F" w:rsidRPr="002753E0" w:rsidRDefault="00D2270F" w:rsidP="002753E0">
      <w:pPr>
        <w:spacing w:after="180"/>
        <w:rPr>
          <w:rFonts w:eastAsiaTheme="minorEastAsia"/>
          <w:highlight w:val="yellow"/>
          <w:lang w:val="en-GB" w:eastAsia="zh-CN"/>
        </w:rPr>
      </w:pPr>
    </w:p>
    <w:p w14:paraId="393F417A" w14:textId="77777777" w:rsidR="00A57BE0" w:rsidRDefault="00A57BE0" w:rsidP="00A57BE0">
      <w:pPr>
        <w:jc w:val="center"/>
        <w:rPr>
          <w:b/>
          <w:color w:val="FF0000"/>
        </w:rPr>
      </w:pPr>
      <w:r>
        <w:rPr>
          <w:b/>
          <w:color w:val="FF0000"/>
        </w:rPr>
        <w:t>&lt;&lt;&lt;&lt;&lt;&lt; NEXT CHANGE &gt;&gt;&gt;&gt;</w:t>
      </w:r>
    </w:p>
    <w:p w14:paraId="221DD102" w14:textId="77777777" w:rsidR="00A57BE0" w:rsidRDefault="00A57BE0" w:rsidP="00A57BE0">
      <w:pPr>
        <w:pStyle w:val="Reference"/>
        <w:numPr>
          <w:ilvl w:val="0"/>
          <w:numId w:val="0"/>
        </w:numPr>
        <w:rPr>
          <w:rFonts w:eastAsiaTheme="minorEastAsia"/>
          <w:highlight w:val="yellow"/>
          <w:lang w:val="en-GB" w:eastAsia="zh-CN"/>
        </w:rPr>
      </w:pPr>
    </w:p>
    <w:p w14:paraId="51D12BA3" w14:textId="77777777" w:rsidR="00A57BE0" w:rsidRPr="00A57BE0" w:rsidRDefault="00A57BE0" w:rsidP="00A57BE0">
      <w:pPr>
        <w:keepNext/>
        <w:keepLines/>
        <w:spacing w:before="120" w:after="180"/>
        <w:outlineLvl w:val="3"/>
        <w:rPr>
          <w:rFonts w:ascii="Arial" w:eastAsia="SimSun" w:hAnsi="Arial"/>
          <w:sz w:val="24"/>
          <w:szCs w:val="20"/>
          <w:lang w:val="en-GB" w:eastAsia="zh-CN"/>
        </w:rPr>
      </w:pPr>
      <w:bookmarkStart w:id="67" w:name="_Toc120124301"/>
      <w:bookmarkStart w:id="68" w:name="_Toc121161301"/>
      <w:r w:rsidRPr="00A57BE0">
        <w:rPr>
          <w:rFonts w:ascii="Arial" w:eastAsia="SimSun" w:hAnsi="Arial"/>
          <w:sz w:val="24"/>
          <w:szCs w:val="20"/>
          <w:lang w:val="en-GB" w:eastAsia="en-US"/>
        </w:rPr>
        <w:t>9.</w:t>
      </w:r>
      <w:r w:rsidRPr="00A57BE0">
        <w:rPr>
          <w:rFonts w:ascii="Arial" w:eastAsia="SimSun" w:hAnsi="Arial"/>
          <w:sz w:val="24"/>
          <w:szCs w:val="20"/>
          <w:lang w:val="en-GB" w:eastAsia="zh-CN"/>
        </w:rPr>
        <w:t>2.2.1</w:t>
      </w:r>
      <w:r w:rsidRPr="00A57BE0">
        <w:rPr>
          <w:rFonts w:ascii="Arial" w:eastAsia="SimSun" w:hAnsi="Arial"/>
          <w:sz w:val="24"/>
          <w:szCs w:val="20"/>
          <w:lang w:val="en-GB" w:eastAsia="en-US"/>
        </w:rPr>
        <w:tab/>
      </w:r>
      <w:r w:rsidRPr="00A57BE0">
        <w:rPr>
          <w:rFonts w:ascii="Arial" w:eastAsia="SimSun" w:hAnsi="Arial"/>
          <w:sz w:val="24"/>
          <w:szCs w:val="20"/>
          <w:lang w:val="en-GB" w:eastAsia="zh-CN"/>
        </w:rPr>
        <w:t>UE CONTEXT SETUP REQUEST</w:t>
      </w:r>
      <w:bookmarkEnd w:id="67"/>
      <w:bookmarkEnd w:id="68"/>
    </w:p>
    <w:p w14:paraId="6083DE56" w14:textId="77777777" w:rsidR="00A57BE0" w:rsidRPr="00A57BE0" w:rsidRDefault="00A57BE0" w:rsidP="00A57BE0">
      <w:pPr>
        <w:spacing w:after="180"/>
        <w:rPr>
          <w:rFonts w:eastAsia="Batang"/>
          <w:sz w:val="20"/>
          <w:szCs w:val="20"/>
          <w:lang w:val="en-GB" w:eastAsia="en-US"/>
        </w:rPr>
      </w:pPr>
      <w:r w:rsidRPr="00A57BE0">
        <w:rPr>
          <w:rFonts w:eastAsia="SimSun"/>
          <w:sz w:val="20"/>
          <w:szCs w:val="20"/>
          <w:lang w:val="en-GB" w:eastAsia="en-US"/>
        </w:rPr>
        <w:t>This message is sent by the gNB-CU to request the setup of a UE context.</w:t>
      </w:r>
    </w:p>
    <w:p w14:paraId="3DF56614" w14:textId="6C67EF44" w:rsidR="00A57BE0" w:rsidRPr="00A57BE0" w:rsidRDefault="00A57BE0" w:rsidP="00A57BE0">
      <w:pPr>
        <w:spacing w:after="180"/>
        <w:rPr>
          <w:rFonts w:eastAsia="SimSun"/>
          <w:sz w:val="20"/>
          <w:szCs w:val="20"/>
          <w:lang w:val="fr-FR" w:eastAsia="zh-CN"/>
        </w:rPr>
      </w:pPr>
      <w:r w:rsidRPr="00A57BE0">
        <w:rPr>
          <w:rFonts w:eastAsia="SimSun"/>
          <w:sz w:val="20"/>
          <w:szCs w:val="20"/>
          <w:lang w:val="fr-FR" w:eastAsia="en-US"/>
        </w:rPr>
        <w:t>Direction</w:t>
      </w:r>
      <w:r w:rsidR="003003B1">
        <w:rPr>
          <w:rFonts w:eastAsia="SimSun"/>
          <w:sz w:val="20"/>
          <w:szCs w:val="20"/>
          <w:lang w:val="fr-FR" w:eastAsia="en-US"/>
        </w:rPr>
        <w:t> </w:t>
      </w:r>
      <w:r w:rsidRPr="00A57BE0">
        <w:rPr>
          <w:rFonts w:eastAsia="SimSun"/>
          <w:sz w:val="20"/>
          <w:szCs w:val="20"/>
          <w:lang w:val="fr-FR" w:eastAsia="en-US"/>
        </w:rPr>
        <w:t xml:space="preserve">: gNB-CU </w:t>
      </w:r>
      <w:r w:rsidRPr="00A57BE0">
        <w:rPr>
          <w:rFonts w:eastAsia="SimSun"/>
          <w:sz w:val="20"/>
          <w:szCs w:val="20"/>
          <w:lang w:val="en-GB" w:eastAsia="en-US"/>
        </w:rPr>
        <w:sym w:font="Symbol" w:char="F0AE"/>
      </w:r>
      <w:r w:rsidRPr="00A57BE0">
        <w:rPr>
          <w:rFonts w:eastAsia="SimSun"/>
          <w:sz w:val="20"/>
          <w:szCs w:val="20"/>
          <w:lang w:val="fr-FR" w:eastAsia="en-US"/>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57BE0" w:rsidRPr="00A57BE0" w14:paraId="401AC47D" w14:textId="77777777" w:rsidTr="005E6362">
        <w:trPr>
          <w:tblHeader/>
        </w:trPr>
        <w:tc>
          <w:tcPr>
            <w:tcW w:w="2394" w:type="dxa"/>
          </w:tcPr>
          <w:p w14:paraId="0A59E922"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lastRenderedPageBreak/>
              <w:t>IE/Group Name</w:t>
            </w:r>
          </w:p>
        </w:tc>
        <w:tc>
          <w:tcPr>
            <w:tcW w:w="1260" w:type="dxa"/>
          </w:tcPr>
          <w:p w14:paraId="365164FD"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Presence</w:t>
            </w:r>
          </w:p>
        </w:tc>
        <w:tc>
          <w:tcPr>
            <w:tcW w:w="1247" w:type="dxa"/>
          </w:tcPr>
          <w:p w14:paraId="6B9C1B1E"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Range</w:t>
            </w:r>
          </w:p>
        </w:tc>
        <w:tc>
          <w:tcPr>
            <w:tcW w:w="1260" w:type="dxa"/>
          </w:tcPr>
          <w:p w14:paraId="5EC94C9A"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IE type and reference</w:t>
            </w:r>
          </w:p>
        </w:tc>
        <w:tc>
          <w:tcPr>
            <w:tcW w:w="1762" w:type="dxa"/>
          </w:tcPr>
          <w:p w14:paraId="6B8C8FC7"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Semantics description</w:t>
            </w:r>
          </w:p>
        </w:tc>
        <w:tc>
          <w:tcPr>
            <w:tcW w:w="1288" w:type="dxa"/>
          </w:tcPr>
          <w:p w14:paraId="0A74AB59"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Criticality</w:t>
            </w:r>
          </w:p>
        </w:tc>
        <w:tc>
          <w:tcPr>
            <w:tcW w:w="1274" w:type="dxa"/>
          </w:tcPr>
          <w:p w14:paraId="38DE3818"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Assigned Criticality</w:t>
            </w:r>
          </w:p>
        </w:tc>
      </w:tr>
      <w:tr w:rsidR="00A57BE0" w:rsidRPr="00A57BE0" w14:paraId="67C2D1F9" w14:textId="77777777" w:rsidTr="005E6362">
        <w:tc>
          <w:tcPr>
            <w:tcW w:w="2394" w:type="dxa"/>
          </w:tcPr>
          <w:p w14:paraId="5DF0CC1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Message Type</w:t>
            </w:r>
          </w:p>
        </w:tc>
        <w:tc>
          <w:tcPr>
            <w:tcW w:w="1260" w:type="dxa"/>
          </w:tcPr>
          <w:p w14:paraId="79D2A901"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w:t>
            </w:r>
          </w:p>
        </w:tc>
        <w:tc>
          <w:tcPr>
            <w:tcW w:w="1247" w:type="dxa"/>
          </w:tcPr>
          <w:p w14:paraId="21AA87F9"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Pr>
          <w:p w14:paraId="262F11A2"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9.3.1.1</w:t>
            </w:r>
          </w:p>
        </w:tc>
        <w:tc>
          <w:tcPr>
            <w:tcW w:w="1762" w:type="dxa"/>
          </w:tcPr>
          <w:p w14:paraId="76C433D6"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Pr>
          <w:p w14:paraId="60059D97"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Pr>
          <w:p w14:paraId="527B85A4"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6D5E80D7" w14:textId="77777777" w:rsidTr="005E6362">
        <w:tc>
          <w:tcPr>
            <w:tcW w:w="2394" w:type="dxa"/>
          </w:tcPr>
          <w:p w14:paraId="37FE1ECA"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Batang" w:hAnsi="Arial"/>
                <w:bCs/>
                <w:sz w:val="18"/>
                <w:szCs w:val="20"/>
                <w:lang w:val="en-GB" w:eastAsia="en-US"/>
              </w:rPr>
              <w:t>gNB-CU</w:t>
            </w:r>
            <w:r w:rsidRPr="00A57BE0">
              <w:rPr>
                <w:rFonts w:ascii="Arial" w:eastAsia="SimSun" w:hAnsi="Arial"/>
                <w:bCs/>
                <w:sz w:val="18"/>
                <w:szCs w:val="20"/>
                <w:lang w:val="en-GB" w:eastAsia="en-US"/>
              </w:rPr>
              <w:t xml:space="preserve"> UE F1AP ID</w:t>
            </w:r>
          </w:p>
        </w:tc>
        <w:tc>
          <w:tcPr>
            <w:tcW w:w="1260" w:type="dxa"/>
          </w:tcPr>
          <w:p w14:paraId="2AF0035A"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 xml:space="preserve">M </w:t>
            </w:r>
          </w:p>
        </w:tc>
        <w:tc>
          <w:tcPr>
            <w:tcW w:w="1247" w:type="dxa"/>
          </w:tcPr>
          <w:p w14:paraId="54BD509C"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Pr>
          <w:p w14:paraId="7DCA645C"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9.3.1.4</w:t>
            </w:r>
          </w:p>
        </w:tc>
        <w:tc>
          <w:tcPr>
            <w:tcW w:w="1762" w:type="dxa"/>
          </w:tcPr>
          <w:p w14:paraId="587908A5"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Pr>
          <w:p w14:paraId="364D7915"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Pr>
          <w:p w14:paraId="552AFDFC"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227163A6" w14:textId="77777777" w:rsidTr="005E6362">
        <w:tc>
          <w:tcPr>
            <w:tcW w:w="2394" w:type="dxa"/>
            <w:tcBorders>
              <w:top w:val="single" w:sz="4" w:space="0" w:color="auto"/>
              <w:left w:val="single" w:sz="4" w:space="0" w:color="auto"/>
              <w:bottom w:val="single" w:sz="4" w:space="0" w:color="auto"/>
              <w:right w:val="single" w:sz="4" w:space="0" w:color="auto"/>
            </w:tcBorders>
          </w:tcPr>
          <w:p w14:paraId="5D819F35" w14:textId="77777777" w:rsidR="00A57BE0" w:rsidRPr="00A57BE0" w:rsidRDefault="00A57BE0" w:rsidP="00A57BE0">
            <w:pPr>
              <w:keepNext/>
              <w:keepLines/>
              <w:spacing w:after="0"/>
              <w:rPr>
                <w:rFonts w:ascii="Arial" w:eastAsia="Batang" w:hAnsi="Arial"/>
                <w:sz w:val="18"/>
                <w:szCs w:val="20"/>
                <w:lang w:val="fr-FR" w:eastAsia="en-US"/>
              </w:rPr>
            </w:pPr>
            <w:r w:rsidRPr="00A57BE0">
              <w:rPr>
                <w:rFonts w:ascii="Arial" w:eastAsia="Batang" w:hAnsi="Arial"/>
                <w:sz w:val="18"/>
                <w:szCs w:val="20"/>
                <w:lang w:val="fr-FR" w:eastAsia="en-US"/>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50C58BB2"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458D0487"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4DF39937"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9.3.1.5</w:t>
            </w:r>
          </w:p>
        </w:tc>
        <w:tc>
          <w:tcPr>
            <w:tcW w:w="1762" w:type="dxa"/>
            <w:tcBorders>
              <w:top w:val="single" w:sz="4" w:space="0" w:color="auto"/>
              <w:left w:val="single" w:sz="4" w:space="0" w:color="auto"/>
              <w:bottom w:val="single" w:sz="4" w:space="0" w:color="auto"/>
              <w:right w:val="single" w:sz="4" w:space="0" w:color="auto"/>
            </w:tcBorders>
          </w:tcPr>
          <w:p w14:paraId="1549BB95"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48AE0C7C"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5821C437"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0BAAFA85" w14:textId="77777777" w:rsidTr="005E6362">
        <w:tc>
          <w:tcPr>
            <w:tcW w:w="2394" w:type="dxa"/>
            <w:tcBorders>
              <w:top w:val="single" w:sz="4" w:space="0" w:color="auto"/>
              <w:left w:val="single" w:sz="4" w:space="0" w:color="auto"/>
              <w:bottom w:val="single" w:sz="4" w:space="0" w:color="auto"/>
              <w:right w:val="single" w:sz="4" w:space="0" w:color="auto"/>
            </w:tcBorders>
          </w:tcPr>
          <w:p w14:paraId="73089FD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SpCell ID</w:t>
            </w:r>
          </w:p>
        </w:tc>
        <w:tc>
          <w:tcPr>
            <w:tcW w:w="1260" w:type="dxa"/>
            <w:tcBorders>
              <w:top w:val="single" w:sz="4" w:space="0" w:color="auto"/>
              <w:left w:val="single" w:sz="4" w:space="0" w:color="auto"/>
              <w:bottom w:val="single" w:sz="4" w:space="0" w:color="auto"/>
              <w:right w:val="single" w:sz="4" w:space="0" w:color="auto"/>
            </w:tcBorders>
          </w:tcPr>
          <w:p w14:paraId="2CE8A7FD" w14:textId="77777777" w:rsidR="00A57BE0" w:rsidRPr="00A57BE0" w:rsidDel="00C1133D"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74816741"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23631A5B"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18"/>
                <w:lang w:val="en-GB"/>
              </w:rPr>
              <w:t xml:space="preserve">NR </w:t>
            </w:r>
            <w:r w:rsidRPr="00A57BE0">
              <w:rPr>
                <w:rFonts w:ascii="Arial" w:eastAsia="SimSun" w:hAnsi="Arial"/>
                <w:sz w:val="18"/>
                <w:szCs w:val="20"/>
                <w:lang w:val="en-GB" w:eastAsia="en-US"/>
              </w:rPr>
              <w:t>CGI 9.3.1.12</w:t>
            </w:r>
          </w:p>
        </w:tc>
        <w:tc>
          <w:tcPr>
            <w:tcW w:w="1762" w:type="dxa"/>
            <w:tcBorders>
              <w:top w:val="single" w:sz="4" w:space="0" w:color="auto"/>
              <w:left w:val="single" w:sz="4" w:space="0" w:color="auto"/>
              <w:bottom w:val="single" w:sz="4" w:space="0" w:color="auto"/>
              <w:right w:val="single" w:sz="4" w:space="0" w:color="auto"/>
            </w:tcBorders>
          </w:tcPr>
          <w:p w14:paraId="2BF6E4B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39B0D0D1"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4F47AC54"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292ED972" w14:textId="77777777" w:rsidTr="005E6362">
        <w:tc>
          <w:tcPr>
            <w:tcW w:w="2394" w:type="dxa"/>
            <w:tcBorders>
              <w:top w:val="single" w:sz="4" w:space="0" w:color="auto"/>
              <w:left w:val="single" w:sz="4" w:space="0" w:color="auto"/>
              <w:bottom w:val="single" w:sz="4" w:space="0" w:color="auto"/>
              <w:right w:val="single" w:sz="4" w:space="0" w:color="auto"/>
            </w:tcBorders>
          </w:tcPr>
          <w:p w14:paraId="3959784A"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ServCellIndex</w:t>
            </w:r>
          </w:p>
        </w:tc>
        <w:tc>
          <w:tcPr>
            <w:tcW w:w="1260" w:type="dxa"/>
            <w:tcBorders>
              <w:top w:val="single" w:sz="4" w:space="0" w:color="auto"/>
              <w:left w:val="single" w:sz="4" w:space="0" w:color="auto"/>
              <w:bottom w:val="single" w:sz="4" w:space="0" w:color="auto"/>
              <w:right w:val="single" w:sz="4" w:space="0" w:color="auto"/>
            </w:tcBorders>
          </w:tcPr>
          <w:p w14:paraId="38687CA9"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1B8327B4"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1196E2BC" w14:textId="1B6EE7B7" w:rsidR="00A57BE0" w:rsidRPr="00A57BE0" w:rsidRDefault="00A57BE0" w:rsidP="00A57BE0">
            <w:pPr>
              <w:keepNext/>
              <w:keepLines/>
              <w:spacing w:after="0"/>
              <w:rPr>
                <w:rFonts w:ascii="Arial" w:eastAsia="SimSun" w:hAnsi="Arial" w:cs="Arial"/>
                <w:sz w:val="18"/>
                <w:szCs w:val="18"/>
                <w:lang w:val="en-GB"/>
              </w:rPr>
            </w:pPr>
            <w:r w:rsidRPr="00A57BE0">
              <w:rPr>
                <w:rFonts w:ascii="Arial" w:eastAsia="SimSun" w:hAnsi="Arial" w:cs="Arial"/>
                <w:sz w:val="18"/>
                <w:szCs w:val="18"/>
                <w:lang w:val="en-GB"/>
              </w:rPr>
              <w:t>INTEGER (0..31,</w:t>
            </w:r>
            <w:r w:rsidR="003003B1">
              <w:rPr>
                <w:rFonts w:ascii="Arial" w:eastAsia="SimSun" w:hAnsi="Arial" w:cs="Arial"/>
                <w:sz w:val="18"/>
                <w:szCs w:val="18"/>
                <w:lang w:val="en-GB"/>
              </w:rPr>
              <w:t>…</w:t>
            </w:r>
            <w:r w:rsidRPr="00A57BE0">
              <w:rPr>
                <w:rFonts w:ascii="Arial" w:eastAsia="SimSun" w:hAnsi="Arial" w:cs="Arial"/>
                <w:sz w:val="18"/>
                <w:szCs w:val="18"/>
                <w:lang w:val="en-GB"/>
              </w:rPr>
              <w:t>)</w:t>
            </w:r>
          </w:p>
        </w:tc>
        <w:tc>
          <w:tcPr>
            <w:tcW w:w="1762" w:type="dxa"/>
            <w:tcBorders>
              <w:top w:val="single" w:sz="4" w:space="0" w:color="auto"/>
              <w:left w:val="single" w:sz="4" w:space="0" w:color="auto"/>
              <w:bottom w:val="single" w:sz="4" w:space="0" w:color="auto"/>
              <w:right w:val="single" w:sz="4" w:space="0" w:color="auto"/>
            </w:tcBorders>
          </w:tcPr>
          <w:p w14:paraId="6484FE91"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5D26EA53"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38F85057"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005B0AA8" w14:textId="77777777" w:rsidTr="005E6362">
        <w:tc>
          <w:tcPr>
            <w:tcW w:w="2394" w:type="dxa"/>
            <w:tcBorders>
              <w:top w:val="single" w:sz="4" w:space="0" w:color="auto"/>
              <w:left w:val="single" w:sz="4" w:space="0" w:color="auto"/>
              <w:bottom w:val="single" w:sz="4" w:space="0" w:color="auto"/>
              <w:right w:val="single" w:sz="4" w:space="0" w:color="auto"/>
            </w:tcBorders>
          </w:tcPr>
          <w:p w14:paraId="0558BAF7"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SpCell UL Configured</w:t>
            </w:r>
          </w:p>
        </w:tc>
        <w:tc>
          <w:tcPr>
            <w:tcW w:w="1260" w:type="dxa"/>
            <w:tcBorders>
              <w:top w:val="single" w:sz="4" w:space="0" w:color="auto"/>
              <w:left w:val="single" w:sz="4" w:space="0" w:color="auto"/>
              <w:bottom w:val="single" w:sz="4" w:space="0" w:color="auto"/>
              <w:right w:val="single" w:sz="4" w:space="0" w:color="auto"/>
            </w:tcBorders>
          </w:tcPr>
          <w:p w14:paraId="38095353"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58CE5677"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7ED7FFB9" w14:textId="77777777" w:rsidR="00A57BE0" w:rsidRPr="00A57BE0" w:rsidRDefault="00A57BE0" w:rsidP="00A57BE0">
            <w:pPr>
              <w:keepNext/>
              <w:keepLines/>
              <w:spacing w:after="0"/>
              <w:rPr>
                <w:rFonts w:ascii="Arial" w:eastAsia="SimSun" w:hAnsi="Arial" w:cs="Arial"/>
                <w:sz w:val="18"/>
                <w:szCs w:val="18"/>
                <w:lang w:val="en-GB"/>
              </w:rPr>
            </w:pPr>
            <w:r w:rsidRPr="00A57BE0">
              <w:rPr>
                <w:rFonts w:ascii="Arial" w:eastAsia="SimSun" w:hAnsi="Arial" w:cs="Arial"/>
                <w:sz w:val="18"/>
                <w:szCs w:val="18"/>
                <w:lang w:val="en-GB"/>
              </w:rPr>
              <w:t>Cell UL Configured</w:t>
            </w:r>
          </w:p>
          <w:p w14:paraId="3F7A5D02" w14:textId="77777777" w:rsidR="00A57BE0" w:rsidRPr="00A57BE0" w:rsidRDefault="00A57BE0" w:rsidP="00A57BE0">
            <w:pPr>
              <w:keepNext/>
              <w:keepLines/>
              <w:spacing w:after="0"/>
              <w:rPr>
                <w:rFonts w:ascii="Arial" w:eastAsia="SimSun" w:hAnsi="Arial" w:cs="Arial"/>
                <w:sz w:val="18"/>
                <w:szCs w:val="18"/>
                <w:lang w:val="en-GB"/>
              </w:rPr>
            </w:pPr>
            <w:r w:rsidRPr="00A57BE0">
              <w:rPr>
                <w:rFonts w:ascii="Arial" w:eastAsia="SimSun" w:hAnsi="Arial" w:cs="Arial"/>
                <w:sz w:val="18"/>
                <w:szCs w:val="18"/>
                <w:lang w:val="en-GB"/>
              </w:rPr>
              <w:t>9.3.1.33</w:t>
            </w:r>
          </w:p>
        </w:tc>
        <w:tc>
          <w:tcPr>
            <w:tcW w:w="1762" w:type="dxa"/>
            <w:tcBorders>
              <w:top w:val="single" w:sz="4" w:space="0" w:color="auto"/>
              <w:left w:val="single" w:sz="4" w:space="0" w:color="auto"/>
              <w:bottom w:val="single" w:sz="4" w:space="0" w:color="auto"/>
              <w:right w:val="single" w:sz="4" w:space="0" w:color="auto"/>
            </w:tcBorders>
          </w:tcPr>
          <w:p w14:paraId="544EF8DB"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74ADCF4F"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4AF6FD2A"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rsidDel="00C1133D" w14:paraId="54E59D7C" w14:textId="77777777" w:rsidTr="005E6362">
        <w:tc>
          <w:tcPr>
            <w:tcW w:w="2394" w:type="dxa"/>
            <w:tcBorders>
              <w:top w:val="single" w:sz="4" w:space="0" w:color="auto"/>
              <w:left w:val="single" w:sz="4" w:space="0" w:color="auto"/>
              <w:bottom w:val="single" w:sz="4" w:space="0" w:color="auto"/>
              <w:right w:val="single" w:sz="4" w:space="0" w:color="auto"/>
            </w:tcBorders>
          </w:tcPr>
          <w:p w14:paraId="3FB46CB4" w14:textId="77777777" w:rsidR="00A57BE0" w:rsidRPr="00A57BE0" w:rsidRDefault="00A57BE0" w:rsidP="00A57BE0">
            <w:pPr>
              <w:keepNext/>
              <w:keepLines/>
              <w:spacing w:after="0"/>
              <w:rPr>
                <w:rFonts w:ascii="Arial" w:eastAsia="SimSun" w:hAnsi="Arial"/>
                <w:sz w:val="18"/>
                <w:szCs w:val="20"/>
                <w:lang w:val="fr-FR" w:eastAsia="en-US"/>
              </w:rPr>
            </w:pPr>
            <w:r w:rsidRPr="00A57BE0">
              <w:rPr>
                <w:rFonts w:ascii="Arial" w:eastAsia="SimSun" w:hAnsi="Arial"/>
                <w:sz w:val="18"/>
                <w:szCs w:val="20"/>
                <w:lang w:val="fr-FR" w:eastAsia="en-US"/>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07BB0C8A"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2DDCAF26"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638144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9.3.1.25</w:t>
            </w:r>
          </w:p>
        </w:tc>
        <w:tc>
          <w:tcPr>
            <w:tcW w:w="1762" w:type="dxa"/>
            <w:tcBorders>
              <w:top w:val="single" w:sz="4" w:space="0" w:color="auto"/>
              <w:left w:val="single" w:sz="4" w:space="0" w:color="auto"/>
              <w:bottom w:val="single" w:sz="4" w:space="0" w:color="auto"/>
              <w:right w:val="single" w:sz="4" w:space="0" w:color="auto"/>
            </w:tcBorders>
          </w:tcPr>
          <w:p w14:paraId="306FC376"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4AAA5883"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041280D8"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4921F96D" w14:textId="77777777" w:rsidTr="005E6362">
        <w:tc>
          <w:tcPr>
            <w:tcW w:w="2394" w:type="dxa"/>
            <w:tcBorders>
              <w:top w:val="single" w:sz="4" w:space="0" w:color="auto"/>
              <w:left w:val="single" w:sz="4" w:space="0" w:color="auto"/>
              <w:bottom w:val="single" w:sz="4" w:space="0" w:color="auto"/>
              <w:right w:val="single" w:sz="4" w:space="0" w:color="auto"/>
            </w:tcBorders>
          </w:tcPr>
          <w:p w14:paraId="07D76EAC" w14:textId="77777777" w:rsidR="00A57BE0" w:rsidRPr="00A57BE0" w:rsidRDefault="00A57BE0" w:rsidP="00A57BE0">
            <w:pPr>
              <w:keepNext/>
              <w:keepLines/>
              <w:spacing w:after="0"/>
              <w:rPr>
                <w:rFonts w:ascii="Arial" w:eastAsia="SimSun" w:hAnsi="Arial"/>
                <w:b/>
                <w:bCs/>
                <w:sz w:val="18"/>
                <w:szCs w:val="20"/>
                <w:lang w:val="en-GB" w:eastAsia="en-US"/>
              </w:rPr>
            </w:pPr>
            <w:r w:rsidRPr="00A57BE0">
              <w:rPr>
                <w:rFonts w:ascii="Arial" w:eastAsia="SimSun" w:hAnsi="Arial"/>
                <w:b/>
                <w:bCs/>
                <w:sz w:val="18"/>
                <w:szCs w:val="20"/>
                <w:lang w:val="en-GB" w:eastAsia="en-US"/>
              </w:rPr>
              <w:t>Candidate SpCell List</w:t>
            </w:r>
          </w:p>
        </w:tc>
        <w:tc>
          <w:tcPr>
            <w:tcW w:w="1260" w:type="dxa"/>
            <w:tcBorders>
              <w:top w:val="single" w:sz="4" w:space="0" w:color="auto"/>
              <w:left w:val="single" w:sz="4" w:space="0" w:color="auto"/>
              <w:bottom w:val="single" w:sz="4" w:space="0" w:color="auto"/>
              <w:right w:val="single" w:sz="4" w:space="0" w:color="auto"/>
            </w:tcBorders>
          </w:tcPr>
          <w:p w14:paraId="6EBD810B" w14:textId="77777777" w:rsidR="00A57BE0" w:rsidRPr="00A57BE0" w:rsidDel="00AF104C" w:rsidRDefault="00A57BE0" w:rsidP="00A57BE0">
            <w:pPr>
              <w:keepNext/>
              <w:keepLines/>
              <w:spacing w:after="0"/>
              <w:rPr>
                <w:rFonts w:ascii="Arial" w:eastAsia="SimSun"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14:paraId="770C648D" w14:textId="77777777" w:rsidR="00A57BE0" w:rsidRPr="00A57BE0" w:rsidRDefault="00A57BE0" w:rsidP="00A57BE0">
            <w:pPr>
              <w:keepNext/>
              <w:keepLines/>
              <w:spacing w:after="0"/>
              <w:rPr>
                <w:rFonts w:ascii="Arial" w:eastAsia="SimSun" w:hAnsi="Arial"/>
                <w:i/>
                <w:sz w:val="18"/>
                <w:szCs w:val="20"/>
                <w:lang w:val="en-GB" w:eastAsia="en-US"/>
              </w:rPr>
            </w:pPr>
            <w:r w:rsidRPr="00A57BE0">
              <w:rPr>
                <w:rFonts w:ascii="Arial" w:eastAsia="SimSun" w:hAnsi="Arial"/>
                <w:i/>
                <w:sz w:val="18"/>
                <w:szCs w:val="20"/>
                <w:lang w:val="en-GB" w:eastAsia="en-US"/>
              </w:rPr>
              <w:t>0..1</w:t>
            </w:r>
          </w:p>
        </w:tc>
        <w:tc>
          <w:tcPr>
            <w:tcW w:w="1260" w:type="dxa"/>
            <w:tcBorders>
              <w:top w:val="single" w:sz="4" w:space="0" w:color="auto"/>
              <w:left w:val="single" w:sz="4" w:space="0" w:color="auto"/>
              <w:bottom w:val="single" w:sz="4" w:space="0" w:color="auto"/>
              <w:right w:val="single" w:sz="4" w:space="0" w:color="auto"/>
            </w:tcBorders>
          </w:tcPr>
          <w:p w14:paraId="317A623F" w14:textId="77777777" w:rsidR="00A57BE0" w:rsidRPr="00A57BE0" w:rsidRDefault="00A57BE0" w:rsidP="00A57BE0">
            <w:pPr>
              <w:keepNext/>
              <w:keepLines/>
              <w:spacing w:after="0"/>
              <w:rPr>
                <w:rFonts w:ascii="Arial" w:eastAsia="SimSun" w:hAnsi="Arial" w:cs="Arial"/>
                <w:sz w:val="18"/>
                <w:szCs w:val="18"/>
                <w:lang w:val="en-GB"/>
              </w:rPr>
            </w:pPr>
          </w:p>
        </w:tc>
        <w:tc>
          <w:tcPr>
            <w:tcW w:w="1762" w:type="dxa"/>
            <w:tcBorders>
              <w:top w:val="single" w:sz="4" w:space="0" w:color="auto"/>
              <w:left w:val="single" w:sz="4" w:space="0" w:color="auto"/>
              <w:bottom w:val="single" w:sz="4" w:space="0" w:color="auto"/>
              <w:right w:val="single" w:sz="4" w:space="0" w:color="auto"/>
            </w:tcBorders>
          </w:tcPr>
          <w:p w14:paraId="3F17C974"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0E983452"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001BE4B7" w14:textId="77777777" w:rsidR="00A57BE0" w:rsidRPr="00A57BE0" w:rsidDel="00AF104C"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4F768E7A" w14:textId="77777777" w:rsidTr="005E6362">
        <w:tc>
          <w:tcPr>
            <w:tcW w:w="2394" w:type="dxa"/>
            <w:tcBorders>
              <w:top w:val="single" w:sz="4" w:space="0" w:color="auto"/>
              <w:left w:val="single" w:sz="4" w:space="0" w:color="auto"/>
              <w:bottom w:val="single" w:sz="4" w:space="0" w:color="auto"/>
              <w:right w:val="single" w:sz="4" w:space="0" w:color="auto"/>
            </w:tcBorders>
          </w:tcPr>
          <w:p w14:paraId="376AA63D" w14:textId="69FD7414" w:rsidR="00A57BE0" w:rsidRPr="00A57BE0" w:rsidRDefault="00A57BE0" w:rsidP="00A57BE0">
            <w:pPr>
              <w:keepNext/>
              <w:keepLines/>
              <w:spacing w:after="0"/>
              <w:ind w:left="100"/>
              <w:rPr>
                <w:rFonts w:ascii="Arial" w:eastAsia="SimSun" w:hAnsi="Arial"/>
                <w:b/>
                <w:bCs/>
                <w:sz w:val="18"/>
                <w:szCs w:val="20"/>
                <w:lang w:val="en-GB" w:eastAsia="en-US"/>
              </w:rPr>
            </w:pPr>
            <w:r w:rsidRPr="00A57BE0">
              <w:rPr>
                <w:rFonts w:ascii="Arial" w:eastAsia="SimSun" w:hAnsi="Arial"/>
                <w:b/>
                <w:bCs/>
                <w:sz w:val="18"/>
                <w:szCs w:val="20"/>
                <w:lang w:val="en-GB" w:eastAsia="en-US"/>
              </w:rPr>
              <w:t>&gt;Candidate SpCell Ite</w:t>
            </w:r>
            <w:r w:rsidR="003003B1" w:rsidRPr="00A57BE0">
              <w:rPr>
                <w:rFonts w:ascii="Arial" w:eastAsia="SimSun" w:hAnsi="Arial"/>
                <w:b/>
                <w:bCs/>
                <w:sz w:val="18"/>
                <w:szCs w:val="20"/>
                <w:lang w:val="en-GB" w:eastAsia="en-US"/>
              </w:rPr>
              <w:t>m</w:t>
            </w:r>
            <w:r w:rsidRPr="00A57BE0">
              <w:rPr>
                <w:rFonts w:ascii="Arial" w:eastAsia="SimSun" w:hAnsi="Arial"/>
                <w:b/>
                <w:bCs/>
                <w:sz w:val="18"/>
                <w:szCs w:val="20"/>
                <w:lang w:val="en-GB" w:eastAsia="en-US"/>
              </w:rPr>
              <w:t xml:space="preserve"> IEs</w:t>
            </w:r>
          </w:p>
        </w:tc>
        <w:tc>
          <w:tcPr>
            <w:tcW w:w="1260" w:type="dxa"/>
            <w:tcBorders>
              <w:top w:val="single" w:sz="4" w:space="0" w:color="auto"/>
              <w:left w:val="single" w:sz="4" w:space="0" w:color="auto"/>
              <w:bottom w:val="single" w:sz="4" w:space="0" w:color="auto"/>
              <w:right w:val="single" w:sz="4" w:space="0" w:color="auto"/>
            </w:tcBorders>
          </w:tcPr>
          <w:p w14:paraId="117839A5" w14:textId="77777777" w:rsidR="00A57BE0" w:rsidRPr="00A57BE0" w:rsidDel="00AF104C" w:rsidRDefault="00A57BE0" w:rsidP="00A57BE0">
            <w:pPr>
              <w:keepNext/>
              <w:keepLines/>
              <w:spacing w:after="0"/>
              <w:rPr>
                <w:rFonts w:ascii="Arial" w:eastAsia="SimSun"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14:paraId="4C482D5B" w14:textId="77777777" w:rsidR="00A57BE0" w:rsidRPr="00A57BE0" w:rsidRDefault="00A57BE0" w:rsidP="00A57BE0">
            <w:pPr>
              <w:keepNext/>
              <w:keepLines/>
              <w:spacing w:after="0"/>
              <w:rPr>
                <w:rFonts w:ascii="Arial" w:eastAsia="SimSun" w:hAnsi="Arial"/>
                <w:i/>
                <w:sz w:val="18"/>
                <w:szCs w:val="20"/>
                <w:lang w:val="en-GB" w:eastAsia="en-US"/>
              </w:rPr>
            </w:pPr>
            <w:r w:rsidRPr="00A57BE0">
              <w:rPr>
                <w:rFonts w:ascii="Arial" w:eastAsia="SimSun" w:hAnsi="Arial"/>
                <w:i/>
                <w:sz w:val="18"/>
                <w:szCs w:val="20"/>
                <w:lang w:val="en-GB" w:eastAsia="en-US"/>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0800E1AA" w14:textId="77777777" w:rsidR="00A57BE0" w:rsidRPr="00A57BE0" w:rsidRDefault="00A57BE0" w:rsidP="00A57BE0">
            <w:pPr>
              <w:keepNext/>
              <w:keepLines/>
              <w:spacing w:after="0"/>
              <w:rPr>
                <w:rFonts w:ascii="Arial" w:eastAsia="SimSun" w:hAnsi="Arial" w:cs="Arial"/>
                <w:sz w:val="18"/>
                <w:szCs w:val="18"/>
                <w:lang w:val="en-GB"/>
              </w:rPr>
            </w:pPr>
          </w:p>
        </w:tc>
        <w:tc>
          <w:tcPr>
            <w:tcW w:w="1762" w:type="dxa"/>
            <w:tcBorders>
              <w:top w:val="single" w:sz="4" w:space="0" w:color="auto"/>
              <w:left w:val="single" w:sz="4" w:space="0" w:color="auto"/>
              <w:bottom w:val="single" w:sz="4" w:space="0" w:color="auto"/>
              <w:right w:val="single" w:sz="4" w:space="0" w:color="auto"/>
            </w:tcBorders>
          </w:tcPr>
          <w:p w14:paraId="24DDF5ED"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72303D4B"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EACH</w:t>
            </w:r>
          </w:p>
        </w:tc>
        <w:tc>
          <w:tcPr>
            <w:tcW w:w="1274" w:type="dxa"/>
            <w:tcBorders>
              <w:top w:val="single" w:sz="4" w:space="0" w:color="auto"/>
              <w:left w:val="single" w:sz="4" w:space="0" w:color="auto"/>
              <w:bottom w:val="single" w:sz="4" w:space="0" w:color="auto"/>
              <w:right w:val="single" w:sz="4" w:space="0" w:color="auto"/>
            </w:tcBorders>
          </w:tcPr>
          <w:p w14:paraId="3FAC48ED" w14:textId="77777777" w:rsidR="00A57BE0" w:rsidRPr="00A57BE0" w:rsidDel="00AF104C"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6FA7840D" w14:textId="77777777" w:rsidTr="005E6362">
        <w:tc>
          <w:tcPr>
            <w:tcW w:w="2394" w:type="dxa"/>
            <w:tcBorders>
              <w:top w:val="single" w:sz="4" w:space="0" w:color="auto"/>
              <w:left w:val="single" w:sz="4" w:space="0" w:color="auto"/>
              <w:bottom w:val="single" w:sz="4" w:space="0" w:color="auto"/>
              <w:right w:val="single" w:sz="4" w:space="0" w:color="auto"/>
            </w:tcBorders>
          </w:tcPr>
          <w:p w14:paraId="1244CB1F" w14:textId="77777777" w:rsidR="00A57BE0" w:rsidRPr="00A57BE0" w:rsidRDefault="00A57BE0" w:rsidP="00A57BE0">
            <w:pPr>
              <w:keepNext/>
              <w:keepLines/>
              <w:spacing w:after="0"/>
              <w:ind w:left="200"/>
              <w:rPr>
                <w:rFonts w:ascii="Arial" w:eastAsia="SimSun" w:hAnsi="Arial"/>
                <w:sz w:val="18"/>
                <w:szCs w:val="20"/>
                <w:lang w:val="en-GB" w:eastAsia="en-US"/>
              </w:rPr>
            </w:pPr>
            <w:r w:rsidRPr="00A57BE0">
              <w:rPr>
                <w:rFonts w:ascii="Arial" w:eastAsia="SimSun" w:hAnsi="Arial"/>
                <w:sz w:val="18"/>
                <w:szCs w:val="20"/>
                <w:lang w:val="en-GB" w:eastAsia="en-US"/>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74310DD8" w14:textId="77777777" w:rsidR="00A57BE0" w:rsidRPr="00A57BE0" w:rsidDel="00AF104C"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18ED1068"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99B1FD9" w14:textId="77777777" w:rsidR="00A57BE0" w:rsidRPr="00A57BE0" w:rsidRDefault="00A57BE0" w:rsidP="00A57BE0">
            <w:pPr>
              <w:keepNext/>
              <w:keepLines/>
              <w:spacing w:after="0"/>
              <w:rPr>
                <w:rFonts w:ascii="Arial" w:eastAsia="SimSun" w:hAnsi="Arial"/>
                <w:sz w:val="18"/>
                <w:szCs w:val="20"/>
                <w:lang w:val="en-GB"/>
              </w:rPr>
            </w:pPr>
            <w:r w:rsidRPr="00A57BE0">
              <w:rPr>
                <w:rFonts w:ascii="Arial" w:eastAsia="SimSun" w:hAnsi="Arial"/>
                <w:sz w:val="18"/>
                <w:szCs w:val="20"/>
                <w:lang w:val="en-GB"/>
              </w:rPr>
              <w:t>NR CGI 9.3.1.12</w:t>
            </w:r>
          </w:p>
        </w:tc>
        <w:tc>
          <w:tcPr>
            <w:tcW w:w="1762" w:type="dxa"/>
            <w:tcBorders>
              <w:top w:val="single" w:sz="4" w:space="0" w:color="auto"/>
              <w:left w:val="single" w:sz="4" w:space="0" w:color="auto"/>
              <w:bottom w:val="single" w:sz="4" w:space="0" w:color="auto"/>
              <w:right w:val="single" w:sz="4" w:space="0" w:color="auto"/>
            </w:tcBorders>
          </w:tcPr>
          <w:p w14:paraId="2F21BF4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CB38213"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4D91DBBB" w14:textId="77777777" w:rsidR="00A57BE0" w:rsidRPr="00A57BE0" w:rsidDel="00AF104C" w:rsidRDefault="00A57BE0" w:rsidP="00A57BE0">
            <w:pPr>
              <w:keepNext/>
              <w:keepLines/>
              <w:spacing w:after="0"/>
              <w:jc w:val="center"/>
              <w:rPr>
                <w:rFonts w:ascii="Arial" w:eastAsia="SimSun" w:hAnsi="Arial"/>
                <w:sz w:val="18"/>
                <w:szCs w:val="20"/>
                <w:lang w:val="en-GB" w:eastAsia="en-US"/>
              </w:rPr>
            </w:pPr>
          </w:p>
        </w:tc>
      </w:tr>
      <w:tr w:rsidR="00A57BE0" w:rsidRPr="00A57BE0" w14:paraId="7869B207" w14:textId="77777777" w:rsidTr="005E6362">
        <w:tc>
          <w:tcPr>
            <w:tcW w:w="2394" w:type="dxa"/>
            <w:tcBorders>
              <w:top w:val="single" w:sz="4" w:space="0" w:color="auto"/>
              <w:left w:val="single" w:sz="4" w:space="0" w:color="auto"/>
              <w:bottom w:val="single" w:sz="4" w:space="0" w:color="auto"/>
              <w:right w:val="single" w:sz="4" w:space="0" w:color="auto"/>
            </w:tcBorders>
          </w:tcPr>
          <w:p w14:paraId="0881CEE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6EA2D6E"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10DDCECC"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28532913"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DRX Cycle </w:t>
            </w:r>
          </w:p>
          <w:p w14:paraId="195B83E3"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9.3.1.24</w:t>
            </w:r>
          </w:p>
        </w:tc>
        <w:tc>
          <w:tcPr>
            <w:tcW w:w="1762" w:type="dxa"/>
            <w:tcBorders>
              <w:top w:val="single" w:sz="4" w:space="0" w:color="auto"/>
              <w:left w:val="single" w:sz="4" w:space="0" w:color="auto"/>
              <w:bottom w:val="single" w:sz="4" w:space="0" w:color="auto"/>
              <w:right w:val="single" w:sz="4" w:space="0" w:color="auto"/>
            </w:tcBorders>
          </w:tcPr>
          <w:p w14:paraId="66DF67F7"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23A45A08"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731E9C93"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1F87C127" w14:textId="77777777" w:rsidTr="005E6362">
        <w:tc>
          <w:tcPr>
            <w:tcW w:w="2394" w:type="dxa"/>
          </w:tcPr>
          <w:p w14:paraId="09DFB5DA"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Resource Coordination Transfer Container</w:t>
            </w:r>
          </w:p>
        </w:tc>
        <w:tc>
          <w:tcPr>
            <w:tcW w:w="1260" w:type="dxa"/>
          </w:tcPr>
          <w:p w14:paraId="665010A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O</w:t>
            </w:r>
          </w:p>
        </w:tc>
        <w:tc>
          <w:tcPr>
            <w:tcW w:w="1247" w:type="dxa"/>
          </w:tcPr>
          <w:p w14:paraId="289CF506"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Pr>
          <w:p w14:paraId="2870ACCA"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OCTET STRING</w:t>
            </w:r>
          </w:p>
        </w:tc>
        <w:tc>
          <w:tcPr>
            <w:tcW w:w="1762" w:type="dxa"/>
          </w:tcPr>
          <w:p w14:paraId="05A19169"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Includes the </w:t>
            </w:r>
            <w:r w:rsidRPr="00A57BE0">
              <w:rPr>
                <w:rFonts w:ascii="Arial" w:eastAsia="SimSun" w:hAnsi="Arial"/>
                <w:i/>
                <w:sz w:val="18"/>
                <w:szCs w:val="20"/>
                <w:lang w:val="en-GB" w:eastAsia="en-US"/>
              </w:rPr>
              <w:t>MeNB Resource Coordination Information</w:t>
            </w:r>
            <w:r w:rsidRPr="00A57BE0">
              <w:rPr>
                <w:rFonts w:ascii="Arial" w:eastAsia="SimSun" w:hAnsi="Arial"/>
                <w:sz w:val="18"/>
                <w:szCs w:val="20"/>
                <w:lang w:val="en-GB" w:eastAsia="en-US"/>
              </w:rPr>
              <w:t xml:space="preserve"> IE as defined in subclause 9.2.116 of TS 36.423 [9] for EN-DC case or </w:t>
            </w:r>
            <w:r w:rsidRPr="00A57BE0">
              <w:rPr>
                <w:rFonts w:ascii="Arial" w:eastAsia="SimSun" w:hAnsi="Arial"/>
                <w:i/>
                <w:sz w:val="18"/>
                <w:szCs w:val="20"/>
                <w:lang w:val="en-GB" w:eastAsia="en-US"/>
              </w:rPr>
              <w:t>MR-DC Resource Coordination Information</w:t>
            </w:r>
            <w:r w:rsidRPr="00A57BE0">
              <w:rPr>
                <w:rFonts w:ascii="Arial" w:eastAsia="SimSun" w:hAnsi="Arial"/>
                <w:sz w:val="18"/>
                <w:szCs w:val="20"/>
                <w:lang w:val="en-GB" w:eastAsia="en-US"/>
              </w:rPr>
              <w:t xml:space="preserve"> IE as defined in TS 38.423 [28] for NGEN-DC and NE-DC cases.</w:t>
            </w:r>
          </w:p>
        </w:tc>
        <w:tc>
          <w:tcPr>
            <w:tcW w:w="1288" w:type="dxa"/>
          </w:tcPr>
          <w:p w14:paraId="22541C53"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hAnsi="Arial"/>
                <w:sz w:val="18"/>
                <w:szCs w:val="20"/>
                <w:lang w:val="en-GB" w:eastAsia="en-US"/>
              </w:rPr>
              <w:t>YES</w:t>
            </w:r>
          </w:p>
        </w:tc>
        <w:tc>
          <w:tcPr>
            <w:tcW w:w="1274" w:type="dxa"/>
          </w:tcPr>
          <w:p w14:paraId="0FCF51F4"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52E89107" w14:textId="77777777" w:rsidTr="005E6362">
        <w:tc>
          <w:tcPr>
            <w:tcW w:w="2394" w:type="dxa"/>
            <w:tcBorders>
              <w:top w:val="single" w:sz="4" w:space="0" w:color="auto"/>
              <w:left w:val="single" w:sz="4" w:space="0" w:color="auto"/>
              <w:bottom w:val="single" w:sz="4" w:space="0" w:color="auto"/>
              <w:right w:val="single" w:sz="4" w:space="0" w:color="auto"/>
            </w:tcBorders>
          </w:tcPr>
          <w:p w14:paraId="3609C1E5" w14:textId="77777777" w:rsidR="00A57BE0" w:rsidRPr="00A57BE0" w:rsidRDefault="00A57BE0" w:rsidP="00A57BE0">
            <w:pPr>
              <w:keepNext/>
              <w:keepLines/>
              <w:spacing w:after="0"/>
              <w:rPr>
                <w:rFonts w:ascii="Arial" w:eastAsia="SimSun" w:hAnsi="Arial"/>
                <w:b/>
                <w:bCs/>
                <w:sz w:val="18"/>
                <w:szCs w:val="20"/>
                <w:lang w:val="en-GB" w:eastAsia="en-US"/>
              </w:rPr>
            </w:pPr>
            <w:r w:rsidRPr="00A57BE0">
              <w:rPr>
                <w:rFonts w:ascii="Arial" w:eastAsia="SimSun" w:hAnsi="Arial"/>
                <w:b/>
                <w:bCs/>
                <w:sz w:val="18"/>
                <w:szCs w:val="20"/>
                <w:lang w:val="en-GB" w:eastAsia="en-U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2F604808" w14:textId="77777777" w:rsidR="00A57BE0" w:rsidRPr="00A57BE0" w:rsidDel="00C1133D" w:rsidRDefault="00A57BE0" w:rsidP="00A57BE0">
            <w:pPr>
              <w:keepNext/>
              <w:keepLines/>
              <w:spacing w:after="0"/>
              <w:rPr>
                <w:rFonts w:ascii="Arial" w:eastAsia="SimSun"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14:paraId="1BB82C95" w14:textId="77777777" w:rsidR="00A57BE0" w:rsidRPr="00A57BE0" w:rsidRDefault="00A57BE0" w:rsidP="00A57BE0">
            <w:pPr>
              <w:keepNext/>
              <w:keepLines/>
              <w:spacing w:after="0"/>
              <w:rPr>
                <w:rFonts w:ascii="Arial" w:eastAsia="SimSun" w:hAnsi="Arial"/>
                <w:i/>
                <w:sz w:val="18"/>
                <w:szCs w:val="20"/>
                <w:lang w:val="en-GB" w:eastAsia="en-US"/>
              </w:rPr>
            </w:pPr>
            <w:r w:rsidRPr="00A57BE0">
              <w:rPr>
                <w:rFonts w:ascii="Arial" w:eastAsia="SimSun" w:hAnsi="Arial"/>
                <w:i/>
                <w:sz w:val="18"/>
                <w:szCs w:val="20"/>
                <w:lang w:val="en-GB" w:eastAsia="en-US"/>
              </w:rPr>
              <w:t>0..1</w:t>
            </w:r>
          </w:p>
        </w:tc>
        <w:tc>
          <w:tcPr>
            <w:tcW w:w="1260" w:type="dxa"/>
            <w:tcBorders>
              <w:top w:val="single" w:sz="4" w:space="0" w:color="auto"/>
              <w:left w:val="single" w:sz="4" w:space="0" w:color="auto"/>
              <w:bottom w:val="single" w:sz="4" w:space="0" w:color="auto"/>
              <w:right w:val="single" w:sz="4" w:space="0" w:color="auto"/>
            </w:tcBorders>
          </w:tcPr>
          <w:p w14:paraId="03930329" w14:textId="77777777" w:rsidR="00A57BE0" w:rsidRPr="00A57BE0" w:rsidRDefault="00A57BE0" w:rsidP="00A57BE0">
            <w:pPr>
              <w:keepNext/>
              <w:keepLines/>
              <w:spacing w:after="0"/>
              <w:rPr>
                <w:rFonts w:ascii="Arial" w:eastAsia="SimSun" w:hAnsi="Arial"/>
                <w:sz w:val="18"/>
                <w:szCs w:val="20"/>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39ECE3C2"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4FEA553A"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6BD48469"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071F1133" w14:textId="77777777" w:rsidTr="005E6362">
        <w:tc>
          <w:tcPr>
            <w:tcW w:w="2394" w:type="dxa"/>
            <w:tcBorders>
              <w:top w:val="single" w:sz="4" w:space="0" w:color="auto"/>
              <w:left w:val="single" w:sz="4" w:space="0" w:color="auto"/>
              <w:bottom w:val="single" w:sz="4" w:space="0" w:color="auto"/>
              <w:right w:val="single" w:sz="4" w:space="0" w:color="auto"/>
            </w:tcBorders>
          </w:tcPr>
          <w:p w14:paraId="3F108E23" w14:textId="3194EDF7" w:rsidR="00A57BE0" w:rsidRPr="00A57BE0" w:rsidRDefault="00A57BE0" w:rsidP="00A57BE0">
            <w:pPr>
              <w:keepNext/>
              <w:keepLines/>
              <w:spacing w:after="0"/>
              <w:ind w:left="100"/>
              <w:rPr>
                <w:rFonts w:ascii="Arial" w:eastAsia="SimSun" w:hAnsi="Arial"/>
                <w:b/>
                <w:bCs/>
                <w:sz w:val="18"/>
                <w:szCs w:val="20"/>
                <w:lang w:val="en-GB" w:eastAsia="en-US"/>
              </w:rPr>
            </w:pPr>
            <w:r w:rsidRPr="00A57BE0">
              <w:rPr>
                <w:rFonts w:ascii="Arial" w:eastAsia="SimSun" w:hAnsi="Arial"/>
                <w:b/>
                <w:bCs/>
                <w:sz w:val="18"/>
                <w:szCs w:val="20"/>
                <w:lang w:val="en-GB" w:eastAsia="en-US"/>
              </w:rPr>
              <w:t>&gt;SCell to Be Setup Ite</w:t>
            </w:r>
            <w:r w:rsidR="003003B1" w:rsidRPr="00A57BE0">
              <w:rPr>
                <w:rFonts w:ascii="Arial" w:eastAsia="SimSun" w:hAnsi="Arial"/>
                <w:b/>
                <w:bCs/>
                <w:sz w:val="18"/>
                <w:szCs w:val="20"/>
                <w:lang w:val="en-GB" w:eastAsia="en-US"/>
              </w:rPr>
              <w:t>m</w:t>
            </w:r>
            <w:r w:rsidRPr="00A57BE0">
              <w:rPr>
                <w:rFonts w:ascii="Arial" w:eastAsia="SimSun" w:hAnsi="Arial"/>
                <w:b/>
                <w:bCs/>
                <w:sz w:val="18"/>
                <w:szCs w:val="20"/>
                <w:lang w:val="en-GB" w:eastAsia="en-US"/>
              </w:rPr>
              <w:t xml:space="preserve"> IEs</w:t>
            </w:r>
          </w:p>
        </w:tc>
        <w:tc>
          <w:tcPr>
            <w:tcW w:w="1260" w:type="dxa"/>
            <w:tcBorders>
              <w:top w:val="single" w:sz="4" w:space="0" w:color="auto"/>
              <w:left w:val="single" w:sz="4" w:space="0" w:color="auto"/>
              <w:bottom w:val="single" w:sz="4" w:space="0" w:color="auto"/>
              <w:right w:val="single" w:sz="4" w:space="0" w:color="auto"/>
            </w:tcBorders>
          </w:tcPr>
          <w:p w14:paraId="7929B153" w14:textId="77777777" w:rsidR="00A57BE0" w:rsidRPr="00A57BE0" w:rsidDel="00C1133D" w:rsidRDefault="00A57BE0" w:rsidP="00A57BE0">
            <w:pPr>
              <w:keepNext/>
              <w:keepLines/>
              <w:spacing w:after="0"/>
              <w:rPr>
                <w:rFonts w:ascii="Arial" w:eastAsia="SimSun"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14:paraId="4F84AA79" w14:textId="77777777" w:rsidR="00A57BE0" w:rsidRPr="00A57BE0" w:rsidRDefault="00A57BE0" w:rsidP="00A57BE0">
            <w:pPr>
              <w:keepNext/>
              <w:keepLines/>
              <w:spacing w:after="0"/>
              <w:rPr>
                <w:rFonts w:ascii="Arial" w:eastAsia="SimSun" w:hAnsi="Arial"/>
                <w:i/>
                <w:sz w:val="18"/>
                <w:szCs w:val="20"/>
                <w:lang w:val="en-GB" w:eastAsia="en-US"/>
              </w:rPr>
            </w:pPr>
            <w:r w:rsidRPr="00A57BE0">
              <w:rPr>
                <w:rFonts w:ascii="Arial" w:eastAsia="SimSun" w:hAnsi="Arial"/>
                <w:i/>
                <w:sz w:val="18"/>
                <w:szCs w:val="20"/>
                <w:lang w:val="en-GB" w:eastAsia="en-US"/>
              </w:rPr>
              <w:t>1.. &lt;maxnoofSCells&gt;</w:t>
            </w:r>
          </w:p>
        </w:tc>
        <w:tc>
          <w:tcPr>
            <w:tcW w:w="1260" w:type="dxa"/>
            <w:tcBorders>
              <w:top w:val="single" w:sz="4" w:space="0" w:color="auto"/>
              <w:left w:val="single" w:sz="4" w:space="0" w:color="auto"/>
              <w:bottom w:val="single" w:sz="4" w:space="0" w:color="auto"/>
              <w:right w:val="single" w:sz="4" w:space="0" w:color="auto"/>
            </w:tcBorders>
          </w:tcPr>
          <w:p w14:paraId="2F8CBE66" w14:textId="77777777" w:rsidR="00A57BE0" w:rsidRPr="00A57BE0" w:rsidRDefault="00A57BE0" w:rsidP="00A57BE0">
            <w:pPr>
              <w:keepNext/>
              <w:keepLines/>
              <w:spacing w:after="0"/>
              <w:rPr>
                <w:rFonts w:ascii="Arial" w:eastAsia="SimSun" w:hAnsi="Arial"/>
                <w:sz w:val="18"/>
                <w:szCs w:val="20"/>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45710BBF"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1CDC7D2C"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EACH</w:t>
            </w:r>
          </w:p>
        </w:tc>
        <w:tc>
          <w:tcPr>
            <w:tcW w:w="1274" w:type="dxa"/>
            <w:tcBorders>
              <w:top w:val="single" w:sz="4" w:space="0" w:color="auto"/>
              <w:left w:val="single" w:sz="4" w:space="0" w:color="auto"/>
              <w:bottom w:val="single" w:sz="4" w:space="0" w:color="auto"/>
              <w:right w:val="single" w:sz="4" w:space="0" w:color="auto"/>
            </w:tcBorders>
          </w:tcPr>
          <w:p w14:paraId="51BAD235"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6CDCB208" w14:textId="77777777" w:rsidTr="005E6362">
        <w:tc>
          <w:tcPr>
            <w:tcW w:w="2394" w:type="dxa"/>
            <w:tcBorders>
              <w:top w:val="single" w:sz="4" w:space="0" w:color="auto"/>
              <w:left w:val="single" w:sz="4" w:space="0" w:color="auto"/>
              <w:bottom w:val="single" w:sz="4" w:space="0" w:color="auto"/>
              <w:right w:val="single" w:sz="4" w:space="0" w:color="auto"/>
            </w:tcBorders>
          </w:tcPr>
          <w:p w14:paraId="4DE3921D" w14:textId="17372DBD" w:rsidR="00A57BE0" w:rsidRPr="00A57BE0" w:rsidRDefault="003003B1" w:rsidP="00A57BE0">
            <w:pPr>
              <w:keepNext/>
              <w:keepLines/>
              <w:spacing w:after="0"/>
              <w:ind w:left="200"/>
              <w:rPr>
                <w:rFonts w:ascii="Arial" w:eastAsia="SimSun" w:hAnsi="Arial"/>
                <w:sz w:val="18"/>
                <w:szCs w:val="20"/>
                <w:lang w:val="en-GB" w:eastAsia="en-US"/>
              </w:rPr>
            </w:pPr>
            <w:r w:rsidRPr="00A57BE0">
              <w:rPr>
                <w:rFonts w:ascii="Arial" w:eastAsia="SimSun" w:hAnsi="Arial"/>
                <w:sz w:val="18"/>
                <w:szCs w:val="20"/>
                <w:lang w:val="en-GB" w:eastAsia="en-US"/>
              </w:rPr>
              <w:t>&gt;</w:t>
            </w:r>
            <w:r w:rsidR="00A57BE0" w:rsidRPr="00A57BE0">
              <w:rPr>
                <w:rFonts w:ascii="Arial" w:eastAsia="SimSun" w:hAnsi="Arial"/>
                <w:sz w:val="18"/>
                <w:szCs w:val="20"/>
                <w:lang w:val="en-GB" w:eastAsia="en-US"/>
              </w:rPr>
              <w:t>&gt;SCell ID</w:t>
            </w:r>
          </w:p>
        </w:tc>
        <w:tc>
          <w:tcPr>
            <w:tcW w:w="1260" w:type="dxa"/>
            <w:tcBorders>
              <w:top w:val="single" w:sz="4" w:space="0" w:color="auto"/>
              <w:left w:val="single" w:sz="4" w:space="0" w:color="auto"/>
              <w:bottom w:val="single" w:sz="4" w:space="0" w:color="auto"/>
              <w:right w:val="single" w:sz="4" w:space="0" w:color="auto"/>
            </w:tcBorders>
          </w:tcPr>
          <w:p w14:paraId="2E695268" w14:textId="77777777" w:rsidR="00A57BE0" w:rsidRPr="00A57BE0" w:rsidDel="00C1133D"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198B1A87"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885701C" w14:textId="1C62511E"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rPr>
              <w:t xml:space="preserve">NR </w:t>
            </w:r>
            <w:r w:rsidRPr="00A57BE0">
              <w:rPr>
                <w:rFonts w:ascii="Arial" w:eastAsia="SimSun" w:hAnsi="Arial"/>
                <w:sz w:val="18"/>
                <w:szCs w:val="20"/>
                <w:lang w:val="en-GB" w:eastAsia="en-US"/>
              </w:rPr>
              <w:t>CGI 9.3.1.1</w:t>
            </w:r>
            <w:r w:rsidR="003003B1" w:rsidRPr="00A57BE0">
              <w:rPr>
                <w:rFonts w:ascii="Arial" w:eastAsia="SimSun" w:hAnsi="Arial"/>
                <w:sz w:val="18"/>
                <w:szCs w:val="20"/>
                <w:lang w:val="en-GB" w:eastAsia="en-US"/>
              </w:rPr>
              <w:t>2</w:t>
            </w:r>
          </w:p>
        </w:tc>
        <w:tc>
          <w:tcPr>
            <w:tcW w:w="1762" w:type="dxa"/>
            <w:tcBorders>
              <w:top w:val="single" w:sz="4" w:space="0" w:color="auto"/>
              <w:left w:val="single" w:sz="4" w:space="0" w:color="auto"/>
              <w:bottom w:val="single" w:sz="4" w:space="0" w:color="auto"/>
              <w:right w:val="single" w:sz="4" w:space="0" w:color="auto"/>
            </w:tcBorders>
          </w:tcPr>
          <w:p w14:paraId="022A851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4408F8F"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2BD03061"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p>
        </w:tc>
      </w:tr>
      <w:tr w:rsidR="00A57BE0" w:rsidRPr="00A57BE0" w14:paraId="08054751" w14:textId="77777777" w:rsidTr="005E6362">
        <w:tc>
          <w:tcPr>
            <w:tcW w:w="2394" w:type="dxa"/>
            <w:tcBorders>
              <w:top w:val="single" w:sz="4" w:space="0" w:color="auto"/>
              <w:left w:val="single" w:sz="4" w:space="0" w:color="auto"/>
              <w:bottom w:val="single" w:sz="4" w:space="0" w:color="auto"/>
              <w:right w:val="single" w:sz="4" w:space="0" w:color="auto"/>
            </w:tcBorders>
          </w:tcPr>
          <w:p w14:paraId="69A6D0F8" w14:textId="4EC47504" w:rsidR="00A57BE0" w:rsidRPr="00A57BE0" w:rsidRDefault="003003B1" w:rsidP="00A57BE0">
            <w:pPr>
              <w:keepNext/>
              <w:keepLines/>
              <w:spacing w:after="0"/>
              <w:ind w:left="200"/>
              <w:rPr>
                <w:rFonts w:ascii="Arial" w:eastAsia="SimSun" w:hAnsi="Arial"/>
                <w:sz w:val="18"/>
                <w:szCs w:val="20"/>
                <w:lang w:val="en-GB" w:eastAsia="en-US"/>
              </w:rPr>
            </w:pPr>
            <w:r w:rsidRPr="00A57BE0">
              <w:rPr>
                <w:rFonts w:ascii="Arial" w:eastAsia="SimSun" w:hAnsi="Arial"/>
                <w:sz w:val="18"/>
                <w:szCs w:val="20"/>
                <w:lang w:val="en-GB" w:eastAsia="en-US"/>
              </w:rPr>
              <w:t>&gt;</w:t>
            </w:r>
            <w:r w:rsidR="00A57BE0" w:rsidRPr="00A57BE0">
              <w:rPr>
                <w:rFonts w:ascii="Arial" w:eastAsia="SimSun" w:hAnsi="Arial"/>
                <w:sz w:val="18"/>
                <w:szCs w:val="20"/>
                <w:lang w:val="en-GB" w:eastAsia="en-US"/>
              </w:rPr>
              <w:t>&gt;SCellIndex</w:t>
            </w:r>
          </w:p>
        </w:tc>
        <w:tc>
          <w:tcPr>
            <w:tcW w:w="1260" w:type="dxa"/>
            <w:tcBorders>
              <w:top w:val="single" w:sz="4" w:space="0" w:color="auto"/>
              <w:left w:val="single" w:sz="4" w:space="0" w:color="auto"/>
              <w:bottom w:val="single" w:sz="4" w:space="0" w:color="auto"/>
              <w:right w:val="single" w:sz="4" w:space="0" w:color="auto"/>
            </w:tcBorders>
          </w:tcPr>
          <w:p w14:paraId="3FABA1DF"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366DB171"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293D1631"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INTEGER (1..31)</w:t>
            </w:r>
          </w:p>
        </w:tc>
        <w:tc>
          <w:tcPr>
            <w:tcW w:w="1762" w:type="dxa"/>
            <w:tcBorders>
              <w:top w:val="single" w:sz="4" w:space="0" w:color="auto"/>
              <w:left w:val="single" w:sz="4" w:space="0" w:color="auto"/>
              <w:bottom w:val="single" w:sz="4" w:space="0" w:color="auto"/>
              <w:right w:val="single" w:sz="4" w:space="0" w:color="auto"/>
            </w:tcBorders>
          </w:tcPr>
          <w:p w14:paraId="27891CFC"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5229B874"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259609DE" w14:textId="77777777" w:rsidR="00A57BE0" w:rsidRPr="00A57BE0" w:rsidRDefault="00A57BE0" w:rsidP="00A57BE0">
            <w:pPr>
              <w:keepNext/>
              <w:keepLines/>
              <w:spacing w:after="0"/>
              <w:jc w:val="center"/>
              <w:rPr>
                <w:rFonts w:ascii="Arial" w:eastAsia="SimSun" w:hAnsi="Arial"/>
                <w:sz w:val="18"/>
                <w:szCs w:val="20"/>
                <w:lang w:val="en-GB" w:eastAsia="en-US"/>
              </w:rPr>
            </w:pPr>
          </w:p>
        </w:tc>
      </w:tr>
      <w:tr w:rsidR="00A57BE0" w:rsidRPr="00A57BE0" w14:paraId="4232173A" w14:textId="77777777" w:rsidTr="005E6362">
        <w:tc>
          <w:tcPr>
            <w:tcW w:w="2394" w:type="dxa"/>
            <w:tcBorders>
              <w:top w:val="single" w:sz="4" w:space="0" w:color="auto"/>
              <w:left w:val="single" w:sz="4" w:space="0" w:color="auto"/>
              <w:bottom w:val="single" w:sz="4" w:space="0" w:color="auto"/>
              <w:right w:val="single" w:sz="4" w:space="0" w:color="auto"/>
            </w:tcBorders>
          </w:tcPr>
          <w:p w14:paraId="4D8DB4B5" w14:textId="1D71159F" w:rsidR="00A57BE0" w:rsidRPr="00A57BE0" w:rsidRDefault="003003B1" w:rsidP="00A57BE0">
            <w:pPr>
              <w:keepNext/>
              <w:keepLines/>
              <w:spacing w:after="0"/>
              <w:ind w:left="200"/>
              <w:rPr>
                <w:rFonts w:ascii="Arial" w:eastAsia="SimSun" w:hAnsi="Arial"/>
                <w:sz w:val="18"/>
                <w:szCs w:val="20"/>
                <w:lang w:val="en-GB" w:eastAsia="en-US"/>
              </w:rPr>
            </w:pPr>
            <w:r w:rsidRPr="00A57BE0">
              <w:rPr>
                <w:rFonts w:ascii="Arial" w:eastAsia="SimSun" w:hAnsi="Arial"/>
                <w:sz w:val="18"/>
                <w:szCs w:val="20"/>
                <w:lang w:val="en-GB" w:eastAsia="en-US"/>
              </w:rPr>
              <w:t>&gt;</w:t>
            </w:r>
            <w:r w:rsidR="00A57BE0" w:rsidRPr="00A57BE0">
              <w:rPr>
                <w:rFonts w:ascii="Arial" w:eastAsia="SimSun" w:hAnsi="Arial"/>
                <w:sz w:val="18"/>
                <w:szCs w:val="20"/>
                <w:lang w:val="en-GB" w:eastAsia="en-US"/>
              </w:rPr>
              <w:t>&gt;SCell UL Configured</w:t>
            </w:r>
          </w:p>
        </w:tc>
        <w:tc>
          <w:tcPr>
            <w:tcW w:w="1260" w:type="dxa"/>
            <w:tcBorders>
              <w:top w:val="single" w:sz="4" w:space="0" w:color="auto"/>
              <w:left w:val="single" w:sz="4" w:space="0" w:color="auto"/>
              <w:bottom w:val="single" w:sz="4" w:space="0" w:color="auto"/>
              <w:right w:val="single" w:sz="4" w:space="0" w:color="auto"/>
            </w:tcBorders>
          </w:tcPr>
          <w:p w14:paraId="505A6C21"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37F308CD"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1A58003"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Cell UL Configured</w:t>
            </w:r>
          </w:p>
          <w:p w14:paraId="452C96E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9.3.1.33</w:t>
            </w:r>
          </w:p>
        </w:tc>
        <w:tc>
          <w:tcPr>
            <w:tcW w:w="1762" w:type="dxa"/>
            <w:tcBorders>
              <w:top w:val="single" w:sz="4" w:space="0" w:color="auto"/>
              <w:left w:val="single" w:sz="4" w:space="0" w:color="auto"/>
              <w:bottom w:val="single" w:sz="4" w:space="0" w:color="auto"/>
              <w:right w:val="single" w:sz="4" w:space="0" w:color="auto"/>
            </w:tcBorders>
          </w:tcPr>
          <w:p w14:paraId="5AA61560"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308EFA0A"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781B1644" w14:textId="77777777" w:rsidR="00A57BE0" w:rsidRPr="00A57BE0" w:rsidRDefault="00A57BE0" w:rsidP="00A57BE0">
            <w:pPr>
              <w:keepNext/>
              <w:keepLines/>
              <w:spacing w:after="0"/>
              <w:jc w:val="center"/>
              <w:rPr>
                <w:rFonts w:ascii="Arial" w:eastAsia="SimSun" w:hAnsi="Arial"/>
                <w:sz w:val="18"/>
                <w:szCs w:val="20"/>
                <w:lang w:val="en-GB" w:eastAsia="en-US"/>
              </w:rPr>
            </w:pPr>
          </w:p>
        </w:tc>
      </w:tr>
      <w:tr w:rsidR="00A57BE0" w:rsidRPr="00A57BE0" w14:paraId="063FC8E3" w14:textId="77777777" w:rsidTr="005E6362">
        <w:tc>
          <w:tcPr>
            <w:tcW w:w="2394" w:type="dxa"/>
            <w:tcBorders>
              <w:top w:val="single" w:sz="4" w:space="0" w:color="auto"/>
              <w:left w:val="single" w:sz="4" w:space="0" w:color="auto"/>
              <w:bottom w:val="single" w:sz="4" w:space="0" w:color="auto"/>
              <w:right w:val="single" w:sz="4" w:space="0" w:color="auto"/>
            </w:tcBorders>
          </w:tcPr>
          <w:p w14:paraId="16B1F4E6" w14:textId="77777777" w:rsidR="00A57BE0" w:rsidRPr="00A57BE0" w:rsidRDefault="00A57BE0" w:rsidP="00A57BE0">
            <w:pPr>
              <w:keepNext/>
              <w:keepLines/>
              <w:spacing w:after="0"/>
              <w:ind w:left="200"/>
              <w:rPr>
                <w:rFonts w:ascii="Arial" w:eastAsia="SimSun" w:hAnsi="Arial"/>
                <w:sz w:val="18"/>
                <w:szCs w:val="20"/>
                <w:lang w:val="en-GB" w:eastAsia="en-US"/>
              </w:rPr>
            </w:pPr>
            <w:r w:rsidRPr="00A57BE0">
              <w:rPr>
                <w:rFonts w:ascii="Arial" w:eastAsia="SimSun" w:hAnsi="Arial"/>
                <w:sz w:val="18"/>
                <w:szCs w:val="20"/>
                <w:lang w:val="en-GB" w:eastAsia="en-US"/>
              </w:rPr>
              <w:t>&gt;&gt;servingCellMO</w:t>
            </w:r>
          </w:p>
        </w:tc>
        <w:tc>
          <w:tcPr>
            <w:tcW w:w="1260" w:type="dxa"/>
            <w:tcBorders>
              <w:top w:val="single" w:sz="4" w:space="0" w:color="auto"/>
              <w:left w:val="single" w:sz="4" w:space="0" w:color="auto"/>
              <w:bottom w:val="single" w:sz="4" w:space="0" w:color="auto"/>
              <w:right w:val="single" w:sz="4" w:space="0" w:color="auto"/>
            </w:tcBorders>
          </w:tcPr>
          <w:p w14:paraId="440CD374"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3B18CFF3"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41EE69B4"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18"/>
                <w:lang w:val="en-GB"/>
              </w:rPr>
              <w:t>INTEGER (1..64)</w:t>
            </w:r>
          </w:p>
        </w:tc>
        <w:tc>
          <w:tcPr>
            <w:tcW w:w="1762" w:type="dxa"/>
            <w:tcBorders>
              <w:top w:val="single" w:sz="4" w:space="0" w:color="auto"/>
              <w:left w:val="single" w:sz="4" w:space="0" w:color="auto"/>
              <w:bottom w:val="single" w:sz="4" w:space="0" w:color="auto"/>
              <w:right w:val="single" w:sz="4" w:space="0" w:color="auto"/>
            </w:tcBorders>
          </w:tcPr>
          <w:p w14:paraId="725A02B8"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02272F01"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3442EB0B"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912327" w:rsidRPr="00A57BE0" w14:paraId="54C8688D" w14:textId="77777777" w:rsidTr="000D3634">
        <w:tc>
          <w:tcPr>
            <w:tcW w:w="10485" w:type="dxa"/>
            <w:gridSpan w:val="7"/>
            <w:tcBorders>
              <w:top w:val="single" w:sz="4" w:space="0" w:color="auto"/>
              <w:left w:val="single" w:sz="4" w:space="0" w:color="auto"/>
              <w:bottom w:val="single" w:sz="4" w:space="0" w:color="auto"/>
              <w:right w:val="single" w:sz="4" w:space="0" w:color="auto"/>
            </w:tcBorders>
          </w:tcPr>
          <w:p w14:paraId="6AD6FD83" w14:textId="3493DF17" w:rsidR="00912327" w:rsidRPr="00912327" w:rsidRDefault="00912327" w:rsidP="00912327">
            <w:pPr>
              <w:keepNext/>
              <w:keepLines/>
              <w:spacing w:after="0"/>
              <w:jc w:val="center"/>
              <w:rPr>
                <w:rFonts w:ascii="Arial" w:eastAsia="SimSun" w:hAnsi="Arial"/>
                <w:sz w:val="16"/>
                <w:szCs w:val="20"/>
                <w:lang w:val="en-GB" w:eastAsia="en-US"/>
              </w:rPr>
            </w:pPr>
            <w:r w:rsidRPr="00912327">
              <w:rPr>
                <w:rFonts w:ascii="Arial" w:eastAsia="SimSun" w:hAnsi="Arial"/>
                <w:color w:val="FF0000"/>
                <w:sz w:val="16"/>
                <w:szCs w:val="20"/>
                <w:lang w:val="en-GB" w:eastAsia="zh-CN"/>
              </w:rPr>
              <w:t xml:space="preserve">////////////// </w:t>
            </w:r>
            <w:r w:rsidRPr="00912327">
              <w:rPr>
                <w:rFonts w:ascii="Arial" w:eastAsia="SimSun" w:hAnsi="Arial" w:hint="eastAsia"/>
                <w:color w:val="FF0000"/>
                <w:sz w:val="16"/>
                <w:szCs w:val="20"/>
                <w:lang w:val="en-GB" w:eastAsia="zh-CN"/>
              </w:rPr>
              <w:t>S</w:t>
            </w:r>
            <w:r w:rsidRPr="00912327">
              <w:rPr>
                <w:rFonts w:ascii="Arial" w:eastAsia="SimSun" w:hAnsi="Arial"/>
                <w:color w:val="FF0000"/>
                <w:sz w:val="16"/>
                <w:szCs w:val="20"/>
                <w:lang w:val="en-GB" w:eastAsia="zh-CN"/>
              </w:rPr>
              <w:t>kip unchanged part /////////////////</w:t>
            </w:r>
          </w:p>
        </w:tc>
      </w:tr>
      <w:tr w:rsidR="00AF1BC7" w:rsidRPr="00A57BE0" w14:paraId="488E0413" w14:textId="77777777" w:rsidTr="005E6362">
        <w:tc>
          <w:tcPr>
            <w:tcW w:w="2394" w:type="dxa"/>
            <w:tcBorders>
              <w:top w:val="single" w:sz="4" w:space="0" w:color="auto"/>
              <w:left w:val="single" w:sz="4" w:space="0" w:color="auto"/>
              <w:bottom w:val="single" w:sz="4" w:space="0" w:color="auto"/>
              <w:right w:val="single" w:sz="4" w:space="0" w:color="auto"/>
            </w:tcBorders>
          </w:tcPr>
          <w:p w14:paraId="43464AF4" w14:textId="16B9B480" w:rsidR="00AF1BC7" w:rsidRPr="00AF1BC7" w:rsidRDefault="00AF1BC7" w:rsidP="00AF1BC7">
            <w:pPr>
              <w:keepNext/>
              <w:keepLines/>
              <w:spacing w:after="0"/>
              <w:rPr>
                <w:rFonts w:ascii="Arial" w:eastAsia="SimSun" w:hAnsi="Arial" w:cs="Arial"/>
                <w:sz w:val="18"/>
              </w:rPr>
            </w:pPr>
            <w:r w:rsidRPr="00AF1BC7">
              <w:rPr>
                <w:rFonts w:ascii="Arial" w:hAnsi="Arial" w:cs="Arial"/>
                <w:b/>
                <w:bCs/>
                <w:sz w:val="18"/>
              </w:rPr>
              <w:t>LTM Information to be Setup</w:t>
            </w:r>
          </w:p>
        </w:tc>
        <w:tc>
          <w:tcPr>
            <w:tcW w:w="1260" w:type="dxa"/>
            <w:tcBorders>
              <w:top w:val="single" w:sz="4" w:space="0" w:color="auto"/>
              <w:left w:val="single" w:sz="4" w:space="0" w:color="auto"/>
              <w:bottom w:val="single" w:sz="4" w:space="0" w:color="auto"/>
              <w:right w:val="single" w:sz="4" w:space="0" w:color="auto"/>
            </w:tcBorders>
          </w:tcPr>
          <w:p w14:paraId="7AB654DE" w14:textId="6D4E4B5E" w:rsidR="00AF1BC7" w:rsidRPr="00AF1BC7" w:rsidRDefault="00AF1BC7" w:rsidP="00AF1BC7">
            <w:pPr>
              <w:keepNext/>
              <w:keepLines/>
              <w:spacing w:after="0"/>
              <w:rPr>
                <w:rFonts w:ascii="Arial" w:eastAsia="SimSun" w:hAnsi="Arial" w:cs="Arial"/>
                <w:sz w:val="18"/>
                <w:szCs w:val="20"/>
                <w:lang w:val="en-GB" w:eastAsia="en-US"/>
              </w:rPr>
            </w:pPr>
          </w:p>
        </w:tc>
        <w:tc>
          <w:tcPr>
            <w:tcW w:w="1247" w:type="dxa"/>
            <w:tcBorders>
              <w:top w:val="single" w:sz="4" w:space="0" w:color="auto"/>
              <w:left w:val="single" w:sz="4" w:space="0" w:color="auto"/>
              <w:bottom w:val="single" w:sz="4" w:space="0" w:color="auto"/>
              <w:right w:val="single" w:sz="4" w:space="0" w:color="auto"/>
            </w:tcBorders>
          </w:tcPr>
          <w:p w14:paraId="3FE2CDDF" w14:textId="6FAE502E" w:rsidR="00AF1BC7" w:rsidRPr="00AF1BC7" w:rsidRDefault="00AF1BC7" w:rsidP="00AF1BC7">
            <w:pPr>
              <w:keepNext/>
              <w:keepLines/>
              <w:spacing w:after="0"/>
              <w:rPr>
                <w:rFonts w:ascii="Arial" w:eastAsia="SimSun" w:hAnsi="Arial" w:cs="Arial"/>
                <w:i/>
                <w:sz w:val="18"/>
                <w:szCs w:val="20"/>
                <w:lang w:val="en-GB" w:eastAsia="en-US"/>
              </w:rPr>
            </w:pPr>
            <w:r w:rsidRPr="00AF1BC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B00BC59" w14:textId="77777777" w:rsidR="00AF1BC7" w:rsidRPr="00AF1BC7" w:rsidRDefault="00AF1BC7" w:rsidP="00AF1BC7">
            <w:pPr>
              <w:keepNext/>
              <w:keepLines/>
              <w:spacing w:after="0"/>
              <w:rPr>
                <w:rFonts w:ascii="Arial" w:eastAsia="SimSun" w:hAnsi="Arial" w:cs="Arial"/>
                <w:sz w:val="18"/>
                <w:szCs w:val="20"/>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6646A874" w14:textId="77777777" w:rsidR="00AF1BC7" w:rsidRPr="00AF1BC7" w:rsidRDefault="00AF1BC7" w:rsidP="00AF1BC7">
            <w:pPr>
              <w:keepNext/>
              <w:keepLines/>
              <w:spacing w:after="0"/>
              <w:rPr>
                <w:rFonts w:ascii="Arial" w:eastAsia="SimSun" w:hAnsi="Arial" w:cs="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3FB94960" w14:textId="71EA37E5" w:rsidR="00AF1BC7" w:rsidRPr="00AF1BC7" w:rsidRDefault="00AF1BC7" w:rsidP="00AF1BC7">
            <w:pPr>
              <w:keepNext/>
              <w:keepLines/>
              <w:spacing w:after="0"/>
              <w:jc w:val="center"/>
              <w:rPr>
                <w:rFonts w:ascii="Arial" w:eastAsia="SimSun" w:hAnsi="Arial" w:cs="Arial"/>
                <w:sz w:val="18"/>
                <w:szCs w:val="20"/>
                <w:lang w:val="en-GB" w:eastAsia="zh-CN"/>
              </w:rPr>
            </w:pPr>
            <w:r w:rsidRPr="00AF1BC7">
              <w:rPr>
                <w:rFonts w:ascii="Arial"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240BC8B" w14:textId="65C43128" w:rsidR="00AF1BC7" w:rsidRPr="00AF1BC7" w:rsidRDefault="00AF1BC7" w:rsidP="00AF1BC7">
            <w:pPr>
              <w:keepNext/>
              <w:keepLines/>
              <w:spacing w:after="0"/>
              <w:jc w:val="center"/>
              <w:rPr>
                <w:rFonts w:ascii="Arial" w:eastAsia="SimSun" w:hAnsi="Arial" w:cs="Arial"/>
                <w:sz w:val="18"/>
                <w:szCs w:val="20"/>
                <w:lang w:val="en-GB" w:eastAsia="zh-CN"/>
              </w:rPr>
            </w:pPr>
            <w:r w:rsidRPr="00AF1BC7">
              <w:rPr>
                <w:rFonts w:ascii="Arial" w:hAnsi="Arial" w:cs="Arial"/>
                <w:sz w:val="18"/>
                <w:lang w:eastAsia="zh-CN"/>
              </w:rPr>
              <w:t>reject</w:t>
            </w:r>
          </w:p>
        </w:tc>
      </w:tr>
      <w:tr w:rsidR="00AF1BC7" w:rsidRPr="00A57BE0" w14:paraId="2BA0763B" w14:textId="77777777" w:rsidTr="005E6362">
        <w:tc>
          <w:tcPr>
            <w:tcW w:w="2394" w:type="dxa"/>
            <w:tcBorders>
              <w:top w:val="single" w:sz="4" w:space="0" w:color="auto"/>
              <w:left w:val="single" w:sz="4" w:space="0" w:color="auto"/>
              <w:bottom w:val="single" w:sz="4" w:space="0" w:color="auto"/>
              <w:right w:val="single" w:sz="4" w:space="0" w:color="auto"/>
            </w:tcBorders>
          </w:tcPr>
          <w:p w14:paraId="0B3F361B" w14:textId="1056E458" w:rsidR="00AF1BC7" w:rsidRPr="00AF1BC7" w:rsidRDefault="00AF1BC7" w:rsidP="00AF1BC7">
            <w:pPr>
              <w:keepNext/>
              <w:keepLines/>
              <w:spacing w:after="0"/>
              <w:ind w:left="100"/>
              <w:rPr>
                <w:rFonts w:ascii="Arial" w:eastAsia="Tahoma" w:hAnsi="Arial" w:cs="Arial"/>
                <w:sz w:val="18"/>
                <w:szCs w:val="18"/>
                <w:lang w:val="en-GB" w:eastAsia="zh-CN"/>
              </w:rPr>
            </w:pPr>
            <w:r w:rsidRPr="00AF1BC7">
              <w:rPr>
                <w:rFonts w:ascii="Arial" w:eastAsia="Tahoma" w:hAnsi="Arial" w:cs="Arial"/>
                <w:sz w:val="18"/>
                <w:szCs w:val="18"/>
                <w:lang w:eastAsia="zh-CN"/>
              </w:rPr>
              <w:t>&gt;LTM indicator</w:t>
            </w:r>
          </w:p>
        </w:tc>
        <w:tc>
          <w:tcPr>
            <w:tcW w:w="1260" w:type="dxa"/>
            <w:tcBorders>
              <w:top w:val="single" w:sz="4" w:space="0" w:color="auto"/>
              <w:left w:val="single" w:sz="4" w:space="0" w:color="auto"/>
              <w:bottom w:val="single" w:sz="4" w:space="0" w:color="auto"/>
              <w:right w:val="single" w:sz="4" w:space="0" w:color="auto"/>
            </w:tcBorders>
          </w:tcPr>
          <w:p w14:paraId="130B5E30" w14:textId="62683AB6" w:rsidR="00AF1BC7" w:rsidRPr="00AF1BC7" w:rsidRDefault="00AF1BC7" w:rsidP="00AF1BC7">
            <w:pPr>
              <w:keepNext/>
              <w:keepLines/>
              <w:spacing w:after="0"/>
              <w:rPr>
                <w:rFonts w:ascii="Arial" w:eastAsia="SimSun" w:hAnsi="Arial" w:cs="Arial"/>
                <w:sz w:val="18"/>
                <w:szCs w:val="20"/>
                <w:lang w:val="en-GB" w:eastAsia="en-US"/>
              </w:rPr>
            </w:pPr>
            <w:r w:rsidRPr="00AF1BC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62909A4" w14:textId="77777777" w:rsidR="00AF1BC7" w:rsidRPr="00AF1BC7" w:rsidRDefault="00AF1BC7" w:rsidP="00AF1BC7">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F63A6E0" w14:textId="6F029C41" w:rsidR="00AF1BC7" w:rsidRPr="00AF1BC7" w:rsidRDefault="00AF1BC7" w:rsidP="00AF1BC7">
            <w:pPr>
              <w:keepNext/>
              <w:keepLines/>
              <w:spacing w:after="0"/>
              <w:rPr>
                <w:rFonts w:ascii="Arial" w:eastAsia="SimSun" w:hAnsi="Arial" w:cs="Arial"/>
                <w:sz w:val="18"/>
                <w:szCs w:val="20"/>
                <w:lang w:val="en-GB" w:eastAsia="en-US"/>
              </w:rPr>
            </w:pPr>
            <w:r w:rsidRPr="00AF1BC7">
              <w:rPr>
                <w:rFonts w:ascii="Arial" w:hAnsi="Arial"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0D05D876" w14:textId="77777777" w:rsidR="00AF1BC7" w:rsidRPr="00AF1BC7" w:rsidDel="00181049" w:rsidRDefault="00AF1BC7" w:rsidP="00AF1BC7">
            <w:pPr>
              <w:keepNext/>
              <w:keepLines/>
              <w:spacing w:after="0"/>
              <w:rPr>
                <w:rFonts w:ascii="Arial" w:eastAsia="SimSun" w:hAnsi="Arial" w:cs="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344DEEB9" w14:textId="48A4B77D" w:rsidR="00AF1BC7" w:rsidRPr="00AF1BC7" w:rsidRDefault="00AF1BC7" w:rsidP="00AF1BC7">
            <w:pPr>
              <w:keepNext/>
              <w:keepLines/>
              <w:spacing w:after="0"/>
              <w:jc w:val="center"/>
              <w:rPr>
                <w:rFonts w:ascii="Arial" w:eastAsia="SimSun" w:hAnsi="Arial" w:cs="Arial"/>
                <w:sz w:val="18"/>
                <w:szCs w:val="20"/>
                <w:lang w:val="en-GB" w:eastAsia="zh-CN"/>
              </w:rPr>
            </w:pPr>
            <w:r w:rsidRPr="00AF1BC7">
              <w:rPr>
                <w:rFonts w:ascii="Arial"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CCC1077" w14:textId="77777777" w:rsidR="00AF1BC7" w:rsidRPr="00AF1BC7" w:rsidRDefault="00AF1BC7" w:rsidP="00AF1BC7">
            <w:pPr>
              <w:keepNext/>
              <w:keepLines/>
              <w:spacing w:after="0"/>
              <w:jc w:val="center"/>
              <w:rPr>
                <w:rFonts w:ascii="Arial" w:eastAsia="SimSun" w:hAnsi="Arial" w:cs="Arial"/>
                <w:sz w:val="18"/>
                <w:szCs w:val="20"/>
                <w:lang w:val="en-GB" w:eastAsia="zh-CN"/>
              </w:rPr>
            </w:pPr>
          </w:p>
        </w:tc>
      </w:tr>
      <w:tr w:rsidR="00AB4BA0" w:rsidRPr="00A57BE0" w14:paraId="69A1F2C0" w14:textId="77777777" w:rsidTr="005E6362">
        <w:tc>
          <w:tcPr>
            <w:tcW w:w="2394" w:type="dxa"/>
            <w:tcBorders>
              <w:top w:val="single" w:sz="4" w:space="0" w:color="auto"/>
              <w:left w:val="single" w:sz="4" w:space="0" w:color="auto"/>
              <w:bottom w:val="single" w:sz="4" w:space="0" w:color="auto"/>
              <w:right w:val="single" w:sz="4" w:space="0" w:color="auto"/>
            </w:tcBorders>
          </w:tcPr>
          <w:p w14:paraId="45E47679" w14:textId="6CEF44B2" w:rsidR="00AB4BA0" w:rsidRPr="007A6B24" w:rsidRDefault="00AB4BA0" w:rsidP="00AB4BA0">
            <w:pPr>
              <w:keepNext/>
              <w:keepLines/>
              <w:spacing w:after="0"/>
              <w:ind w:left="100"/>
              <w:rPr>
                <w:rFonts w:ascii="Arial" w:eastAsia="Tahoma" w:hAnsi="Arial" w:cs="Arial"/>
                <w:sz w:val="18"/>
                <w:szCs w:val="18"/>
                <w:lang w:val="en-GB" w:eastAsia="zh-CN"/>
              </w:rPr>
            </w:pPr>
            <w:ins w:id="69" w:author="Google (Jing)" w:date="2023-07-21T11:02:00Z">
              <w:r w:rsidRPr="007A6B24">
                <w:rPr>
                  <w:rFonts w:ascii="Arial" w:eastAsia="Tahoma" w:hAnsi="Arial" w:cs="Arial"/>
                  <w:sz w:val="18"/>
                  <w:szCs w:val="18"/>
                  <w:lang w:val="en-GB" w:eastAsia="zh-CN"/>
                </w:rPr>
                <w:t>&gt;</w:t>
              </w:r>
            </w:ins>
            <w:ins w:id="70" w:author="Google (Jing)" w:date="2023-07-21T11:24:00Z">
              <w:r w:rsidRPr="007A6B24">
                <w:rPr>
                  <w:rFonts w:ascii="Arial" w:eastAsia="Tahoma" w:hAnsi="Arial" w:cs="Arial"/>
                  <w:sz w:val="18"/>
                  <w:szCs w:val="18"/>
                  <w:lang w:val="en-GB" w:eastAsia="zh-CN"/>
                </w:rPr>
                <w:t>LTM</w:t>
              </w:r>
            </w:ins>
            <w:ins w:id="71" w:author="Google (Jing)" w:date="2023-07-21T11:02:00Z">
              <w:r w:rsidRPr="007A6B24">
                <w:rPr>
                  <w:rFonts w:ascii="Arial" w:eastAsia="Tahoma" w:hAnsi="Arial" w:cs="Arial"/>
                  <w:sz w:val="18"/>
                  <w:szCs w:val="18"/>
                  <w:lang w:val="en-GB" w:eastAsia="zh-CN"/>
                </w:rPr>
                <w:t xml:space="preserve"> Configuration ID</w:t>
              </w:r>
            </w:ins>
          </w:p>
        </w:tc>
        <w:tc>
          <w:tcPr>
            <w:tcW w:w="1260" w:type="dxa"/>
            <w:tcBorders>
              <w:top w:val="single" w:sz="4" w:space="0" w:color="auto"/>
              <w:left w:val="single" w:sz="4" w:space="0" w:color="auto"/>
              <w:bottom w:val="single" w:sz="4" w:space="0" w:color="auto"/>
              <w:right w:val="single" w:sz="4" w:space="0" w:color="auto"/>
            </w:tcBorders>
          </w:tcPr>
          <w:p w14:paraId="68A1CCE8" w14:textId="4144C39B" w:rsidR="00AB4BA0" w:rsidRPr="007A6B24" w:rsidRDefault="00AB4BA0" w:rsidP="00AB4BA0">
            <w:pPr>
              <w:keepNext/>
              <w:keepLines/>
              <w:spacing w:after="0"/>
              <w:rPr>
                <w:rFonts w:ascii="Arial" w:eastAsia="SimSun" w:hAnsi="Arial" w:cs="Arial"/>
                <w:sz w:val="18"/>
                <w:szCs w:val="20"/>
                <w:lang w:val="en-GB" w:eastAsia="en-US"/>
              </w:rPr>
            </w:pPr>
            <w:ins w:id="72" w:author="Google (Jing)" w:date="2023-07-21T11:03:00Z">
              <w:r w:rsidRPr="007A6B24">
                <w:rPr>
                  <w:rFonts w:ascii="Arial" w:eastAsia="SimSun" w:hAnsi="Arial"/>
                  <w:sz w:val="18"/>
                  <w:szCs w:val="20"/>
                  <w:lang w:val="en-GB" w:eastAsia="en-US"/>
                </w:rPr>
                <w:t>M</w:t>
              </w:r>
            </w:ins>
          </w:p>
        </w:tc>
        <w:tc>
          <w:tcPr>
            <w:tcW w:w="1247" w:type="dxa"/>
            <w:tcBorders>
              <w:top w:val="single" w:sz="4" w:space="0" w:color="auto"/>
              <w:left w:val="single" w:sz="4" w:space="0" w:color="auto"/>
              <w:bottom w:val="single" w:sz="4" w:space="0" w:color="auto"/>
              <w:right w:val="single" w:sz="4" w:space="0" w:color="auto"/>
            </w:tcBorders>
          </w:tcPr>
          <w:p w14:paraId="223ECF07" w14:textId="77777777" w:rsidR="00AB4BA0" w:rsidRPr="007A6B24" w:rsidRDefault="00AB4BA0" w:rsidP="00AB4BA0">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E9904DA" w14:textId="506A098B" w:rsidR="00AB4BA0" w:rsidRPr="007A6B24" w:rsidRDefault="00AB4BA0" w:rsidP="00AB4BA0">
            <w:pPr>
              <w:keepNext/>
              <w:keepLines/>
              <w:spacing w:after="0"/>
              <w:rPr>
                <w:rFonts w:ascii="Arial" w:eastAsia="SimSun" w:hAnsi="Arial" w:cs="Arial"/>
                <w:sz w:val="18"/>
                <w:szCs w:val="20"/>
                <w:lang w:val="en-GB" w:eastAsia="en-US"/>
              </w:rPr>
            </w:pPr>
            <w:ins w:id="73" w:author="Google (Jing)" w:date="2023-07-21T11:07:00Z">
              <w:r w:rsidRPr="007A6B24">
                <w:rPr>
                  <w:rFonts w:ascii="Arial" w:eastAsia="SimSun" w:hAnsi="Arial"/>
                  <w:sz w:val="18"/>
                  <w:szCs w:val="20"/>
                  <w:lang w:val="en-GB" w:eastAsia="en-US"/>
                </w:rPr>
                <w:t xml:space="preserve">INTEGER (1.. </w:t>
              </w:r>
            </w:ins>
            <w:ins w:id="74" w:author="Google (Jing)" w:date="2023-10-31T22:22:00Z">
              <w:r w:rsidRPr="00272466">
                <w:rPr>
                  <w:rFonts w:ascii="Arial" w:eastAsia="SimSun" w:hAnsi="Arial" w:cs="Arial"/>
                  <w:sz w:val="18"/>
                  <w:szCs w:val="20"/>
                  <w:lang w:val="en-GB" w:eastAsia="en-US"/>
                </w:rPr>
                <w:t>maxnoofLTMCells</w:t>
              </w:r>
            </w:ins>
            <w:ins w:id="75" w:author="Google (Jing)" w:date="2023-07-21T11:07:00Z">
              <w:r w:rsidRPr="00272466">
                <w:rPr>
                  <w:rFonts w:ascii="Arial" w:eastAsia="SimSun" w:hAnsi="Arial"/>
                  <w:sz w:val="18"/>
                  <w:szCs w:val="20"/>
                  <w:lang w:val="en-GB" w:eastAsia="en-US"/>
                </w:rPr>
                <w:t>)</w:t>
              </w:r>
            </w:ins>
          </w:p>
        </w:tc>
        <w:tc>
          <w:tcPr>
            <w:tcW w:w="1762" w:type="dxa"/>
            <w:tcBorders>
              <w:top w:val="single" w:sz="4" w:space="0" w:color="auto"/>
              <w:left w:val="single" w:sz="4" w:space="0" w:color="auto"/>
              <w:bottom w:val="single" w:sz="4" w:space="0" w:color="auto"/>
              <w:right w:val="single" w:sz="4" w:space="0" w:color="auto"/>
            </w:tcBorders>
          </w:tcPr>
          <w:p w14:paraId="2F5BF9B6" w14:textId="396422EB" w:rsidR="00AB4BA0" w:rsidRPr="007A6B24" w:rsidDel="00181049" w:rsidRDefault="00AB4BA0" w:rsidP="00AB4BA0">
            <w:pPr>
              <w:rPr>
                <w:rFonts w:ascii="Arial" w:eastAsia="SimSun" w:hAnsi="Arial" w:cs="Arial"/>
                <w:sz w:val="18"/>
                <w:lang w:eastAsia="zh-CN"/>
              </w:rPr>
            </w:pPr>
            <w:ins w:id="76" w:author="Google (Jing)" w:date="2023-07-21T11:05:00Z">
              <w:r w:rsidRPr="007A6B24">
                <w:rPr>
                  <w:rFonts w:ascii="Arial" w:eastAsia="SimSun" w:hAnsi="Arial"/>
                  <w:sz w:val="18"/>
                  <w:szCs w:val="20"/>
                  <w:lang w:val="en-GB" w:eastAsia="zh-CN"/>
                </w:rPr>
                <w:t xml:space="preserve">Includes the </w:t>
              </w:r>
              <w:r w:rsidRPr="009B7D06">
                <w:rPr>
                  <w:rFonts w:ascii="Arial" w:eastAsia="SimSun" w:hAnsi="Arial"/>
                  <w:sz w:val="18"/>
                  <w:szCs w:val="20"/>
                  <w:lang w:val="en-GB" w:eastAsia="zh-CN"/>
                </w:rPr>
                <w:t>ltm-CandidateId</w:t>
              </w:r>
              <w:r w:rsidRPr="00785C68">
                <w:rPr>
                  <w:rFonts w:ascii="Arial" w:eastAsia="SimSun" w:hAnsi="Arial"/>
                  <w:sz w:val="18"/>
                  <w:szCs w:val="20"/>
                  <w:lang w:val="en-GB" w:eastAsia="zh-CN"/>
                </w:rPr>
                <w:t xml:space="preserve"> IE, as defined in TS 38.331 [8].</w:t>
              </w:r>
            </w:ins>
          </w:p>
        </w:tc>
        <w:tc>
          <w:tcPr>
            <w:tcW w:w="1288" w:type="dxa"/>
            <w:tcBorders>
              <w:top w:val="single" w:sz="4" w:space="0" w:color="auto"/>
              <w:left w:val="single" w:sz="4" w:space="0" w:color="auto"/>
              <w:bottom w:val="single" w:sz="4" w:space="0" w:color="auto"/>
              <w:right w:val="single" w:sz="4" w:space="0" w:color="auto"/>
            </w:tcBorders>
          </w:tcPr>
          <w:p w14:paraId="76877EC6" w14:textId="792E63C2" w:rsidR="00AB4BA0" w:rsidRPr="007A6B24" w:rsidRDefault="00AB4BA0" w:rsidP="00AB4BA0">
            <w:pPr>
              <w:keepNext/>
              <w:keepLines/>
              <w:spacing w:after="0"/>
              <w:jc w:val="center"/>
              <w:rPr>
                <w:rFonts w:ascii="Arial" w:eastAsia="SimSun" w:hAnsi="Arial" w:cs="Arial"/>
                <w:sz w:val="18"/>
                <w:szCs w:val="20"/>
                <w:lang w:val="en-GB" w:eastAsia="zh-CN"/>
              </w:rPr>
            </w:pPr>
            <w:ins w:id="77" w:author="Google (Jing)" w:date="2023-07-21T11:06:00Z">
              <w:r w:rsidRPr="007A6B24">
                <w:rPr>
                  <w:rFonts w:ascii="Arial" w:eastAsia="SimSun" w:hAnsi="Arial"/>
                  <w:sz w:val="18"/>
                  <w:szCs w:val="20"/>
                  <w:lang w:val="en-GB" w:eastAsia="zh-CN"/>
                </w:rPr>
                <w:t>-</w:t>
              </w:r>
            </w:ins>
          </w:p>
        </w:tc>
        <w:tc>
          <w:tcPr>
            <w:tcW w:w="1274" w:type="dxa"/>
            <w:tcBorders>
              <w:top w:val="single" w:sz="4" w:space="0" w:color="auto"/>
              <w:left w:val="single" w:sz="4" w:space="0" w:color="auto"/>
              <w:bottom w:val="single" w:sz="4" w:space="0" w:color="auto"/>
              <w:right w:val="single" w:sz="4" w:space="0" w:color="auto"/>
            </w:tcBorders>
          </w:tcPr>
          <w:p w14:paraId="471772F5" w14:textId="77777777" w:rsidR="00AB4BA0" w:rsidRPr="007A6B24" w:rsidRDefault="00AB4BA0" w:rsidP="00AB4BA0">
            <w:pPr>
              <w:keepNext/>
              <w:keepLines/>
              <w:spacing w:after="0"/>
              <w:jc w:val="center"/>
              <w:rPr>
                <w:rFonts w:ascii="Arial" w:eastAsia="SimSun" w:hAnsi="Arial" w:cs="Arial"/>
                <w:sz w:val="18"/>
                <w:szCs w:val="20"/>
                <w:lang w:val="en-GB" w:eastAsia="zh-CN"/>
              </w:rPr>
            </w:pPr>
          </w:p>
        </w:tc>
      </w:tr>
      <w:tr w:rsidR="00AB4BA0" w:rsidRPr="00A57BE0" w14:paraId="30868884" w14:textId="77777777" w:rsidTr="005E6362">
        <w:tc>
          <w:tcPr>
            <w:tcW w:w="2394" w:type="dxa"/>
            <w:tcBorders>
              <w:top w:val="single" w:sz="4" w:space="0" w:color="auto"/>
              <w:left w:val="single" w:sz="4" w:space="0" w:color="auto"/>
              <w:bottom w:val="single" w:sz="4" w:space="0" w:color="auto"/>
              <w:right w:val="single" w:sz="4" w:space="0" w:color="auto"/>
            </w:tcBorders>
          </w:tcPr>
          <w:p w14:paraId="6D456AF1" w14:textId="494FA5BE" w:rsidR="00AB4BA0" w:rsidRPr="00AB4BA0" w:rsidRDefault="00AB4BA0" w:rsidP="00AB4BA0">
            <w:pPr>
              <w:keepNext/>
              <w:keepLines/>
              <w:spacing w:after="0"/>
              <w:ind w:left="100"/>
              <w:rPr>
                <w:rFonts w:ascii="Arial" w:eastAsia="Tahoma" w:hAnsi="Arial" w:cs="Arial"/>
                <w:sz w:val="18"/>
                <w:szCs w:val="18"/>
                <w:lang w:eastAsia="zh-CN"/>
              </w:rPr>
            </w:pPr>
            <w:r w:rsidRPr="00AB4BA0">
              <w:rPr>
                <w:rFonts w:ascii="Arial" w:eastAsia="Tahoma" w:hAnsi="Arial" w:cs="Arial"/>
                <w:sz w:val="18"/>
                <w:szCs w:val="18"/>
                <w:lang w:eastAsia="zh-CN"/>
              </w:rPr>
              <w:lastRenderedPageBreak/>
              <w:t>&gt;Request for Lower Layer Configuration</w:t>
            </w:r>
          </w:p>
        </w:tc>
        <w:tc>
          <w:tcPr>
            <w:tcW w:w="1260" w:type="dxa"/>
            <w:tcBorders>
              <w:top w:val="single" w:sz="4" w:space="0" w:color="auto"/>
              <w:left w:val="single" w:sz="4" w:space="0" w:color="auto"/>
              <w:bottom w:val="single" w:sz="4" w:space="0" w:color="auto"/>
              <w:right w:val="single" w:sz="4" w:space="0" w:color="auto"/>
            </w:tcBorders>
          </w:tcPr>
          <w:p w14:paraId="1B248A2D" w14:textId="0F9655C6" w:rsidR="00AB4BA0" w:rsidRPr="00AB4BA0" w:rsidRDefault="00AB4BA0" w:rsidP="00AB4BA0">
            <w:pPr>
              <w:keepNext/>
              <w:keepLines/>
              <w:spacing w:after="0"/>
              <w:rPr>
                <w:rFonts w:ascii="Arial" w:eastAsia="Tahoma" w:hAnsi="Arial" w:cs="Arial"/>
                <w:sz w:val="18"/>
                <w:szCs w:val="18"/>
                <w:lang w:eastAsia="zh-CN"/>
              </w:rPr>
            </w:pPr>
            <w:r w:rsidRPr="00AB4BA0">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D5A61B" w14:textId="77777777" w:rsidR="00AB4BA0" w:rsidRPr="00AB4BA0" w:rsidRDefault="00AB4BA0" w:rsidP="00AB4BA0">
            <w:pPr>
              <w:keepNext/>
              <w:keepLines/>
              <w:spacing w:after="0"/>
              <w:rPr>
                <w:rFonts w:ascii="Arial" w:eastAsia="Tahoma" w:hAnsi="Arial" w:cs="Arial"/>
                <w:sz w:val="18"/>
                <w:szCs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165237C6" w14:textId="1565480D" w:rsidR="00AB4BA0" w:rsidRPr="00AB4BA0" w:rsidRDefault="00AB4BA0" w:rsidP="00AB4BA0">
            <w:pPr>
              <w:keepNext/>
              <w:keepLines/>
              <w:spacing w:after="0"/>
              <w:rPr>
                <w:rFonts w:ascii="Arial" w:eastAsia="Tahoma" w:hAnsi="Arial" w:cs="Arial"/>
                <w:sz w:val="18"/>
                <w:szCs w:val="18"/>
                <w:lang w:eastAsia="zh-CN"/>
              </w:rPr>
            </w:pPr>
            <w:r w:rsidRPr="00AB4BA0">
              <w:rPr>
                <w:rFonts w:ascii="Arial" w:eastAsia="Tahoma" w:hAnsi="Arial" w:cs="Arial"/>
                <w:sz w:val="18"/>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6B3251DC" w14:textId="2915830F" w:rsidR="00AB4BA0" w:rsidRPr="007A6B24" w:rsidRDefault="00AB4BA0" w:rsidP="00AB4BA0">
            <w:pPr>
              <w:rPr>
                <w:rFonts w:ascii="Arial" w:eastAsia="SimSun" w:hAnsi="Arial"/>
                <w:sz w:val="18"/>
                <w:szCs w:val="20"/>
                <w:lang w:val="en-GB" w:eastAsia="zh-CN"/>
              </w:rPr>
            </w:pPr>
            <w:ins w:id="78" w:author="Google (Jing)" w:date="2023-11-01T23:13:00Z">
              <w:r w:rsidRPr="00AB4BA0">
                <w:rPr>
                  <w:rFonts w:ascii="Arial" w:eastAsia="SimSun" w:hAnsi="Arial"/>
                  <w:sz w:val="18"/>
                  <w:szCs w:val="20"/>
                  <w:lang w:val="en-GB" w:eastAsia="zh-CN"/>
                </w:rPr>
                <w:t>R</w:t>
              </w:r>
              <w:r w:rsidRPr="00AB4BA0">
                <w:rPr>
                  <w:rFonts w:ascii="Arial" w:eastAsia="SimSun" w:hAnsi="Arial"/>
                  <w:sz w:val="18"/>
                  <w:szCs w:val="20"/>
                  <w:lang w:eastAsia="zh-CN"/>
                </w:rPr>
                <w:t>equest the low</w:t>
              </w:r>
            </w:ins>
            <w:ins w:id="79" w:author="Google (Jing)" w:date="2023-11-02T09:24:00Z">
              <w:r w:rsidR="00215BCD">
                <w:rPr>
                  <w:rFonts w:ascii="Arial" w:eastAsia="SimSun" w:hAnsi="Arial"/>
                  <w:sz w:val="18"/>
                  <w:szCs w:val="20"/>
                  <w:lang w:eastAsia="zh-CN"/>
                </w:rPr>
                <w:t>er</w:t>
              </w:r>
            </w:ins>
            <w:ins w:id="80" w:author="Google (Jing)" w:date="2023-11-01T23:13:00Z">
              <w:r w:rsidRPr="00AB4BA0">
                <w:rPr>
                  <w:rFonts w:ascii="Arial" w:eastAsia="SimSun" w:hAnsi="Arial"/>
                  <w:sz w:val="18"/>
                  <w:szCs w:val="20"/>
                  <w:lang w:eastAsia="zh-CN"/>
                </w:rPr>
                <w:t xml:space="preserve"> layer configuration for generating the </w:t>
              </w:r>
              <w:r w:rsidRPr="00AB4BA0">
                <w:rPr>
                  <w:rFonts w:ascii="Arial" w:eastAsia="SimSun" w:hAnsi="Arial"/>
                  <w:i/>
                  <w:sz w:val="18"/>
                  <w:szCs w:val="20"/>
                  <w:lang w:eastAsia="zh-CN"/>
                </w:rPr>
                <w:t>ltm-ReferenceConfiguration</w:t>
              </w:r>
              <w:r w:rsidRPr="00AB4BA0">
                <w:rPr>
                  <w:rFonts w:ascii="Arial" w:eastAsia="SimSun" w:hAnsi="Arial"/>
                  <w:sz w:val="18"/>
                  <w:szCs w:val="20"/>
                  <w:lang w:eastAsia="zh-CN"/>
                </w:rPr>
                <w:t xml:space="preserve"> as defined in TS 38.331 [8].</w:t>
              </w:r>
            </w:ins>
          </w:p>
        </w:tc>
        <w:tc>
          <w:tcPr>
            <w:tcW w:w="1288" w:type="dxa"/>
            <w:tcBorders>
              <w:top w:val="single" w:sz="4" w:space="0" w:color="auto"/>
              <w:left w:val="single" w:sz="4" w:space="0" w:color="auto"/>
              <w:bottom w:val="single" w:sz="4" w:space="0" w:color="auto"/>
              <w:right w:val="single" w:sz="4" w:space="0" w:color="auto"/>
            </w:tcBorders>
          </w:tcPr>
          <w:p w14:paraId="047B6833" w14:textId="77777777" w:rsidR="00AB4BA0" w:rsidRPr="007A6B24" w:rsidRDefault="00AB4BA0" w:rsidP="00AB4BA0">
            <w:pPr>
              <w:keepNext/>
              <w:keepLines/>
              <w:spacing w:after="0"/>
              <w:jc w:val="center"/>
              <w:rPr>
                <w:rFonts w:ascii="Arial" w:eastAsia="SimSun" w:hAnsi="Arial"/>
                <w:sz w:val="18"/>
                <w:szCs w:val="20"/>
                <w:lang w:val="en-GB" w:eastAsia="zh-CN"/>
              </w:rPr>
            </w:pPr>
          </w:p>
        </w:tc>
        <w:tc>
          <w:tcPr>
            <w:tcW w:w="1274" w:type="dxa"/>
            <w:tcBorders>
              <w:top w:val="single" w:sz="4" w:space="0" w:color="auto"/>
              <w:left w:val="single" w:sz="4" w:space="0" w:color="auto"/>
              <w:bottom w:val="single" w:sz="4" w:space="0" w:color="auto"/>
              <w:right w:val="single" w:sz="4" w:space="0" w:color="auto"/>
            </w:tcBorders>
          </w:tcPr>
          <w:p w14:paraId="0D5928FF" w14:textId="77777777" w:rsidR="00AB4BA0" w:rsidRPr="007A6B24" w:rsidRDefault="00AB4BA0" w:rsidP="00AB4BA0">
            <w:pPr>
              <w:keepNext/>
              <w:keepLines/>
              <w:spacing w:after="0"/>
              <w:jc w:val="center"/>
              <w:rPr>
                <w:rFonts w:ascii="Arial" w:eastAsia="SimSun" w:hAnsi="Arial" w:cs="Arial"/>
                <w:sz w:val="18"/>
                <w:szCs w:val="20"/>
                <w:lang w:val="en-GB" w:eastAsia="zh-CN"/>
              </w:rPr>
            </w:pPr>
          </w:p>
        </w:tc>
      </w:tr>
      <w:tr w:rsidR="00AB4BA0" w:rsidRPr="00F8300A" w14:paraId="3C587055" w14:textId="77777777" w:rsidTr="005E6362">
        <w:tc>
          <w:tcPr>
            <w:tcW w:w="2394" w:type="dxa"/>
            <w:tcBorders>
              <w:top w:val="single" w:sz="4" w:space="0" w:color="auto"/>
              <w:left w:val="single" w:sz="4" w:space="0" w:color="auto"/>
              <w:bottom w:val="single" w:sz="4" w:space="0" w:color="auto"/>
              <w:right w:val="single" w:sz="4" w:space="0" w:color="auto"/>
            </w:tcBorders>
          </w:tcPr>
          <w:p w14:paraId="4C0CB588" w14:textId="2247DD40" w:rsidR="00AB4BA0" w:rsidRPr="00AF1BC7" w:rsidRDefault="00AB4BA0" w:rsidP="00AB4BA0">
            <w:pPr>
              <w:keepNext/>
              <w:keepLines/>
              <w:spacing w:after="0"/>
              <w:ind w:left="100"/>
              <w:rPr>
                <w:rFonts w:ascii="Arial" w:eastAsia="Tahoma" w:hAnsi="Arial" w:cs="Arial"/>
                <w:sz w:val="18"/>
                <w:szCs w:val="18"/>
                <w:lang w:eastAsia="zh-CN"/>
              </w:rPr>
            </w:pPr>
            <w:r w:rsidRPr="00AF1BC7">
              <w:rPr>
                <w:rFonts w:ascii="Arial" w:eastAsia="Tahoma" w:hAnsi="Arial" w:cs="Arial"/>
                <w:sz w:val="18"/>
                <w:szCs w:val="18"/>
                <w:lang w:eastAsia="zh-CN"/>
              </w:rPr>
              <w:t xml:space="preserve">&gt;LTM Reference Configuration </w:t>
            </w:r>
            <w:del w:id="81" w:author="Google (Jing)" w:date="2023-10-30T23:34:00Z">
              <w:r w:rsidRPr="00AF1BC7" w:rsidDel="00AF1BC7">
                <w:rPr>
                  <w:rFonts w:ascii="Arial" w:eastAsia="Tahoma" w:hAnsi="Arial" w:cs="Arial"/>
                  <w:sz w:val="18"/>
                  <w:szCs w:val="18"/>
                  <w:lang w:eastAsia="zh-CN"/>
                </w:rPr>
                <w:delText>(FFS)</w:delText>
              </w:r>
            </w:del>
          </w:p>
        </w:tc>
        <w:tc>
          <w:tcPr>
            <w:tcW w:w="1260" w:type="dxa"/>
            <w:tcBorders>
              <w:top w:val="single" w:sz="4" w:space="0" w:color="auto"/>
              <w:left w:val="single" w:sz="4" w:space="0" w:color="auto"/>
              <w:bottom w:val="single" w:sz="4" w:space="0" w:color="auto"/>
              <w:right w:val="single" w:sz="4" w:space="0" w:color="auto"/>
            </w:tcBorders>
          </w:tcPr>
          <w:p w14:paraId="1E9D06E3" w14:textId="69E848F0" w:rsidR="00AB4BA0" w:rsidRPr="00AF1BC7" w:rsidRDefault="00AB4BA0" w:rsidP="00AB4BA0">
            <w:pPr>
              <w:keepNext/>
              <w:keepLines/>
              <w:spacing w:after="0"/>
              <w:rPr>
                <w:rFonts w:ascii="Arial" w:hAnsi="Arial" w:cs="Arial"/>
                <w:sz w:val="18"/>
              </w:rPr>
            </w:pPr>
            <w:r w:rsidRPr="00AF1BC7">
              <w:rPr>
                <w:rFonts w:ascii="Arial" w:eastAsia="SimSun"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91DFC33" w14:textId="77777777" w:rsidR="00AB4BA0" w:rsidRPr="00AF1BC7" w:rsidRDefault="00AB4BA0" w:rsidP="00AB4BA0">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E60D9D0" w14:textId="1A12DF41" w:rsidR="00AB4BA0" w:rsidRPr="00AF1BC7" w:rsidRDefault="00AB4BA0" w:rsidP="00AB4BA0">
            <w:pPr>
              <w:keepNext/>
              <w:keepLines/>
              <w:spacing w:after="0"/>
              <w:rPr>
                <w:rFonts w:ascii="Arial" w:hAnsi="Arial" w:cs="Arial"/>
                <w:sz w:val="18"/>
              </w:rPr>
            </w:pPr>
            <w:r w:rsidRPr="00AF1BC7">
              <w:rPr>
                <w:rFonts w:ascii="Arial" w:eastAsia="SimSun" w:hAnsi="Arial" w:cs="Arial"/>
                <w:sz w:val="18"/>
              </w:rPr>
              <w:t>OCTET STRING</w:t>
            </w:r>
          </w:p>
        </w:tc>
        <w:tc>
          <w:tcPr>
            <w:tcW w:w="1762" w:type="dxa"/>
            <w:tcBorders>
              <w:top w:val="single" w:sz="4" w:space="0" w:color="auto"/>
              <w:left w:val="single" w:sz="4" w:space="0" w:color="auto"/>
              <w:bottom w:val="single" w:sz="4" w:space="0" w:color="auto"/>
              <w:right w:val="single" w:sz="4" w:space="0" w:color="auto"/>
            </w:tcBorders>
          </w:tcPr>
          <w:p w14:paraId="610B8E03" w14:textId="77777777" w:rsidR="00AB4BA0" w:rsidRPr="00AF1BC7" w:rsidRDefault="00AB4BA0" w:rsidP="00AB4BA0">
            <w:pPr>
              <w:keepNext/>
              <w:keepLines/>
              <w:spacing w:after="0"/>
              <w:rPr>
                <w:rFonts w:ascii="Arial" w:eastAsia="SimSun" w:hAnsi="Arial" w:cs="Arial"/>
                <w:sz w:val="18"/>
                <w:lang w:eastAsia="zh-CN"/>
              </w:rPr>
            </w:pPr>
            <w:r w:rsidRPr="00AF1BC7">
              <w:rPr>
                <w:rFonts w:ascii="Arial" w:eastAsia="SimSun" w:hAnsi="Arial" w:cs="Arial"/>
                <w:sz w:val="18"/>
                <w:lang w:eastAsia="zh-CN"/>
              </w:rPr>
              <w:t xml:space="preserve">Includes the </w:t>
            </w:r>
            <w:r w:rsidRPr="00AF1BC7">
              <w:rPr>
                <w:rFonts w:ascii="Arial" w:eastAsia="SimSun" w:hAnsi="Arial" w:cs="Arial"/>
                <w:i/>
                <w:sz w:val="18"/>
                <w:lang w:eastAsia="zh-CN"/>
              </w:rPr>
              <w:t>CellGroupConfig</w:t>
            </w:r>
          </w:p>
          <w:p w14:paraId="4490DDA0" w14:textId="1353FB49" w:rsidR="00AB4BA0" w:rsidRPr="00AF1BC7" w:rsidDel="00181049" w:rsidRDefault="00AB4BA0" w:rsidP="00AB4BA0">
            <w:pPr>
              <w:keepNext/>
              <w:keepLines/>
              <w:spacing w:after="0"/>
              <w:rPr>
                <w:rFonts w:ascii="Arial" w:eastAsia="SimSun" w:hAnsi="Arial" w:cs="Arial"/>
                <w:sz w:val="18"/>
                <w:szCs w:val="20"/>
                <w:lang w:val="en-GB" w:eastAsia="zh-CN"/>
              </w:rPr>
            </w:pPr>
            <w:r w:rsidRPr="00AF1BC7">
              <w:rPr>
                <w:rFonts w:ascii="Arial" w:eastAsia="SimSun" w:hAnsi="Arial" w:cs="Arial"/>
                <w:sz w:val="18"/>
                <w:lang w:eastAsia="zh-CN"/>
              </w:rPr>
              <w:t xml:space="preserve">IE, as defined in TS 38.331 [8]. </w:t>
            </w:r>
          </w:p>
        </w:tc>
        <w:tc>
          <w:tcPr>
            <w:tcW w:w="1288" w:type="dxa"/>
            <w:tcBorders>
              <w:top w:val="single" w:sz="4" w:space="0" w:color="auto"/>
              <w:left w:val="single" w:sz="4" w:space="0" w:color="auto"/>
              <w:bottom w:val="single" w:sz="4" w:space="0" w:color="auto"/>
              <w:right w:val="single" w:sz="4" w:space="0" w:color="auto"/>
            </w:tcBorders>
          </w:tcPr>
          <w:p w14:paraId="04930D88" w14:textId="6631DE34" w:rsidR="00AB4BA0" w:rsidRPr="00AF1BC7" w:rsidRDefault="00AB4BA0" w:rsidP="00AB4BA0">
            <w:pPr>
              <w:keepNext/>
              <w:keepLines/>
              <w:spacing w:after="0"/>
              <w:jc w:val="center"/>
              <w:rPr>
                <w:rFonts w:ascii="Arial" w:hAnsi="Arial" w:cs="Arial"/>
                <w:sz w:val="18"/>
                <w:lang w:eastAsia="zh-CN"/>
              </w:rPr>
            </w:pPr>
            <w:r w:rsidRPr="00AF1BC7">
              <w:rPr>
                <w:rFonts w:ascii="Arial" w:eastAsia="SimSun"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87ADC0C" w14:textId="77777777" w:rsidR="00AB4BA0" w:rsidRPr="00AF1BC7" w:rsidRDefault="00AB4BA0" w:rsidP="00AB4BA0">
            <w:pPr>
              <w:keepNext/>
              <w:keepLines/>
              <w:spacing w:after="0"/>
              <w:jc w:val="center"/>
              <w:rPr>
                <w:rFonts w:ascii="Arial" w:eastAsia="SimSun" w:hAnsi="Arial" w:cs="Arial"/>
                <w:sz w:val="18"/>
                <w:szCs w:val="20"/>
                <w:lang w:val="en-GB" w:eastAsia="zh-CN"/>
              </w:rPr>
            </w:pPr>
          </w:p>
        </w:tc>
      </w:tr>
      <w:tr w:rsidR="00AB4BA0" w:rsidRPr="00F8300A" w14:paraId="1976688E" w14:textId="77777777" w:rsidTr="005E6362">
        <w:tc>
          <w:tcPr>
            <w:tcW w:w="2394" w:type="dxa"/>
            <w:tcBorders>
              <w:top w:val="single" w:sz="4" w:space="0" w:color="auto"/>
              <w:left w:val="single" w:sz="4" w:space="0" w:color="auto"/>
              <w:bottom w:val="single" w:sz="4" w:space="0" w:color="auto"/>
              <w:right w:val="single" w:sz="4" w:space="0" w:color="auto"/>
            </w:tcBorders>
          </w:tcPr>
          <w:p w14:paraId="0D539D43" w14:textId="22266C26" w:rsidR="00AB4BA0" w:rsidRPr="00AF1BC7" w:rsidRDefault="00AB4BA0" w:rsidP="00AB4BA0">
            <w:pPr>
              <w:keepNext/>
              <w:keepLines/>
              <w:spacing w:after="0"/>
              <w:ind w:left="100"/>
              <w:rPr>
                <w:rFonts w:ascii="Arial" w:eastAsia="Tahoma" w:hAnsi="Arial" w:cs="Arial"/>
                <w:sz w:val="18"/>
                <w:szCs w:val="18"/>
                <w:lang w:eastAsia="zh-CN"/>
              </w:rPr>
            </w:pPr>
            <w:r w:rsidRPr="00AF1BC7">
              <w:rPr>
                <w:rFonts w:ascii="Arial" w:eastAsia="Tahoma" w:hAnsi="Arial" w:cs="Arial"/>
                <w:sz w:val="18"/>
                <w:szCs w:val="18"/>
                <w:lang w:eastAsia="zh-CN"/>
              </w:rPr>
              <w:t>&gt;Source gNB-DU ID</w:t>
            </w:r>
          </w:p>
        </w:tc>
        <w:tc>
          <w:tcPr>
            <w:tcW w:w="1260" w:type="dxa"/>
            <w:tcBorders>
              <w:top w:val="single" w:sz="4" w:space="0" w:color="auto"/>
              <w:left w:val="single" w:sz="4" w:space="0" w:color="auto"/>
              <w:bottom w:val="single" w:sz="4" w:space="0" w:color="auto"/>
              <w:right w:val="single" w:sz="4" w:space="0" w:color="auto"/>
            </w:tcBorders>
          </w:tcPr>
          <w:p w14:paraId="5BC4BA27" w14:textId="370FBFED" w:rsidR="00AB4BA0" w:rsidRPr="00AF1BC7" w:rsidRDefault="00AB4BA0" w:rsidP="00AB4BA0">
            <w:pPr>
              <w:keepNext/>
              <w:keepLines/>
              <w:spacing w:after="0"/>
              <w:rPr>
                <w:rFonts w:ascii="Arial" w:hAnsi="Arial" w:cs="Arial"/>
                <w:sz w:val="18"/>
              </w:rPr>
            </w:pPr>
            <w:r w:rsidRPr="00AF1BC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5264775" w14:textId="77777777" w:rsidR="00AB4BA0" w:rsidRPr="00AF1BC7" w:rsidRDefault="00AB4BA0" w:rsidP="00AB4BA0">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48900C73" w14:textId="7242C3EE" w:rsidR="00AB4BA0" w:rsidRPr="00AF1BC7" w:rsidRDefault="00AB4BA0" w:rsidP="00AB4BA0">
            <w:pPr>
              <w:keepNext/>
              <w:keepLines/>
              <w:spacing w:after="0"/>
              <w:rPr>
                <w:rFonts w:ascii="Arial" w:hAnsi="Arial" w:cs="Arial"/>
                <w:sz w:val="18"/>
              </w:rPr>
            </w:pPr>
            <w:r w:rsidRPr="00AF1BC7">
              <w:rPr>
                <w:rFonts w:ascii="Arial" w:hAnsi="Arial" w:cs="Arial"/>
                <w:sz w:val="18"/>
              </w:rPr>
              <w:t>9.3.1.9</w:t>
            </w:r>
          </w:p>
        </w:tc>
        <w:tc>
          <w:tcPr>
            <w:tcW w:w="1762" w:type="dxa"/>
            <w:tcBorders>
              <w:top w:val="single" w:sz="4" w:space="0" w:color="auto"/>
              <w:left w:val="single" w:sz="4" w:space="0" w:color="auto"/>
              <w:bottom w:val="single" w:sz="4" w:space="0" w:color="auto"/>
              <w:right w:val="single" w:sz="4" w:space="0" w:color="auto"/>
            </w:tcBorders>
          </w:tcPr>
          <w:p w14:paraId="593A736A" w14:textId="77777777" w:rsidR="00AB4BA0" w:rsidRPr="00AF1BC7" w:rsidDel="00181049" w:rsidRDefault="00AB4BA0" w:rsidP="00AB4BA0">
            <w:pPr>
              <w:keepNext/>
              <w:keepLines/>
              <w:spacing w:after="0"/>
              <w:rPr>
                <w:rFonts w:ascii="Arial" w:eastAsia="SimSun" w:hAnsi="Arial" w:cs="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326A88F8" w14:textId="066383B1" w:rsidR="00AB4BA0" w:rsidRPr="00AF1BC7" w:rsidRDefault="00AB4BA0" w:rsidP="00AB4BA0">
            <w:pPr>
              <w:keepNext/>
              <w:keepLines/>
              <w:spacing w:after="0"/>
              <w:jc w:val="center"/>
              <w:rPr>
                <w:rFonts w:ascii="Arial" w:hAnsi="Arial" w:cs="Arial"/>
                <w:sz w:val="18"/>
                <w:lang w:eastAsia="zh-CN"/>
              </w:rPr>
            </w:pPr>
            <w:r w:rsidRPr="00AF1BC7">
              <w:rPr>
                <w:rFonts w:ascii="Arial"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C15554E" w14:textId="77777777" w:rsidR="00AB4BA0" w:rsidRPr="00AF1BC7" w:rsidRDefault="00AB4BA0" w:rsidP="00AB4BA0">
            <w:pPr>
              <w:keepNext/>
              <w:keepLines/>
              <w:spacing w:after="0"/>
              <w:jc w:val="center"/>
              <w:rPr>
                <w:rFonts w:ascii="Arial" w:eastAsia="SimSun" w:hAnsi="Arial" w:cs="Arial"/>
                <w:sz w:val="18"/>
                <w:szCs w:val="20"/>
                <w:lang w:val="en-GB" w:eastAsia="zh-CN"/>
              </w:rPr>
            </w:pPr>
          </w:p>
        </w:tc>
      </w:tr>
      <w:tr w:rsidR="00AB4BA0" w:rsidRPr="00F8300A" w14:paraId="547899B3" w14:textId="77777777" w:rsidTr="005E6362">
        <w:tc>
          <w:tcPr>
            <w:tcW w:w="2394" w:type="dxa"/>
            <w:tcBorders>
              <w:top w:val="single" w:sz="4" w:space="0" w:color="auto"/>
              <w:left w:val="single" w:sz="4" w:space="0" w:color="auto"/>
              <w:bottom w:val="single" w:sz="4" w:space="0" w:color="auto"/>
              <w:right w:val="single" w:sz="4" w:space="0" w:color="auto"/>
            </w:tcBorders>
          </w:tcPr>
          <w:p w14:paraId="4DB03E9D" w14:textId="06F94447" w:rsidR="00AB4BA0" w:rsidRPr="00AF1BC7" w:rsidRDefault="00AB4BA0" w:rsidP="00AB4BA0">
            <w:pPr>
              <w:keepNext/>
              <w:keepLines/>
              <w:spacing w:after="0"/>
              <w:ind w:left="100"/>
              <w:rPr>
                <w:rFonts w:ascii="Arial" w:eastAsia="Tahoma" w:hAnsi="Arial" w:cs="Arial"/>
                <w:sz w:val="18"/>
                <w:szCs w:val="18"/>
                <w:lang w:eastAsia="zh-CN"/>
              </w:rPr>
            </w:pPr>
            <w:r w:rsidRPr="00AF1BC7">
              <w:rPr>
                <w:rFonts w:ascii="Arial" w:eastAsia="Tahoma" w:hAnsi="Arial" w:cs="Arial"/>
                <w:sz w:val="18"/>
                <w:szCs w:val="18"/>
                <w:lang w:eastAsia="zh-CN"/>
              </w:rPr>
              <w:t>&gt;</w:t>
            </w:r>
            <w:r w:rsidRPr="00AF1BC7">
              <w:rPr>
                <w:rFonts w:ascii="Arial" w:eastAsia="Tahoma" w:hAnsi="Arial" w:cs="Arial"/>
                <w:b/>
                <w:sz w:val="18"/>
                <w:szCs w:val="18"/>
                <w:lang w:eastAsia="zh-CN"/>
              </w:rPr>
              <w:t>CSI Resource Configuration (FFS)</w:t>
            </w:r>
          </w:p>
        </w:tc>
        <w:tc>
          <w:tcPr>
            <w:tcW w:w="1260" w:type="dxa"/>
            <w:tcBorders>
              <w:top w:val="single" w:sz="4" w:space="0" w:color="auto"/>
              <w:left w:val="single" w:sz="4" w:space="0" w:color="auto"/>
              <w:bottom w:val="single" w:sz="4" w:space="0" w:color="auto"/>
              <w:right w:val="single" w:sz="4" w:space="0" w:color="auto"/>
            </w:tcBorders>
          </w:tcPr>
          <w:p w14:paraId="7D5EED51" w14:textId="40A9764C" w:rsidR="00AB4BA0" w:rsidRPr="00AF1BC7" w:rsidRDefault="00AB4BA0" w:rsidP="00AB4BA0">
            <w:pPr>
              <w:keepNext/>
              <w:keepLines/>
              <w:spacing w:after="0"/>
              <w:rPr>
                <w:rFonts w:ascii="Arial" w:hAnsi="Arial" w:cs="Arial"/>
                <w:sz w:val="18"/>
              </w:rPr>
            </w:pPr>
            <w:r w:rsidRPr="00AF1BC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DC325ED" w14:textId="23BCFB16" w:rsidR="00AB4BA0" w:rsidRPr="00AF1BC7" w:rsidRDefault="00AB4BA0" w:rsidP="00AB4BA0">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292C55A" w14:textId="5D33D5FD" w:rsidR="00AB4BA0" w:rsidRPr="00AF1BC7" w:rsidRDefault="00AB4BA0" w:rsidP="00AB4BA0">
            <w:pPr>
              <w:keepNext/>
              <w:keepLines/>
              <w:spacing w:after="0"/>
              <w:rPr>
                <w:rFonts w:ascii="Arial" w:hAnsi="Arial" w:cs="Arial"/>
                <w:sz w:val="18"/>
              </w:rPr>
            </w:pPr>
            <w:r w:rsidRPr="00AF1BC7">
              <w:rPr>
                <w:rFonts w:ascii="Arial" w:eastAsia="Batang" w:hAnsi="Arial" w:cs="Arial"/>
                <w:bCs/>
                <w:sz w:val="18"/>
              </w:rPr>
              <w:t>OCTET STRING</w:t>
            </w:r>
          </w:p>
        </w:tc>
        <w:tc>
          <w:tcPr>
            <w:tcW w:w="1762" w:type="dxa"/>
            <w:tcBorders>
              <w:top w:val="single" w:sz="4" w:space="0" w:color="auto"/>
              <w:left w:val="single" w:sz="4" w:space="0" w:color="auto"/>
              <w:bottom w:val="single" w:sz="4" w:space="0" w:color="auto"/>
              <w:right w:val="single" w:sz="4" w:space="0" w:color="auto"/>
            </w:tcBorders>
          </w:tcPr>
          <w:p w14:paraId="53A9AF6A" w14:textId="1B88766C" w:rsidR="00AB4BA0" w:rsidRPr="00AF1BC7" w:rsidDel="00181049" w:rsidRDefault="00AB4BA0" w:rsidP="00AB4BA0">
            <w:pPr>
              <w:keepNext/>
              <w:keepLines/>
              <w:spacing w:after="0"/>
              <w:rPr>
                <w:rFonts w:ascii="Arial" w:eastAsia="SimSun" w:hAnsi="Arial" w:cs="Arial"/>
                <w:sz w:val="18"/>
                <w:szCs w:val="20"/>
                <w:lang w:val="en-GB" w:eastAsia="zh-CN"/>
              </w:rPr>
            </w:pPr>
            <w:r w:rsidRPr="00AF1BC7">
              <w:rPr>
                <w:rFonts w:ascii="Arial" w:hAnsi="Arial" w:cs="Arial"/>
                <w:sz w:val="18"/>
              </w:rPr>
              <w:t>Includes the</w:t>
            </w:r>
            <w:r w:rsidRPr="00AF1BC7">
              <w:rPr>
                <w:rFonts w:ascii="Arial" w:hAnsi="Arial" w:cs="Arial"/>
                <w:i/>
                <w:iCs/>
                <w:sz w:val="18"/>
              </w:rPr>
              <w:t xml:space="preserve"> LTM-</w:t>
            </w:r>
            <w:r w:rsidRPr="00AF1BC7">
              <w:rPr>
                <w:rFonts w:ascii="Arial" w:hAnsi="Arial" w:cs="Arial"/>
                <w:i/>
                <w:sz w:val="18"/>
              </w:rPr>
              <w:t xml:space="preserve">CSI-ResourceConfig </w:t>
            </w:r>
            <w:r w:rsidRPr="00AF1BC7">
              <w:rPr>
                <w:rFonts w:ascii="Arial" w:hAnsi="Arial" w:cs="Arial"/>
                <w:iCs/>
                <w:sz w:val="18"/>
              </w:rPr>
              <w:t>IE</w:t>
            </w:r>
            <w:r w:rsidRPr="00AF1BC7">
              <w:rPr>
                <w:rFonts w:ascii="Arial" w:hAnsi="Arial" w:cs="Arial"/>
                <w:sz w:val="18"/>
              </w:rPr>
              <w:t xml:space="preserve"> as defined in TS 38.331 [8].</w:t>
            </w:r>
          </w:p>
        </w:tc>
        <w:tc>
          <w:tcPr>
            <w:tcW w:w="1288" w:type="dxa"/>
            <w:tcBorders>
              <w:top w:val="single" w:sz="4" w:space="0" w:color="auto"/>
              <w:left w:val="single" w:sz="4" w:space="0" w:color="auto"/>
              <w:bottom w:val="single" w:sz="4" w:space="0" w:color="auto"/>
              <w:right w:val="single" w:sz="4" w:space="0" w:color="auto"/>
            </w:tcBorders>
          </w:tcPr>
          <w:p w14:paraId="2FBB454F" w14:textId="23F943AD" w:rsidR="00AB4BA0" w:rsidRPr="00AF1BC7" w:rsidRDefault="00AB4BA0" w:rsidP="00AB4BA0">
            <w:pPr>
              <w:keepNext/>
              <w:keepLines/>
              <w:spacing w:after="0"/>
              <w:jc w:val="center"/>
              <w:rPr>
                <w:rFonts w:ascii="Arial" w:hAnsi="Arial" w:cs="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E5EC356" w14:textId="2CA5FEAB" w:rsidR="00AB4BA0" w:rsidRPr="00AF1BC7" w:rsidRDefault="00AB4BA0" w:rsidP="00AB4BA0">
            <w:pPr>
              <w:keepNext/>
              <w:keepLines/>
              <w:spacing w:after="0"/>
              <w:jc w:val="center"/>
              <w:rPr>
                <w:rFonts w:ascii="Arial" w:eastAsia="SimSun" w:hAnsi="Arial" w:cs="Arial"/>
                <w:sz w:val="18"/>
                <w:szCs w:val="20"/>
                <w:lang w:val="en-GB" w:eastAsia="zh-CN"/>
              </w:rPr>
            </w:pPr>
          </w:p>
        </w:tc>
      </w:tr>
      <w:tr w:rsidR="00AB4BA0" w:rsidRPr="00F8300A" w14:paraId="49597D32" w14:textId="77777777" w:rsidTr="005E6362">
        <w:tc>
          <w:tcPr>
            <w:tcW w:w="2394" w:type="dxa"/>
            <w:tcBorders>
              <w:top w:val="single" w:sz="4" w:space="0" w:color="auto"/>
              <w:left w:val="single" w:sz="4" w:space="0" w:color="auto"/>
              <w:bottom w:val="single" w:sz="4" w:space="0" w:color="auto"/>
              <w:right w:val="single" w:sz="4" w:space="0" w:color="auto"/>
            </w:tcBorders>
          </w:tcPr>
          <w:p w14:paraId="7455F077" w14:textId="564AAB9A" w:rsidR="00AB4BA0" w:rsidRPr="00AF1BC7" w:rsidRDefault="00AB4BA0" w:rsidP="00AB4BA0">
            <w:pPr>
              <w:keepNext/>
              <w:keepLines/>
              <w:spacing w:after="0"/>
              <w:ind w:left="100"/>
              <w:rPr>
                <w:rFonts w:ascii="Arial" w:eastAsia="Tahoma" w:hAnsi="Arial" w:cs="Arial"/>
                <w:sz w:val="18"/>
                <w:szCs w:val="18"/>
                <w:lang w:eastAsia="zh-CN"/>
              </w:rPr>
            </w:pPr>
            <w:r w:rsidRPr="00AF1BC7">
              <w:rPr>
                <w:rFonts w:ascii="Arial" w:eastAsia="Tahoma" w:hAnsi="Arial" w:cs="Arial"/>
                <w:b/>
                <w:bCs/>
                <w:sz w:val="18"/>
                <w:szCs w:val="18"/>
                <w:lang w:eastAsia="zh-CN"/>
              </w:rPr>
              <w:t>Early Sync Information Request</w:t>
            </w:r>
          </w:p>
        </w:tc>
        <w:tc>
          <w:tcPr>
            <w:tcW w:w="1260" w:type="dxa"/>
            <w:tcBorders>
              <w:top w:val="single" w:sz="4" w:space="0" w:color="auto"/>
              <w:left w:val="single" w:sz="4" w:space="0" w:color="auto"/>
              <w:bottom w:val="single" w:sz="4" w:space="0" w:color="auto"/>
              <w:right w:val="single" w:sz="4" w:space="0" w:color="auto"/>
            </w:tcBorders>
          </w:tcPr>
          <w:p w14:paraId="1FF70296" w14:textId="77777777" w:rsidR="00AB4BA0" w:rsidRPr="00AF1BC7" w:rsidRDefault="00AB4BA0" w:rsidP="00AB4BA0">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22B09FC" w14:textId="09A61422" w:rsidR="00AB4BA0" w:rsidRPr="00AF1BC7" w:rsidRDefault="00AB4BA0" w:rsidP="00AB4BA0">
            <w:pPr>
              <w:keepNext/>
              <w:keepLines/>
              <w:spacing w:after="0"/>
              <w:rPr>
                <w:rFonts w:ascii="Arial" w:eastAsia="SimSun" w:hAnsi="Arial" w:cs="Arial"/>
                <w:i/>
                <w:sz w:val="18"/>
                <w:szCs w:val="20"/>
                <w:lang w:val="en-GB" w:eastAsia="en-US"/>
              </w:rPr>
            </w:pPr>
            <w:r w:rsidRPr="00AF1BC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282AEC0E" w14:textId="77777777" w:rsidR="00AB4BA0" w:rsidRPr="00AF1BC7" w:rsidRDefault="00AB4BA0" w:rsidP="00AB4BA0">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1AE90F5" w14:textId="77777777" w:rsidR="00AB4BA0" w:rsidRPr="00AF1BC7" w:rsidDel="00181049" w:rsidRDefault="00AB4BA0" w:rsidP="00AB4BA0">
            <w:pPr>
              <w:keepNext/>
              <w:keepLines/>
              <w:spacing w:after="0"/>
              <w:rPr>
                <w:rFonts w:ascii="Arial" w:eastAsia="SimSun" w:hAnsi="Arial" w:cs="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70FBBF7F" w14:textId="435F0004" w:rsidR="00AB4BA0" w:rsidRPr="00AF1BC7" w:rsidRDefault="00AB4BA0" w:rsidP="00AB4BA0">
            <w:pPr>
              <w:keepNext/>
              <w:keepLines/>
              <w:spacing w:after="0"/>
              <w:jc w:val="center"/>
              <w:rPr>
                <w:rFonts w:ascii="Arial" w:hAnsi="Arial" w:cs="Arial"/>
                <w:sz w:val="18"/>
                <w:lang w:eastAsia="zh-CN"/>
              </w:rPr>
            </w:pPr>
            <w:r w:rsidRPr="00AF1BC7">
              <w:rPr>
                <w:rFonts w:ascii="Arial"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4EE69B2" w14:textId="2E9084FA" w:rsidR="00AB4BA0" w:rsidRPr="00AF1BC7" w:rsidRDefault="00AB4BA0" w:rsidP="00AB4BA0">
            <w:pPr>
              <w:keepNext/>
              <w:keepLines/>
              <w:spacing w:after="0"/>
              <w:jc w:val="center"/>
              <w:rPr>
                <w:rFonts w:ascii="Arial" w:eastAsia="SimSun" w:hAnsi="Arial" w:cs="Arial"/>
                <w:sz w:val="18"/>
                <w:szCs w:val="20"/>
                <w:lang w:val="en-GB" w:eastAsia="zh-CN"/>
              </w:rPr>
            </w:pPr>
            <w:r w:rsidRPr="00AF1BC7">
              <w:rPr>
                <w:rFonts w:ascii="Arial" w:hAnsi="Arial" w:cs="Arial"/>
                <w:sz w:val="18"/>
                <w:lang w:eastAsia="zh-CN"/>
              </w:rPr>
              <w:t>ignore</w:t>
            </w:r>
          </w:p>
        </w:tc>
      </w:tr>
      <w:tr w:rsidR="00AB4BA0" w:rsidRPr="00F8300A" w14:paraId="53092B65" w14:textId="77777777" w:rsidTr="005E6362">
        <w:tc>
          <w:tcPr>
            <w:tcW w:w="2394" w:type="dxa"/>
            <w:tcBorders>
              <w:top w:val="single" w:sz="4" w:space="0" w:color="auto"/>
              <w:left w:val="single" w:sz="4" w:space="0" w:color="auto"/>
              <w:bottom w:val="single" w:sz="4" w:space="0" w:color="auto"/>
              <w:right w:val="single" w:sz="4" w:space="0" w:color="auto"/>
            </w:tcBorders>
          </w:tcPr>
          <w:p w14:paraId="26BAB9A6" w14:textId="794A3765" w:rsidR="00AB4BA0" w:rsidRPr="00AF1BC7" w:rsidRDefault="00AB4BA0" w:rsidP="00AB4BA0">
            <w:pPr>
              <w:keepNext/>
              <w:keepLines/>
              <w:spacing w:after="0"/>
              <w:ind w:left="100"/>
              <w:rPr>
                <w:rFonts w:ascii="Arial" w:eastAsia="Tahoma" w:hAnsi="Arial" w:cs="Arial"/>
                <w:sz w:val="18"/>
                <w:szCs w:val="18"/>
                <w:lang w:eastAsia="zh-CN"/>
              </w:rPr>
            </w:pPr>
            <w:r w:rsidRPr="00AF1BC7">
              <w:rPr>
                <w:rFonts w:ascii="Arial" w:eastAsia="Tahoma" w:hAnsi="Arial" w:cs="Arial"/>
                <w:sz w:val="18"/>
                <w:szCs w:val="18"/>
                <w:lang w:eastAsia="zh-CN"/>
              </w:rPr>
              <w:t>&gt;Request for RACH Configuration</w:t>
            </w:r>
          </w:p>
        </w:tc>
        <w:tc>
          <w:tcPr>
            <w:tcW w:w="1260" w:type="dxa"/>
            <w:tcBorders>
              <w:top w:val="single" w:sz="4" w:space="0" w:color="auto"/>
              <w:left w:val="single" w:sz="4" w:space="0" w:color="auto"/>
              <w:bottom w:val="single" w:sz="4" w:space="0" w:color="auto"/>
              <w:right w:val="single" w:sz="4" w:space="0" w:color="auto"/>
            </w:tcBorders>
          </w:tcPr>
          <w:p w14:paraId="6470CC9A" w14:textId="2F3C0FF5" w:rsidR="00AB4BA0" w:rsidRPr="00AF1BC7" w:rsidRDefault="00AB4BA0" w:rsidP="00AB4BA0">
            <w:pPr>
              <w:keepNext/>
              <w:keepLines/>
              <w:spacing w:after="0"/>
              <w:rPr>
                <w:rFonts w:ascii="Arial" w:hAnsi="Arial" w:cs="Arial"/>
                <w:sz w:val="18"/>
              </w:rPr>
            </w:pPr>
            <w:r w:rsidRPr="00AF1BC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6660BBB" w14:textId="77777777" w:rsidR="00AB4BA0" w:rsidRPr="00AF1BC7" w:rsidRDefault="00AB4BA0" w:rsidP="00AB4BA0">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23DCF255" w14:textId="2E3D03FF" w:rsidR="00AB4BA0" w:rsidRPr="00AF1BC7" w:rsidRDefault="00AB4BA0" w:rsidP="00AB4BA0">
            <w:pPr>
              <w:keepNext/>
              <w:keepLines/>
              <w:spacing w:after="0"/>
              <w:rPr>
                <w:rFonts w:ascii="Arial" w:hAnsi="Arial" w:cs="Arial"/>
                <w:sz w:val="18"/>
              </w:rPr>
            </w:pPr>
            <w:r w:rsidRPr="00AF1BC7">
              <w:rPr>
                <w:rFonts w:ascii="Arial" w:hAnsi="Arial"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6E4961D8" w14:textId="77777777" w:rsidR="00AB4BA0" w:rsidRPr="00AF1BC7" w:rsidDel="00181049" w:rsidRDefault="00AB4BA0" w:rsidP="00AB4BA0">
            <w:pPr>
              <w:keepNext/>
              <w:keepLines/>
              <w:spacing w:after="0"/>
              <w:rPr>
                <w:rFonts w:ascii="Arial" w:eastAsia="SimSun" w:hAnsi="Arial" w:cs="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103B99CD" w14:textId="75CF06E1" w:rsidR="00AB4BA0" w:rsidRPr="00AF1BC7" w:rsidRDefault="00AB4BA0" w:rsidP="00AB4BA0">
            <w:pPr>
              <w:keepNext/>
              <w:keepLines/>
              <w:spacing w:after="0"/>
              <w:jc w:val="center"/>
              <w:rPr>
                <w:rFonts w:ascii="Arial" w:hAnsi="Arial" w:cs="Arial"/>
                <w:sz w:val="18"/>
                <w:lang w:eastAsia="zh-CN"/>
              </w:rPr>
            </w:pPr>
            <w:r w:rsidRPr="00AF1BC7">
              <w:rPr>
                <w:rFonts w:ascii="Arial"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9880A8A" w14:textId="77777777" w:rsidR="00AB4BA0" w:rsidRPr="00AF1BC7" w:rsidRDefault="00AB4BA0" w:rsidP="00AB4BA0">
            <w:pPr>
              <w:keepNext/>
              <w:keepLines/>
              <w:spacing w:after="0"/>
              <w:jc w:val="center"/>
              <w:rPr>
                <w:rFonts w:ascii="Arial" w:eastAsia="SimSun" w:hAnsi="Arial" w:cs="Arial"/>
                <w:sz w:val="18"/>
                <w:szCs w:val="20"/>
                <w:lang w:val="en-GB" w:eastAsia="zh-CN"/>
              </w:rPr>
            </w:pPr>
          </w:p>
        </w:tc>
      </w:tr>
    </w:tbl>
    <w:p w14:paraId="04EA901D" w14:textId="77777777" w:rsidR="00A57BE0" w:rsidRPr="00A57BE0" w:rsidRDefault="00A57BE0" w:rsidP="00A57BE0">
      <w:pPr>
        <w:spacing w:after="180"/>
        <w:rPr>
          <w:rFonts w:eastAsia="SimSun"/>
          <w:sz w:val="20"/>
          <w:szCs w:val="20"/>
          <w:lang w:val="en-GB" w:eastAsia="en-US"/>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7BE0" w:rsidRPr="00A57BE0" w14:paraId="44A42531" w14:textId="77777777" w:rsidTr="00BF05A5">
        <w:trPr>
          <w:trHeight w:val="271"/>
        </w:trPr>
        <w:tc>
          <w:tcPr>
            <w:tcW w:w="3686" w:type="dxa"/>
          </w:tcPr>
          <w:p w14:paraId="35A74C47"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Range bound</w:t>
            </w:r>
          </w:p>
        </w:tc>
        <w:tc>
          <w:tcPr>
            <w:tcW w:w="5670" w:type="dxa"/>
          </w:tcPr>
          <w:p w14:paraId="6E260BEB"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Explanation</w:t>
            </w:r>
          </w:p>
        </w:tc>
      </w:tr>
      <w:tr w:rsidR="00A57BE0" w:rsidRPr="00A57BE0" w14:paraId="484BDF52" w14:textId="77777777" w:rsidTr="00BF05A5">
        <w:trPr>
          <w:trHeight w:val="271"/>
        </w:trPr>
        <w:tc>
          <w:tcPr>
            <w:tcW w:w="3686" w:type="dxa"/>
            <w:tcBorders>
              <w:top w:val="single" w:sz="4" w:space="0" w:color="auto"/>
              <w:left w:val="single" w:sz="4" w:space="0" w:color="auto"/>
              <w:bottom w:val="single" w:sz="4" w:space="0" w:color="auto"/>
              <w:right w:val="single" w:sz="4" w:space="0" w:color="auto"/>
            </w:tcBorders>
          </w:tcPr>
          <w:p w14:paraId="68339527"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maxnoofSCells</w:t>
            </w:r>
          </w:p>
        </w:tc>
        <w:tc>
          <w:tcPr>
            <w:tcW w:w="5670" w:type="dxa"/>
            <w:tcBorders>
              <w:top w:val="single" w:sz="4" w:space="0" w:color="auto"/>
              <w:left w:val="single" w:sz="4" w:space="0" w:color="auto"/>
              <w:bottom w:val="single" w:sz="4" w:space="0" w:color="auto"/>
              <w:right w:val="single" w:sz="4" w:space="0" w:color="auto"/>
            </w:tcBorders>
          </w:tcPr>
          <w:p w14:paraId="1DEDD68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SCells allowed towards one UE, the maximum value is 32.</w:t>
            </w:r>
          </w:p>
        </w:tc>
      </w:tr>
      <w:tr w:rsidR="00A57BE0" w:rsidRPr="00A57BE0" w14:paraId="082AEBAD" w14:textId="77777777" w:rsidTr="00BF05A5">
        <w:trPr>
          <w:trHeight w:val="271"/>
        </w:trPr>
        <w:tc>
          <w:tcPr>
            <w:tcW w:w="3686" w:type="dxa"/>
            <w:tcBorders>
              <w:top w:val="single" w:sz="4" w:space="0" w:color="auto"/>
              <w:left w:val="single" w:sz="4" w:space="0" w:color="auto"/>
              <w:bottom w:val="single" w:sz="4" w:space="0" w:color="auto"/>
              <w:right w:val="single" w:sz="4" w:space="0" w:color="auto"/>
            </w:tcBorders>
          </w:tcPr>
          <w:p w14:paraId="21C3244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maxnoofServingCellMOs</w:t>
            </w:r>
          </w:p>
        </w:tc>
        <w:tc>
          <w:tcPr>
            <w:tcW w:w="5670" w:type="dxa"/>
            <w:tcBorders>
              <w:top w:val="single" w:sz="4" w:space="0" w:color="auto"/>
              <w:left w:val="single" w:sz="4" w:space="0" w:color="auto"/>
              <w:bottom w:val="single" w:sz="4" w:space="0" w:color="auto"/>
              <w:right w:val="single" w:sz="4" w:space="0" w:color="auto"/>
            </w:tcBorders>
          </w:tcPr>
          <w:p w14:paraId="5654A42B"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number of ServingCellMOs for NCD-SSB per cell. Maximum value is 16</w:t>
            </w:r>
          </w:p>
        </w:tc>
      </w:tr>
      <w:tr w:rsidR="00A57BE0" w:rsidRPr="00A57BE0" w14:paraId="4D70D9F5" w14:textId="77777777" w:rsidTr="00BF05A5">
        <w:tc>
          <w:tcPr>
            <w:tcW w:w="3686" w:type="dxa"/>
          </w:tcPr>
          <w:p w14:paraId="71A00E7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maxnoofSRBs</w:t>
            </w:r>
          </w:p>
        </w:tc>
        <w:tc>
          <w:tcPr>
            <w:tcW w:w="5670" w:type="dxa"/>
          </w:tcPr>
          <w:p w14:paraId="24578AB4"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SRB allowed towards one UE, the maximum value is 8. </w:t>
            </w:r>
          </w:p>
        </w:tc>
      </w:tr>
      <w:tr w:rsidR="00A57BE0" w:rsidRPr="00A57BE0" w14:paraId="4C171405" w14:textId="77777777" w:rsidTr="00BF05A5">
        <w:tc>
          <w:tcPr>
            <w:tcW w:w="3686" w:type="dxa"/>
          </w:tcPr>
          <w:p w14:paraId="7D66592D"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maxnoofDRBs</w:t>
            </w:r>
          </w:p>
        </w:tc>
        <w:tc>
          <w:tcPr>
            <w:tcW w:w="5670" w:type="dxa"/>
          </w:tcPr>
          <w:p w14:paraId="5A7816F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DRB allowed towards one UE, the maximum value is 64. </w:t>
            </w:r>
          </w:p>
        </w:tc>
      </w:tr>
      <w:tr w:rsidR="00A57BE0" w:rsidRPr="00A57BE0" w14:paraId="708D02FC" w14:textId="77777777" w:rsidTr="00BF05A5">
        <w:tc>
          <w:tcPr>
            <w:tcW w:w="3686" w:type="dxa"/>
          </w:tcPr>
          <w:p w14:paraId="2C67E66C"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maxnoofULUPTNLInformation</w:t>
            </w:r>
          </w:p>
        </w:tc>
        <w:tc>
          <w:tcPr>
            <w:tcW w:w="5670" w:type="dxa"/>
          </w:tcPr>
          <w:p w14:paraId="28FF9893"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ULUP TNL Information allowed towards one DRB, the maximum value is 2.</w:t>
            </w:r>
          </w:p>
        </w:tc>
      </w:tr>
      <w:tr w:rsidR="00A57BE0" w:rsidRPr="00A57BE0" w14:paraId="273AFD89" w14:textId="77777777" w:rsidTr="00BF05A5">
        <w:tc>
          <w:tcPr>
            <w:tcW w:w="3686" w:type="dxa"/>
          </w:tcPr>
          <w:p w14:paraId="6CB8779A"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maxnoofCandidateSpCells</w:t>
            </w:r>
          </w:p>
        </w:tc>
        <w:tc>
          <w:tcPr>
            <w:tcW w:w="5670" w:type="dxa"/>
          </w:tcPr>
          <w:p w14:paraId="7BD14B19"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SpCells allowed towards one UE, the maximum value is 64.</w:t>
            </w:r>
          </w:p>
        </w:tc>
      </w:tr>
      <w:tr w:rsidR="00A57BE0" w:rsidRPr="00A57BE0" w14:paraId="007382E5" w14:textId="77777777" w:rsidTr="00BF05A5">
        <w:tc>
          <w:tcPr>
            <w:tcW w:w="3686" w:type="dxa"/>
          </w:tcPr>
          <w:p w14:paraId="1D1D499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maxnoofQoSFlows</w:t>
            </w:r>
          </w:p>
        </w:tc>
        <w:tc>
          <w:tcPr>
            <w:tcW w:w="5670" w:type="dxa"/>
          </w:tcPr>
          <w:p w14:paraId="079BD62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flows allowed to be mapped to one DRB, the maximum value is 64.</w:t>
            </w:r>
          </w:p>
        </w:tc>
      </w:tr>
      <w:tr w:rsidR="00A57BE0" w:rsidRPr="00A57BE0" w14:paraId="30B4FA34" w14:textId="77777777" w:rsidTr="00BF05A5">
        <w:tc>
          <w:tcPr>
            <w:tcW w:w="3686" w:type="dxa"/>
          </w:tcPr>
          <w:p w14:paraId="6A712DCE"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maxnoofBHRLCChannels</w:t>
            </w:r>
          </w:p>
        </w:tc>
        <w:tc>
          <w:tcPr>
            <w:tcW w:w="5670" w:type="dxa"/>
          </w:tcPr>
          <w:p w14:paraId="12F734E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BH RLC channels allowed towards one IAB-node, the maximum value is 65536.</w:t>
            </w:r>
          </w:p>
        </w:tc>
      </w:tr>
      <w:tr w:rsidR="00A57BE0" w:rsidRPr="00A57BE0" w14:paraId="6C2DAE63" w14:textId="77777777" w:rsidTr="00BF05A5">
        <w:tc>
          <w:tcPr>
            <w:tcW w:w="3686" w:type="dxa"/>
            <w:tcBorders>
              <w:top w:val="single" w:sz="4" w:space="0" w:color="auto"/>
              <w:left w:val="single" w:sz="4" w:space="0" w:color="auto"/>
              <w:bottom w:val="single" w:sz="4" w:space="0" w:color="auto"/>
              <w:right w:val="single" w:sz="4" w:space="0" w:color="auto"/>
            </w:tcBorders>
          </w:tcPr>
          <w:p w14:paraId="29EF5B8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w:t>
            </w:r>
            <w:r w:rsidRPr="00A57BE0">
              <w:rPr>
                <w:rFonts w:ascii="Arial" w:eastAsia="SimSun" w:hAnsi="Arial" w:hint="eastAsia"/>
                <w:sz w:val="18"/>
                <w:szCs w:val="20"/>
                <w:lang w:val="en-GB" w:eastAsia="en-US"/>
              </w:rPr>
              <w:t>SL</w:t>
            </w:r>
            <w:r w:rsidRPr="00A57BE0">
              <w:rPr>
                <w:rFonts w:ascii="Arial" w:eastAsia="SimSun" w:hAnsi="Arial"/>
                <w:sz w:val="18"/>
                <w:szCs w:val="20"/>
                <w:lang w:val="en-GB" w:eastAsia="en-US"/>
              </w:rPr>
              <w:t>DRBs</w:t>
            </w:r>
          </w:p>
        </w:tc>
        <w:tc>
          <w:tcPr>
            <w:tcW w:w="5670" w:type="dxa"/>
            <w:tcBorders>
              <w:top w:val="single" w:sz="4" w:space="0" w:color="auto"/>
              <w:left w:val="single" w:sz="4" w:space="0" w:color="auto"/>
              <w:bottom w:val="single" w:sz="4" w:space="0" w:color="auto"/>
              <w:right w:val="single" w:sz="4" w:space="0" w:color="auto"/>
            </w:tcBorders>
          </w:tcPr>
          <w:p w14:paraId="5E97448D"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w:t>
            </w:r>
            <w:r w:rsidRPr="00A57BE0">
              <w:rPr>
                <w:rFonts w:ascii="Arial" w:eastAsia="SimSun" w:hAnsi="Arial" w:hint="eastAsia"/>
                <w:sz w:val="18"/>
                <w:szCs w:val="20"/>
                <w:lang w:val="en-GB" w:eastAsia="en-US"/>
              </w:rPr>
              <w:t xml:space="preserve">SL </w:t>
            </w:r>
            <w:r w:rsidRPr="00A57BE0">
              <w:rPr>
                <w:rFonts w:ascii="Arial" w:eastAsia="SimSun" w:hAnsi="Arial"/>
                <w:sz w:val="18"/>
                <w:szCs w:val="20"/>
                <w:lang w:val="en-GB" w:eastAsia="en-US"/>
              </w:rPr>
              <w:t xml:space="preserve">DRB allowed </w:t>
            </w:r>
            <w:r w:rsidRPr="00A57BE0">
              <w:rPr>
                <w:rFonts w:ascii="Arial" w:eastAsia="SimSun" w:hAnsi="Arial" w:hint="eastAsia"/>
                <w:sz w:val="18"/>
                <w:szCs w:val="20"/>
                <w:lang w:val="en-GB" w:eastAsia="en-US"/>
              </w:rPr>
              <w:t>for NR sidelink communication per</w:t>
            </w:r>
            <w:r w:rsidRPr="00A57BE0">
              <w:rPr>
                <w:rFonts w:ascii="Arial" w:eastAsia="SimSun" w:hAnsi="Arial"/>
                <w:sz w:val="18"/>
                <w:szCs w:val="20"/>
                <w:lang w:val="en-GB" w:eastAsia="en-US"/>
              </w:rPr>
              <w:t xml:space="preserve"> UE, the maximum value is </w:t>
            </w:r>
            <w:r w:rsidRPr="00A57BE0">
              <w:rPr>
                <w:rFonts w:ascii="Arial" w:eastAsia="SimSun" w:hAnsi="Arial" w:hint="eastAsia"/>
                <w:sz w:val="18"/>
                <w:szCs w:val="20"/>
                <w:lang w:val="en-GB" w:eastAsia="en-US"/>
              </w:rPr>
              <w:t>512</w:t>
            </w:r>
            <w:r w:rsidRPr="00A57BE0">
              <w:rPr>
                <w:rFonts w:ascii="Arial" w:eastAsia="SimSun" w:hAnsi="Arial"/>
                <w:sz w:val="18"/>
                <w:szCs w:val="20"/>
                <w:lang w:val="en-GB" w:eastAsia="en-US"/>
              </w:rPr>
              <w:t>.</w:t>
            </w:r>
          </w:p>
        </w:tc>
      </w:tr>
      <w:tr w:rsidR="00A57BE0" w:rsidRPr="00A57BE0" w14:paraId="105A34F6" w14:textId="77777777" w:rsidTr="00BF05A5">
        <w:tc>
          <w:tcPr>
            <w:tcW w:w="3686" w:type="dxa"/>
            <w:tcBorders>
              <w:top w:val="single" w:sz="4" w:space="0" w:color="auto"/>
              <w:left w:val="single" w:sz="4" w:space="0" w:color="auto"/>
              <w:bottom w:val="single" w:sz="4" w:space="0" w:color="auto"/>
              <w:right w:val="single" w:sz="4" w:space="0" w:color="auto"/>
            </w:tcBorders>
          </w:tcPr>
          <w:p w14:paraId="2F87EBA6"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w:t>
            </w:r>
            <w:r w:rsidRPr="00A57BE0">
              <w:rPr>
                <w:rFonts w:ascii="Arial" w:eastAsia="SimSun" w:hAnsi="Arial" w:hint="eastAsia"/>
                <w:sz w:val="18"/>
                <w:szCs w:val="20"/>
                <w:lang w:val="en-GB" w:eastAsia="en-US"/>
              </w:rPr>
              <w:t>PC5</w:t>
            </w:r>
            <w:r w:rsidRPr="00A57BE0">
              <w:rPr>
                <w:rFonts w:ascii="Arial" w:eastAsia="SimSun" w:hAnsi="Arial"/>
                <w:sz w:val="18"/>
                <w:szCs w:val="20"/>
                <w:lang w:val="en-GB" w:eastAsia="en-US"/>
              </w:rPr>
              <w:t>QoSFlows</w:t>
            </w:r>
          </w:p>
        </w:tc>
        <w:tc>
          <w:tcPr>
            <w:tcW w:w="5670" w:type="dxa"/>
            <w:tcBorders>
              <w:top w:val="single" w:sz="4" w:space="0" w:color="auto"/>
              <w:left w:val="single" w:sz="4" w:space="0" w:color="auto"/>
              <w:bottom w:val="single" w:sz="4" w:space="0" w:color="auto"/>
              <w:right w:val="single" w:sz="4" w:space="0" w:color="auto"/>
            </w:tcBorders>
          </w:tcPr>
          <w:p w14:paraId="0C68178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w:t>
            </w:r>
            <w:r w:rsidRPr="00A57BE0">
              <w:rPr>
                <w:rFonts w:ascii="Arial" w:eastAsia="SimSun" w:hAnsi="Arial" w:hint="eastAsia"/>
                <w:sz w:val="18"/>
                <w:szCs w:val="20"/>
                <w:lang w:val="en-GB" w:eastAsia="en-US"/>
              </w:rPr>
              <w:t>o</w:t>
            </w:r>
            <w:r w:rsidRPr="00A57BE0">
              <w:rPr>
                <w:rFonts w:ascii="Arial" w:eastAsia="SimSun" w:hAnsi="Arial"/>
                <w:sz w:val="18"/>
                <w:szCs w:val="20"/>
                <w:lang w:val="en-GB" w:eastAsia="en-US"/>
              </w:rPr>
              <w:t>f</w:t>
            </w:r>
            <w:r w:rsidRPr="00A57BE0">
              <w:rPr>
                <w:rFonts w:ascii="Arial" w:eastAsia="SimSun" w:hAnsi="Arial" w:hint="eastAsia"/>
                <w:sz w:val="18"/>
                <w:szCs w:val="20"/>
                <w:lang w:val="en-GB" w:eastAsia="en-US"/>
              </w:rPr>
              <w:t xml:space="preserve"> PC5</w:t>
            </w:r>
            <w:r w:rsidRPr="00A57BE0">
              <w:rPr>
                <w:rFonts w:ascii="Arial" w:eastAsia="SimSun" w:hAnsi="Arial"/>
                <w:sz w:val="18"/>
                <w:szCs w:val="20"/>
                <w:lang w:val="en-GB" w:eastAsia="en-US"/>
              </w:rPr>
              <w:t xml:space="preserve"> </w:t>
            </w:r>
            <w:r w:rsidRPr="00A57BE0">
              <w:rPr>
                <w:rFonts w:ascii="Arial" w:eastAsia="SimSun" w:hAnsi="Arial" w:hint="eastAsia"/>
                <w:sz w:val="18"/>
                <w:szCs w:val="20"/>
                <w:lang w:val="en-GB" w:eastAsia="en-US"/>
              </w:rPr>
              <w:t xml:space="preserve">QoS flow </w:t>
            </w:r>
            <w:r w:rsidRPr="00A57BE0">
              <w:rPr>
                <w:rFonts w:ascii="Arial" w:eastAsia="SimSun" w:hAnsi="Arial"/>
                <w:sz w:val="18"/>
                <w:szCs w:val="20"/>
                <w:lang w:val="en-GB" w:eastAsia="en-US"/>
              </w:rPr>
              <w:t xml:space="preserve">allowed towards one UE </w:t>
            </w:r>
            <w:r w:rsidRPr="00A57BE0">
              <w:rPr>
                <w:rFonts w:ascii="Arial" w:eastAsia="SimSun" w:hAnsi="Arial" w:hint="eastAsia"/>
                <w:sz w:val="18"/>
                <w:szCs w:val="20"/>
                <w:lang w:val="en-GB" w:eastAsia="en-US"/>
              </w:rPr>
              <w:t>for NR sidelink communication</w:t>
            </w:r>
            <w:r w:rsidRPr="00A57BE0">
              <w:rPr>
                <w:rFonts w:ascii="Arial" w:eastAsia="SimSun" w:hAnsi="Arial"/>
                <w:sz w:val="18"/>
                <w:szCs w:val="20"/>
                <w:lang w:val="en-GB" w:eastAsia="en-US"/>
              </w:rPr>
              <w:t xml:space="preserve">, the maximum value is </w:t>
            </w:r>
            <w:r w:rsidRPr="00A57BE0">
              <w:rPr>
                <w:rFonts w:ascii="Arial" w:eastAsia="SimSun" w:hAnsi="Arial" w:hint="eastAsia"/>
                <w:sz w:val="18"/>
                <w:szCs w:val="20"/>
                <w:lang w:val="en-GB" w:eastAsia="en-US"/>
              </w:rPr>
              <w:t>2048</w:t>
            </w:r>
            <w:r w:rsidRPr="00A57BE0">
              <w:rPr>
                <w:rFonts w:ascii="Arial" w:eastAsia="SimSun" w:hAnsi="Arial"/>
                <w:sz w:val="18"/>
                <w:szCs w:val="20"/>
                <w:lang w:val="en-GB" w:eastAsia="en-US"/>
              </w:rPr>
              <w:t>.</w:t>
            </w:r>
          </w:p>
        </w:tc>
      </w:tr>
      <w:tr w:rsidR="00A57BE0" w:rsidRPr="00A57BE0" w14:paraId="40BC36F0" w14:textId="77777777" w:rsidTr="00BF05A5">
        <w:tc>
          <w:tcPr>
            <w:tcW w:w="3686" w:type="dxa"/>
            <w:tcBorders>
              <w:top w:val="single" w:sz="4" w:space="0" w:color="auto"/>
              <w:left w:val="single" w:sz="4" w:space="0" w:color="auto"/>
              <w:bottom w:val="single" w:sz="4" w:space="0" w:color="auto"/>
              <w:right w:val="single" w:sz="4" w:space="0" w:color="auto"/>
            </w:tcBorders>
          </w:tcPr>
          <w:p w14:paraId="6FAE8254"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14CABCDD"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additional UP TNL Information allowed towards one DRB, the maximum value is 2. </w:t>
            </w:r>
          </w:p>
        </w:tc>
      </w:tr>
      <w:tr w:rsidR="00A57BE0" w:rsidRPr="00A57BE0" w14:paraId="10FC6C8B" w14:textId="77777777" w:rsidTr="00BF05A5">
        <w:tc>
          <w:tcPr>
            <w:tcW w:w="3686" w:type="dxa"/>
            <w:tcBorders>
              <w:top w:val="single" w:sz="4" w:space="0" w:color="auto"/>
              <w:left w:val="single" w:sz="4" w:space="0" w:color="auto"/>
              <w:bottom w:val="single" w:sz="4" w:space="0" w:color="auto"/>
              <w:right w:val="single" w:sz="4" w:space="0" w:color="auto"/>
            </w:tcBorders>
          </w:tcPr>
          <w:p w14:paraId="0F94681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maxnoofUuRLCChannels</w:t>
            </w:r>
          </w:p>
        </w:tc>
        <w:tc>
          <w:tcPr>
            <w:tcW w:w="5670" w:type="dxa"/>
            <w:tcBorders>
              <w:top w:val="single" w:sz="4" w:space="0" w:color="auto"/>
              <w:left w:val="single" w:sz="4" w:space="0" w:color="auto"/>
              <w:bottom w:val="single" w:sz="4" w:space="0" w:color="auto"/>
              <w:right w:val="single" w:sz="4" w:space="0" w:color="auto"/>
            </w:tcBorders>
          </w:tcPr>
          <w:p w14:paraId="4B68DD3E"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Maximum no. of Uu Relay RLC channels for L2 U2N relaying per Relay UE, the maximum value is 32</w:t>
            </w:r>
            <w:r w:rsidRPr="00A57BE0">
              <w:rPr>
                <w:rFonts w:ascii="Arial" w:eastAsia="FangSong" w:hAnsi="Arial" w:cs="Arial"/>
                <w:sz w:val="18"/>
                <w:szCs w:val="20"/>
                <w:lang w:eastAsia="zh-CN"/>
              </w:rPr>
              <w:t>.</w:t>
            </w:r>
          </w:p>
        </w:tc>
      </w:tr>
      <w:tr w:rsidR="00A57BE0" w:rsidRPr="00A57BE0" w14:paraId="3BEB9430" w14:textId="77777777" w:rsidTr="00BF05A5">
        <w:tc>
          <w:tcPr>
            <w:tcW w:w="3686" w:type="dxa"/>
            <w:tcBorders>
              <w:top w:val="single" w:sz="4" w:space="0" w:color="auto"/>
              <w:left w:val="single" w:sz="4" w:space="0" w:color="auto"/>
              <w:bottom w:val="single" w:sz="4" w:space="0" w:color="auto"/>
              <w:right w:val="single" w:sz="4" w:space="0" w:color="auto"/>
            </w:tcBorders>
          </w:tcPr>
          <w:p w14:paraId="3EDCBBE1"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maxnoofPC5RLCChannels</w:t>
            </w:r>
          </w:p>
        </w:tc>
        <w:tc>
          <w:tcPr>
            <w:tcW w:w="5670" w:type="dxa"/>
            <w:tcBorders>
              <w:top w:val="single" w:sz="4" w:space="0" w:color="auto"/>
              <w:left w:val="single" w:sz="4" w:space="0" w:color="auto"/>
              <w:bottom w:val="single" w:sz="4" w:space="0" w:color="auto"/>
              <w:right w:val="single" w:sz="4" w:space="0" w:color="auto"/>
            </w:tcBorders>
          </w:tcPr>
          <w:p w14:paraId="35208719"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Maximum no. of PC5 Relay RLC channels allowed for L2 U2N relaying per Remote UE or Relay UE, the maximum value is 512.</w:t>
            </w:r>
          </w:p>
        </w:tc>
      </w:tr>
      <w:tr w:rsidR="00A57BE0" w:rsidRPr="00A57BE0" w14:paraId="10C204A2" w14:textId="77777777" w:rsidTr="00BF05A5">
        <w:tc>
          <w:tcPr>
            <w:tcW w:w="3686" w:type="dxa"/>
            <w:tcBorders>
              <w:top w:val="single" w:sz="4" w:space="0" w:color="auto"/>
              <w:left w:val="single" w:sz="4" w:space="0" w:color="auto"/>
              <w:bottom w:val="single" w:sz="4" w:space="0" w:color="auto"/>
              <w:right w:val="single" w:sz="4" w:space="0" w:color="auto"/>
            </w:tcBorders>
          </w:tcPr>
          <w:p w14:paraId="57A0C190"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cs="Arial"/>
                <w:sz w:val="18"/>
                <w:szCs w:val="20"/>
                <w:lang w:val="en-GB" w:eastAsia="en-US"/>
              </w:rPr>
              <w:t>maxnoofMRBsforUE</w:t>
            </w:r>
          </w:p>
        </w:tc>
        <w:tc>
          <w:tcPr>
            <w:tcW w:w="5670" w:type="dxa"/>
            <w:tcBorders>
              <w:top w:val="single" w:sz="4" w:space="0" w:color="auto"/>
              <w:left w:val="single" w:sz="4" w:space="0" w:color="auto"/>
              <w:bottom w:val="single" w:sz="4" w:space="0" w:color="auto"/>
              <w:right w:val="single" w:sz="4" w:space="0" w:color="auto"/>
            </w:tcBorders>
          </w:tcPr>
          <w:p w14:paraId="4D2EA022"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sz w:val="18"/>
                <w:szCs w:val="20"/>
                <w:lang w:val="en-GB" w:eastAsia="en-US"/>
              </w:rPr>
              <w:t>Maximum no. of multicast MRB allowed towards one UE, the maximum value is 64.</w:t>
            </w:r>
          </w:p>
        </w:tc>
      </w:tr>
    </w:tbl>
    <w:p w14:paraId="7E386AE1" w14:textId="77777777" w:rsidR="00A57BE0" w:rsidRPr="00A57BE0" w:rsidRDefault="00A57BE0" w:rsidP="00A57BE0">
      <w:pPr>
        <w:spacing w:after="180"/>
        <w:rPr>
          <w:rFonts w:eastAsia="SimSun"/>
          <w:sz w:val="20"/>
          <w:szCs w:val="20"/>
          <w:lang w:val="en-GB"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7BE0" w:rsidRPr="00A57BE0" w14:paraId="2AFE99EA" w14:textId="77777777" w:rsidTr="005E6362">
        <w:tc>
          <w:tcPr>
            <w:tcW w:w="3686" w:type="dxa"/>
          </w:tcPr>
          <w:p w14:paraId="55692423" w14:textId="77777777" w:rsidR="00A57BE0" w:rsidRPr="00A57BE0" w:rsidRDefault="00A57BE0" w:rsidP="00A57BE0">
            <w:pPr>
              <w:keepNext/>
              <w:keepLines/>
              <w:spacing w:after="0"/>
              <w:jc w:val="center"/>
              <w:rPr>
                <w:rFonts w:ascii="Arial" w:eastAsia="SimSun" w:hAnsi="Arial"/>
                <w:b/>
                <w:sz w:val="18"/>
                <w:szCs w:val="20"/>
                <w:lang w:val="en-GB"/>
              </w:rPr>
            </w:pPr>
            <w:r w:rsidRPr="00A57BE0">
              <w:rPr>
                <w:rFonts w:ascii="Arial" w:eastAsia="SimSun" w:hAnsi="Arial"/>
                <w:b/>
                <w:sz w:val="18"/>
                <w:szCs w:val="20"/>
                <w:lang w:val="en-GB"/>
              </w:rPr>
              <w:t>Condition</w:t>
            </w:r>
          </w:p>
        </w:tc>
        <w:tc>
          <w:tcPr>
            <w:tcW w:w="5670" w:type="dxa"/>
          </w:tcPr>
          <w:p w14:paraId="3D9C29DB" w14:textId="77777777" w:rsidR="00A57BE0" w:rsidRPr="00A57BE0" w:rsidRDefault="00A57BE0" w:rsidP="00A57BE0">
            <w:pPr>
              <w:keepNext/>
              <w:keepLines/>
              <w:spacing w:after="0"/>
              <w:jc w:val="center"/>
              <w:rPr>
                <w:rFonts w:ascii="Arial" w:eastAsia="SimSun" w:hAnsi="Arial"/>
                <w:b/>
                <w:sz w:val="18"/>
                <w:szCs w:val="20"/>
                <w:lang w:val="en-GB"/>
              </w:rPr>
            </w:pPr>
            <w:r w:rsidRPr="00A57BE0">
              <w:rPr>
                <w:rFonts w:ascii="Arial" w:eastAsia="SimSun" w:hAnsi="Arial"/>
                <w:b/>
                <w:sz w:val="18"/>
                <w:szCs w:val="20"/>
                <w:lang w:val="en-GB"/>
              </w:rPr>
              <w:t>Explanation</w:t>
            </w:r>
          </w:p>
        </w:tc>
      </w:tr>
      <w:tr w:rsidR="00A57BE0" w:rsidRPr="00A57BE0" w14:paraId="7CE38757" w14:textId="77777777" w:rsidTr="005E6362">
        <w:tc>
          <w:tcPr>
            <w:tcW w:w="3686" w:type="dxa"/>
          </w:tcPr>
          <w:p w14:paraId="04637A4E" w14:textId="77777777" w:rsidR="00A57BE0" w:rsidRPr="00A57BE0" w:rsidRDefault="00A57BE0" w:rsidP="00A57BE0">
            <w:pPr>
              <w:keepNext/>
              <w:keepLines/>
              <w:spacing w:after="0"/>
              <w:rPr>
                <w:rFonts w:ascii="Arial" w:eastAsia="SimSun" w:hAnsi="Arial" w:cs="Arial"/>
                <w:sz w:val="18"/>
                <w:szCs w:val="20"/>
                <w:lang w:val="en-GB"/>
              </w:rPr>
            </w:pPr>
            <w:r w:rsidRPr="00A57BE0">
              <w:rPr>
                <w:rFonts w:ascii="Arial" w:eastAsia="SimSun" w:hAnsi="Arial" w:cs="Arial"/>
                <w:sz w:val="18"/>
                <w:szCs w:val="20"/>
                <w:lang w:val="en-GB" w:eastAsia="zh-CN"/>
              </w:rPr>
              <w:t>ifDRBSetup</w:t>
            </w:r>
          </w:p>
        </w:tc>
        <w:tc>
          <w:tcPr>
            <w:tcW w:w="5670" w:type="dxa"/>
          </w:tcPr>
          <w:p w14:paraId="7757C312" w14:textId="77777777" w:rsidR="00A57BE0" w:rsidRPr="00A57BE0" w:rsidRDefault="00A57BE0" w:rsidP="00A57BE0">
            <w:pPr>
              <w:keepNext/>
              <w:keepLines/>
              <w:spacing w:after="0"/>
              <w:rPr>
                <w:rFonts w:ascii="Arial" w:eastAsia="SimSun" w:hAnsi="Arial" w:cs="Arial"/>
                <w:sz w:val="18"/>
                <w:szCs w:val="20"/>
                <w:lang w:val="en-GB"/>
              </w:rPr>
            </w:pPr>
            <w:r w:rsidRPr="00A57BE0">
              <w:rPr>
                <w:rFonts w:ascii="Arial" w:eastAsia="SimSun" w:hAnsi="Arial" w:cs="Arial"/>
                <w:sz w:val="18"/>
                <w:szCs w:val="20"/>
                <w:lang w:val="en-GB" w:eastAsia="zh-CN"/>
              </w:rPr>
              <w:t xml:space="preserve">This IE shall be present only if the </w:t>
            </w:r>
            <w:r w:rsidRPr="00A57BE0">
              <w:rPr>
                <w:rFonts w:ascii="Arial" w:eastAsia="SimSun" w:hAnsi="Arial"/>
                <w:i/>
                <w:sz w:val="18"/>
                <w:szCs w:val="20"/>
                <w:lang w:val="en-GB" w:eastAsia="en-US"/>
              </w:rPr>
              <w:t>DRB to Be Setup List</w:t>
            </w:r>
            <w:r w:rsidRPr="00A57BE0">
              <w:rPr>
                <w:rFonts w:ascii="Arial" w:eastAsia="SimSun" w:hAnsi="Arial" w:cs="Arial"/>
                <w:sz w:val="18"/>
                <w:szCs w:val="20"/>
                <w:lang w:val="en-GB" w:eastAsia="zh-CN"/>
              </w:rPr>
              <w:t xml:space="preserve"> IE is present.</w:t>
            </w:r>
          </w:p>
        </w:tc>
      </w:tr>
      <w:tr w:rsidR="00A57BE0" w:rsidRPr="00A57BE0" w14:paraId="7E949F95" w14:textId="77777777" w:rsidTr="005E6362">
        <w:tc>
          <w:tcPr>
            <w:tcW w:w="3686" w:type="dxa"/>
          </w:tcPr>
          <w:p w14:paraId="3FCC13E9" w14:textId="77777777" w:rsidR="00A57BE0" w:rsidRPr="00A57BE0" w:rsidRDefault="00A57BE0" w:rsidP="00A57BE0">
            <w:pPr>
              <w:keepNext/>
              <w:keepLines/>
              <w:spacing w:after="0"/>
              <w:rPr>
                <w:rFonts w:ascii="Arial" w:eastAsia="SimSun" w:hAnsi="Arial" w:cs="Arial"/>
                <w:sz w:val="18"/>
                <w:szCs w:val="20"/>
                <w:lang w:val="en-GB" w:eastAsia="zh-CN"/>
              </w:rPr>
            </w:pPr>
            <w:r w:rsidRPr="00A57BE0">
              <w:rPr>
                <w:rFonts w:ascii="Arial" w:eastAsia="SimSun" w:hAnsi="Arial" w:cs="Arial"/>
                <w:sz w:val="18"/>
                <w:szCs w:val="20"/>
                <w:lang w:val="en-GB" w:eastAsia="zh-CN"/>
              </w:rPr>
              <w:t>ifCHOmod</w:t>
            </w:r>
          </w:p>
        </w:tc>
        <w:tc>
          <w:tcPr>
            <w:tcW w:w="5670" w:type="dxa"/>
          </w:tcPr>
          <w:p w14:paraId="13249C80" w14:textId="071CD239" w:rsidR="00A57BE0" w:rsidRPr="00A57BE0" w:rsidRDefault="00A57BE0" w:rsidP="00A57BE0">
            <w:pPr>
              <w:keepNext/>
              <w:keepLines/>
              <w:spacing w:after="0"/>
              <w:rPr>
                <w:rFonts w:ascii="Arial" w:eastAsia="SimSun" w:hAnsi="Arial" w:cs="Arial"/>
                <w:sz w:val="18"/>
                <w:szCs w:val="20"/>
                <w:lang w:val="en-GB" w:eastAsia="zh-CN"/>
              </w:rPr>
            </w:pPr>
            <w:r w:rsidRPr="00A57BE0">
              <w:rPr>
                <w:rFonts w:ascii="Arial" w:eastAsia="SimSun" w:hAnsi="Arial" w:cs="Arial"/>
                <w:snapToGrid w:val="0"/>
                <w:sz w:val="18"/>
                <w:szCs w:val="20"/>
                <w:lang w:val="en-GB" w:eastAsia="en-US"/>
              </w:rPr>
              <w:t xml:space="preserve">This IE shall be present if the </w:t>
            </w:r>
            <w:r w:rsidRPr="00A57BE0">
              <w:rPr>
                <w:rFonts w:ascii="Arial" w:eastAsia="SimSun" w:hAnsi="Arial" w:cs="Arial"/>
                <w:i/>
                <w:snapToGrid w:val="0"/>
                <w:sz w:val="18"/>
                <w:szCs w:val="20"/>
                <w:lang w:val="en-GB" w:eastAsia="en-US"/>
              </w:rPr>
              <w:t xml:space="preserve">CHO Trigger </w:t>
            </w:r>
            <w:r w:rsidRPr="00A57BE0">
              <w:rPr>
                <w:rFonts w:ascii="Arial" w:eastAsia="Batang" w:hAnsi="Arial"/>
                <w:sz w:val="18"/>
                <w:szCs w:val="20"/>
                <w:lang w:val="en-GB" w:eastAsia="en-US"/>
              </w:rPr>
              <w:t xml:space="preserve">IE is present and set to </w:t>
            </w:r>
            <w:r w:rsidR="003A4050">
              <w:rPr>
                <w:rFonts w:ascii="Arial" w:eastAsia="Batang" w:hAnsi="Arial"/>
                <w:sz w:val="18"/>
                <w:szCs w:val="20"/>
                <w:lang w:val="en-GB" w:eastAsia="en-US"/>
              </w:rPr>
              <w:t>“</w:t>
            </w:r>
            <w:r w:rsidRPr="00A57BE0">
              <w:rPr>
                <w:rFonts w:ascii="Arial" w:eastAsia="SimSun" w:hAnsi="Arial" w:cs="Arial"/>
                <w:sz w:val="18"/>
                <w:szCs w:val="20"/>
                <w:lang w:val="en-GB"/>
              </w:rPr>
              <w:t>CHO-replace</w:t>
            </w:r>
            <w:r w:rsidR="003A4050">
              <w:rPr>
                <w:rFonts w:ascii="Arial" w:eastAsia="SimSun" w:hAnsi="Arial" w:cs="Arial"/>
                <w:sz w:val="18"/>
                <w:szCs w:val="20"/>
                <w:lang w:val="en-GB"/>
              </w:rPr>
              <w:t>”</w:t>
            </w:r>
            <w:r w:rsidRPr="00A57BE0">
              <w:rPr>
                <w:rFonts w:ascii="Arial" w:eastAsia="SimSun" w:hAnsi="Arial" w:cs="Arial"/>
                <w:snapToGrid w:val="0"/>
                <w:sz w:val="18"/>
                <w:szCs w:val="20"/>
                <w:lang w:val="en-GB" w:eastAsia="en-US"/>
              </w:rPr>
              <w:t>.</w:t>
            </w:r>
          </w:p>
        </w:tc>
      </w:tr>
    </w:tbl>
    <w:p w14:paraId="25BAB58F" w14:textId="66D25882" w:rsidR="00D2270F" w:rsidRDefault="00D2270F" w:rsidP="002D643A">
      <w:pPr>
        <w:pStyle w:val="Reference"/>
        <w:numPr>
          <w:ilvl w:val="0"/>
          <w:numId w:val="0"/>
        </w:numPr>
        <w:ind w:left="567" w:hanging="567"/>
        <w:rPr>
          <w:rFonts w:eastAsiaTheme="minorEastAsia"/>
          <w:highlight w:val="yellow"/>
          <w:lang w:val="en-GB" w:eastAsia="zh-CN"/>
        </w:rPr>
      </w:pPr>
    </w:p>
    <w:p w14:paraId="72404330" w14:textId="77777777" w:rsidR="00BF2409" w:rsidRDefault="00BF2409" w:rsidP="00BF2409">
      <w:pPr>
        <w:jc w:val="center"/>
        <w:rPr>
          <w:b/>
          <w:color w:val="FF0000"/>
        </w:rPr>
      </w:pPr>
      <w:r>
        <w:rPr>
          <w:b/>
          <w:color w:val="FF0000"/>
        </w:rPr>
        <w:t>&lt;&lt;&lt;&lt;&lt;&lt; NEXT CHANGE &gt;&gt;&gt;&gt;</w:t>
      </w:r>
    </w:p>
    <w:p w14:paraId="02EFA3F0" w14:textId="77777777" w:rsidR="00BF05A5" w:rsidRPr="00BF05A5" w:rsidRDefault="00BF05A5" w:rsidP="00BF05A5">
      <w:pPr>
        <w:keepNext/>
        <w:keepLines/>
        <w:spacing w:before="120" w:after="180"/>
        <w:outlineLvl w:val="3"/>
        <w:rPr>
          <w:rFonts w:ascii="Arial" w:eastAsia="SimSun" w:hAnsi="Arial"/>
          <w:sz w:val="24"/>
          <w:szCs w:val="20"/>
          <w:lang w:val="en-GB" w:eastAsia="en-US"/>
        </w:rPr>
      </w:pPr>
      <w:r w:rsidRPr="00BF05A5">
        <w:rPr>
          <w:rFonts w:ascii="Arial" w:eastAsia="SimSun" w:hAnsi="Arial"/>
          <w:sz w:val="24"/>
          <w:szCs w:val="20"/>
          <w:lang w:val="en-GB" w:eastAsia="en-US"/>
        </w:rPr>
        <w:lastRenderedPageBreak/>
        <w:t>9.2.2.7</w:t>
      </w:r>
      <w:r w:rsidRPr="00BF05A5">
        <w:rPr>
          <w:rFonts w:ascii="Arial" w:eastAsia="SimSun" w:hAnsi="Arial"/>
          <w:sz w:val="24"/>
          <w:szCs w:val="20"/>
          <w:lang w:val="en-GB" w:eastAsia="en-US"/>
        </w:rPr>
        <w:tab/>
        <w:t>UE CONTEXT MODIFICATION REQUEST</w:t>
      </w:r>
    </w:p>
    <w:p w14:paraId="3E70DDC4" w14:textId="77777777" w:rsidR="00BF05A5" w:rsidRPr="00BF05A5" w:rsidRDefault="00BF05A5" w:rsidP="00BF05A5">
      <w:pPr>
        <w:spacing w:after="180"/>
        <w:rPr>
          <w:rFonts w:eastAsia="Batang"/>
          <w:sz w:val="20"/>
          <w:szCs w:val="20"/>
          <w:lang w:val="en-GB" w:eastAsia="en-US"/>
        </w:rPr>
      </w:pPr>
      <w:r w:rsidRPr="00BF05A5">
        <w:rPr>
          <w:rFonts w:eastAsia="SimSun"/>
          <w:sz w:val="20"/>
          <w:szCs w:val="20"/>
          <w:lang w:val="en-GB" w:eastAsia="en-US"/>
        </w:rPr>
        <w:t>This message is sent by the gNB-CU to provide UE Context information changes to the gNB-DU.</w:t>
      </w:r>
    </w:p>
    <w:p w14:paraId="0AF88F29" w14:textId="77777777" w:rsidR="00BF05A5" w:rsidRPr="00BF05A5" w:rsidRDefault="00BF05A5" w:rsidP="00BF05A5">
      <w:pPr>
        <w:spacing w:after="180"/>
        <w:rPr>
          <w:rFonts w:eastAsia="SimSun"/>
          <w:sz w:val="20"/>
          <w:szCs w:val="20"/>
          <w:lang w:val="en-GB" w:eastAsia="en-US"/>
        </w:rPr>
      </w:pPr>
      <w:r w:rsidRPr="00BF05A5">
        <w:rPr>
          <w:rFonts w:eastAsia="SimSun"/>
          <w:sz w:val="20"/>
          <w:szCs w:val="20"/>
          <w:lang w:val="en-GB" w:eastAsia="en-US"/>
        </w:rPr>
        <w:t xml:space="preserve">Direction: gNB-CU </w:t>
      </w:r>
      <w:r w:rsidRPr="00BF05A5">
        <w:rPr>
          <w:rFonts w:eastAsia="SimSun"/>
          <w:sz w:val="20"/>
          <w:szCs w:val="20"/>
          <w:lang w:val="en-GB" w:eastAsia="en-US"/>
        </w:rPr>
        <w:sym w:font="Symbol" w:char="F0AE"/>
      </w:r>
      <w:r w:rsidRPr="00BF05A5">
        <w:rPr>
          <w:rFonts w:eastAsia="SimSun"/>
          <w:sz w:val="20"/>
          <w:szCs w:val="20"/>
          <w:lang w:val="en-GB" w:eastAsia="en-US"/>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05A5" w:rsidRPr="00BF05A5" w14:paraId="00948E57" w14:textId="77777777" w:rsidTr="003A4050">
        <w:trPr>
          <w:tblHeader/>
        </w:trPr>
        <w:tc>
          <w:tcPr>
            <w:tcW w:w="2394" w:type="dxa"/>
          </w:tcPr>
          <w:p w14:paraId="7C98D209"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lastRenderedPageBreak/>
              <w:t>IE/Group Name</w:t>
            </w:r>
          </w:p>
        </w:tc>
        <w:tc>
          <w:tcPr>
            <w:tcW w:w="1260" w:type="dxa"/>
          </w:tcPr>
          <w:p w14:paraId="0DBEA1AD"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Presence</w:t>
            </w:r>
          </w:p>
        </w:tc>
        <w:tc>
          <w:tcPr>
            <w:tcW w:w="1247" w:type="dxa"/>
          </w:tcPr>
          <w:p w14:paraId="654D2DCE"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Range</w:t>
            </w:r>
          </w:p>
        </w:tc>
        <w:tc>
          <w:tcPr>
            <w:tcW w:w="1260" w:type="dxa"/>
          </w:tcPr>
          <w:p w14:paraId="5CE32E5F"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IE type and reference</w:t>
            </w:r>
          </w:p>
        </w:tc>
        <w:tc>
          <w:tcPr>
            <w:tcW w:w="1762" w:type="dxa"/>
          </w:tcPr>
          <w:p w14:paraId="1276D9FE"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Semantics description</w:t>
            </w:r>
          </w:p>
        </w:tc>
        <w:tc>
          <w:tcPr>
            <w:tcW w:w="1288" w:type="dxa"/>
          </w:tcPr>
          <w:p w14:paraId="749592D4"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Criticality</w:t>
            </w:r>
          </w:p>
        </w:tc>
        <w:tc>
          <w:tcPr>
            <w:tcW w:w="1274" w:type="dxa"/>
          </w:tcPr>
          <w:p w14:paraId="292EB9A4"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Assigned Criticality</w:t>
            </w:r>
          </w:p>
        </w:tc>
      </w:tr>
      <w:tr w:rsidR="00BF05A5" w:rsidRPr="00BF05A5" w14:paraId="681214E1" w14:textId="77777777" w:rsidTr="003A4050">
        <w:tc>
          <w:tcPr>
            <w:tcW w:w="2394" w:type="dxa"/>
          </w:tcPr>
          <w:p w14:paraId="5E255733"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Message Type</w:t>
            </w:r>
          </w:p>
        </w:tc>
        <w:tc>
          <w:tcPr>
            <w:tcW w:w="1260" w:type="dxa"/>
          </w:tcPr>
          <w:p w14:paraId="598F3730"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w:t>
            </w:r>
          </w:p>
        </w:tc>
        <w:tc>
          <w:tcPr>
            <w:tcW w:w="1247" w:type="dxa"/>
          </w:tcPr>
          <w:p w14:paraId="664514D0" w14:textId="77777777" w:rsidR="00BF05A5" w:rsidRPr="00BF05A5" w:rsidRDefault="00BF05A5" w:rsidP="00BF05A5">
            <w:pPr>
              <w:keepNext/>
              <w:keepLines/>
              <w:spacing w:after="0"/>
              <w:rPr>
                <w:rFonts w:ascii="Arial" w:eastAsia="SimSun" w:hAnsi="Arial"/>
                <w:i/>
                <w:sz w:val="18"/>
                <w:szCs w:val="20"/>
                <w:lang w:val="en-GB" w:eastAsia="en-US"/>
              </w:rPr>
            </w:pPr>
          </w:p>
        </w:tc>
        <w:tc>
          <w:tcPr>
            <w:tcW w:w="1260" w:type="dxa"/>
          </w:tcPr>
          <w:p w14:paraId="033C4A61"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9.3.1.1</w:t>
            </w:r>
          </w:p>
        </w:tc>
        <w:tc>
          <w:tcPr>
            <w:tcW w:w="1762" w:type="dxa"/>
          </w:tcPr>
          <w:p w14:paraId="3AFE2469" w14:textId="77777777" w:rsidR="00BF05A5" w:rsidRPr="00BF05A5" w:rsidRDefault="00BF05A5" w:rsidP="00BF05A5">
            <w:pPr>
              <w:keepNext/>
              <w:keepLines/>
              <w:spacing w:after="0"/>
              <w:rPr>
                <w:rFonts w:ascii="Arial" w:eastAsia="SimSun" w:hAnsi="Arial"/>
                <w:sz w:val="18"/>
                <w:szCs w:val="20"/>
                <w:lang w:val="en-GB" w:eastAsia="en-US"/>
              </w:rPr>
            </w:pPr>
          </w:p>
        </w:tc>
        <w:tc>
          <w:tcPr>
            <w:tcW w:w="1288" w:type="dxa"/>
          </w:tcPr>
          <w:p w14:paraId="42C79A53"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YES</w:t>
            </w:r>
          </w:p>
        </w:tc>
        <w:tc>
          <w:tcPr>
            <w:tcW w:w="1274" w:type="dxa"/>
          </w:tcPr>
          <w:p w14:paraId="7E784C3F"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reject</w:t>
            </w:r>
          </w:p>
        </w:tc>
      </w:tr>
      <w:tr w:rsidR="00BF05A5" w:rsidRPr="00BF05A5" w14:paraId="233C6FCA" w14:textId="77777777" w:rsidTr="003A4050">
        <w:tc>
          <w:tcPr>
            <w:tcW w:w="2394" w:type="dxa"/>
          </w:tcPr>
          <w:p w14:paraId="18B7EFA8"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Batang" w:hAnsi="Arial"/>
                <w:bCs/>
                <w:sz w:val="18"/>
                <w:szCs w:val="20"/>
                <w:lang w:val="en-GB" w:eastAsia="en-US"/>
              </w:rPr>
              <w:t>gNB-CU</w:t>
            </w:r>
            <w:r w:rsidRPr="00BF05A5">
              <w:rPr>
                <w:rFonts w:ascii="Arial" w:eastAsia="SimSun" w:hAnsi="Arial"/>
                <w:bCs/>
                <w:sz w:val="18"/>
                <w:szCs w:val="20"/>
                <w:lang w:val="en-GB" w:eastAsia="en-US"/>
              </w:rPr>
              <w:t xml:space="preserve"> UE F1AP ID</w:t>
            </w:r>
          </w:p>
        </w:tc>
        <w:tc>
          <w:tcPr>
            <w:tcW w:w="1260" w:type="dxa"/>
          </w:tcPr>
          <w:p w14:paraId="6371B36E"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w:t>
            </w:r>
          </w:p>
        </w:tc>
        <w:tc>
          <w:tcPr>
            <w:tcW w:w="1247" w:type="dxa"/>
          </w:tcPr>
          <w:p w14:paraId="1BFD7408" w14:textId="77777777" w:rsidR="00BF05A5" w:rsidRPr="00BF05A5" w:rsidRDefault="00BF05A5" w:rsidP="00BF05A5">
            <w:pPr>
              <w:keepNext/>
              <w:keepLines/>
              <w:spacing w:after="0"/>
              <w:rPr>
                <w:rFonts w:ascii="Arial" w:eastAsia="SimSun" w:hAnsi="Arial"/>
                <w:i/>
                <w:sz w:val="18"/>
                <w:szCs w:val="20"/>
                <w:lang w:val="en-GB" w:eastAsia="en-US"/>
              </w:rPr>
            </w:pPr>
          </w:p>
        </w:tc>
        <w:tc>
          <w:tcPr>
            <w:tcW w:w="1260" w:type="dxa"/>
          </w:tcPr>
          <w:p w14:paraId="65590E0D"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9.3.1.4</w:t>
            </w:r>
          </w:p>
        </w:tc>
        <w:tc>
          <w:tcPr>
            <w:tcW w:w="1762" w:type="dxa"/>
          </w:tcPr>
          <w:p w14:paraId="247CFCF0" w14:textId="77777777" w:rsidR="00BF05A5" w:rsidRPr="00BF05A5" w:rsidRDefault="00BF05A5" w:rsidP="00BF05A5">
            <w:pPr>
              <w:keepNext/>
              <w:keepLines/>
              <w:spacing w:after="0"/>
              <w:rPr>
                <w:rFonts w:ascii="Arial" w:eastAsia="SimSun" w:hAnsi="Arial"/>
                <w:sz w:val="18"/>
                <w:szCs w:val="20"/>
                <w:lang w:val="en-GB" w:eastAsia="en-US"/>
              </w:rPr>
            </w:pPr>
          </w:p>
        </w:tc>
        <w:tc>
          <w:tcPr>
            <w:tcW w:w="1288" w:type="dxa"/>
          </w:tcPr>
          <w:p w14:paraId="6A005276"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YES</w:t>
            </w:r>
          </w:p>
        </w:tc>
        <w:tc>
          <w:tcPr>
            <w:tcW w:w="1274" w:type="dxa"/>
          </w:tcPr>
          <w:p w14:paraId="29685974"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reject</w:t>
            </w:r>
          </w:p>
        </w:tc>
      </w:tr>
      <w:tr w:rsidR="00BF05A5" w:rsidRPr="00BF05A5" w14:paraId="5B9AC914" w14:textId="77777777" w:rsidTr="003A4050">
        <w:tc>
          <w:tcPr>
            <w:tcW w:w="2394" w:type="dxa"/>
            <w:tcBorders>
              <w:top w:val="single" w:sz="4" w:space="0" w:color="auto"/>
              <w:left w:val="single" w:sz="4" w:space="0" w:color="auto"/>
              <w:bottom w:val="single" w:sz="4" w:space="0" w:color="auto"/>
              <w:right w:val="single" w:sz="4" w:space="0" w:color="auto"/>
            </w:tcBorders>
          </w:tcPr>
          <w:p w14:paraId="60995825" w14:textId="77777777" w:rsidR="00BF05A5" w:rsidRPr="00BF05A5" w:rsidRDefault="00BF05A5" w:rsidP="00BF05A5">
            <w:pPr>
              <w:keepNext/>
              <w:keepLines/>
              <w:spacing w:after="0"/>
              <w:rPr>
                <w:rFonts w:ascii="Arial" w:eastAsia="Batang" w:hAnsi="Arial"/>
                <w:sz w:val="18"/>
                <w:szCs w:val="20"/>
                <w:lang w:val="fr-FR" w:eastAsia="en-US"/>
              </w:rPr>
            </w:pPr>
            <w:r w:rsidRPr="00BF05A5">
              <w:rPr>
                <w:rFonts w:ascii="Arial" w:eastAsia="Batang" w:hAnsi="Arial"/>
                <w:sz w:val="18"/>
                <w:szCs w:val="20"/>
                <w:lang w:val="fr-FR" w:eastAsia="en-US"/>
              </w:rPr>
              <w:t>gNB-DU UE F1AP ID</w:t>
            </w:r>
          </w:p>
        </w:tc>
        <w:tc>
          <w:tcPr>
            <w:tcW w:w="1260" w:type="dxa"/>
            <w:tcBorders>
              <w:top w:val="single" w:sz="4" w:space="0" w:color="auto"/>
              <w:left w:val="single" w:sz="4" w:space="0" w:color="auto"/>
              <w:bottom w:val="single" w:sz="4" w:space="0" w:color="auto"/>
              <w:right w:val="single" w:sz="4" w:space="0" w:color="auto"/>
            </w:tcBorders>
          </w:tcPr>
          <w:p w14:paraId="75D77362"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65725EAD" w14:textId="77777777" w:rsidR="00BF05A5" w:rsidRPr="00BF05A5" w:rsidRDefault="00BF05A5" w:rsidP="00BF05A5">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6FA6F839"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9.3.1.5</w:t>
            </w:r>
          </w:p>
        </w:tc>
        <w:tc>
          <w:tcPr>
            <w:tcW w:w="1762" w:type="dxa"/>
            <w:tcBorders>
              <w:top w:val="single" w:sz="4" w:space="0" w:color="auto"/>
              <w:left w:val="single" w:sz="4" w:space="0" w:color="auto"/>
              <w:bottom w:val="single" w:sz="4" w:space="0" w:color="auto"/>
              <w:right w:val="single" w:sz="4" w:space="0" w:color="auto"/>
            </w:tcBorders>
          </w:tcPr>
          <w:p w14:paraId="738D99B1" w14:textId="77777777" w:rsidR="00BF05A5" w:rsidRPr="00BF05A5" w:rsidRDefault="00BF05A5" w:rsidP="00BF05A5">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1A4E063A"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3E519A57"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reject</w:t>
            </w:r>
          </w:p>
        </w:tc>
      </w:tr>
      <w:tr w:rsidR="00BF05A5" w:rsidRPr="00BF05A5" w14:paraId="03E5EBDA" w14:textId="77777777" w:rsidTr="003A4050">
        <w:tc>
          <w:tcPr>
            <w:tcW w:w="2394" w:type="dxa"/>
          </w:tcPr>
          <w:p w14:paraId="5C20FD6C"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SpCell ID</w:t>
            </w:r>
          </w:p>
        </w:tc>
        <w:tc>
          <w:tcPr>
            <w:tcW w:w="1260" w:type="dxa"/>
          </w:tcPr>
          <w:p w14:paraId="78A70D6B" w14:textId="77777777" w:rsidR="00BF05A5" w:rsidRPr="00BF05A5" w:rsidRDefault="00BF05A5" w:rsidP="00BF05A5">
            <w:pPr>
              <w:keepNext/>
              <w:keepLines/>
              <w:spacing w:after="0"/>
              <w:rPr>
                <w:rFonts w:ascii="Arial" w:eastAsia="SimSun" w:hAnsi="Arial" w:cs="Arial"/>
                <w:sz w:val="18"/>
                <w:szCs w:val="20"/>
                <w:lang w:val="en-GB" w:eastAsia="zh-CN"/>
              </w:rPr>
            </w:pPr>
            <w:r w:rsidRPr="00BF05A5">
              <w:rPr>
                <w:rFonts w:ascii="Arial" w:eastAsia="SimSun" w:hAnsi="Arial" w:cs="Arial"/>
                <w:sz w:val="18"/>
                <w:szCs w:val="20"/>
                <w:lang w:val="en-GB" w:eastAsia="en-US"/>
              </w:rPr>
              <w:t>O</w:t>
            </w:r>
          </w:p>
        </w:tc>
        <w:tc>
          <w:tcPr>
            <w:tcW w:w="1247" w:type="dxa"/>
          </w:tcPr>
          <w:p w14:paraId="3BBAC55F"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Pr>
          <w:p w14:paraId="07329EF6"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18"/>
                <w:lang w:val="en-GB"/>
              </w:rPr>
              <w:t xml:space="preserve">NR </w:t>
            </w:r>
            <w:r w:rsidRPr="00BF05A5">
              <w:rPr>
                <w:rFonts w:ascii="Arial" w:eastAsia="SimSun" w:hAnsi="Arial" w:cs="Arial"/>
                <w:sz w:val="18"/>
                <w:szCs w:val="20"/>
                <w:lang w:val="en-GB" w:eastAsia="en-US"/>
              </w:rPr>
              <w:t>CGI 9.3.1.12</w:t>
            </w:r>
          </w:p>
        </w:tc>
        <w:tc>
          <w:tcPr>
            <w:tcW w:w="1762" w:type="dxa"/>
          </w:tcPr>
          <w:p w14:paraId="3C0907DA"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Special Cell as defined in TS 38.321 [16]</w:t>
            </w:r>
            <w:r w:rsidRPr="00BF05A5">
              <w:rPr>
                <w:rFonts w:ascii="Arial" w:eastAsia="SimSun" w:hAnsi="Arial"/>
                <w:sz w:val="18"/>
                <w:szCs w:val="20"/>
                <w:lang w:val="en-GB" w:eastAsia="en-US"/>
              </w:rPr>
              <w:t>. For handover case, this IE is considered as target cell.</w:t>
            </w:r>
          </w:p>
        </w:tc>
        <w:tc>
          <w:tcPr>
            <w:tcW w:w="1288" w:type="dxa"/>
          </w:tcPr>
          <w:p w14:paraId="417F10C9"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Pr>
          <w:p w14:paraId="42B3B9A6"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ignore</w:t>
            </w:r>
          </w:p>
        </w:tc>
      </w:tr>
      <w:tr w:rsidR="00BF05A5" w:rsidRPr="00BF05A5" w14:paraId="5252E397" w14:textId="77777777" w:rsidTr="003A4050">
        <w:tc>
          <w:tcPr>
            <w:tcW w:w="2394" w:type="dxa"/>
          </w:tcPr>
          <w:p w14:paraId="2695B5CE"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ServCellIndex</w:t>
            </w:r>
          </w:p>
        </w:tc>
        <w:tc>
          <w:tcPr>
            <w:tcW w:w="1260" w:type="dxa"/>
          </w:tcPr>
          <w:p w14:paraId="586C6EBC"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zh-CN"/>
              </w:rPr>
              <w:t>O</w:t>
            </w:r>
          </w:p>
        </w:tc>
        <w:tc>
          <w:tcPr>
            <w:tcW w:w="1247" w:type="dxa"/>
          </w:tcPr>
          <w:p w14:paraId="52E10666"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Pr>
          <w:p w14:paraId="1DBF6AAC" w14:textId="4038F3EB"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 xml:space="preserve">INTEGER (0..31, </w:t>
            </w:r>
            <w:r w:rsidR="003A4050">
              <w:rPr>
                <w:rFonts w:ascii="Arial" w:eastAsia="SimSun" w:hAnsi="Arial" w:cs="Arial"/>
                <w:sz w:val="18"/>
                <w:szCs w:val="18"/>
                <w:lang w:val="en-GB"/>
              </w:rPr>
              <w:t>…</w:t>
            </w:r>
            <w:r w:rsidRPr="00BF05A5">
              <w:rPr>
                <w:rFonts w:ascii="Arial" w:eastAsia="SimSun" w:hAnsi="Arial" w:cs="Arial"/>
                <w:sz w:val="18"/>
                <w:szCs w:val="18"/>
                <w:lang w:val="en-GB"/>
              </w:rPr>
              <w:t>)</w:t>
            </w:r>
          </w:p>
        </w:tc>
        <w:tc>
          <w:tcPr>
            <w:tcW w:w="1762" w:type="dxa"/>
          </w:tcPr>
          <w:p w14:paraId="536C0660"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Pr>
          <w:p w14:paraId="723D6C0F"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Pr>
          <w:p w14:paraId="39677DD3"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reject</w:t>
            </w:r>
          </w:p>
        </w:tc>
      </w:tr>
      <w:tr w:rsidR="00BF05A5" w:rsidRPr="00BF05A5" w14:paraId="5F6D9C82" w14:textId="77777777" w:rsidTr="003A4050">
        <w:tc>
          <w:tcPr>
            <w:tcW w:w="2394" w:type="dxa"/>
          </w:tcPr>
          <w:p w14:paraId="50F1ECD3"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SpCell UL Configured</w:t>
            </w:r>
          </w:p>
        </w:tc>
        <w:tc>
          <w:tcPr>
            <w:tcW w:w="1260" w:type="dxa"/>
          </w:tcPr>
          <w:p w14:paraId="6C1733BD"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O</w:t>
            </w:r>
          </w:p>
        </w:tc>
        <w:tc>
          <w:tcPr>
            <w:tcW w:w="1247" w:type="dxa"/>
          </w:tcPr>
          <w:p w14:paraId="5128D8BD"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Pr>
          <w:p w14:paraId="270FA6E6"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Cell UL Configured</w:t>
            </w:r>
          </w:p>
          <w:p w14:paraId="1E829009"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9.3.1.33</w:t>
            </w:r>
          </w:p>
        </w:tc>
        <w:tc>
          <w:tcPr>
            <w:tcW w:w="1762" w:type="dxa"/>
          </w:tcPr>
          <w:p w14:paraId="11DC71E1"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Pr>
          <w:p w14:paraId="51097897"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Pr>
          <w:p w14:paraId="73640701"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ignore</w:t>
            </w:r>
          </w:p>
        </w:tc>
      </w:tr>
      <w:tr w:rsidR="00BF05A5" w:rsidRPr="00BF05A5" w14:paraId="56D9CAAF" w14:textId="77777777" w:rsidTr="003A4050">
        <w:tc>
          <w:tcPr>
            <w:tcW w:w="2394" w:type="dxa"/>
            <w:tcBorders>
              <w:top w:val="single" w:sz="4" w:space="0" w:color="auto"/>
              <w:left w:val="single" w:sz="4" w:space="0" w:color="auto"/>
              <w:bottom w:val="single" w:sz="4" w:space="0" w:color="auto"/>
              <w:right w:val="single" w:sz="4" w:space="0" w:color="auto"/>
            </w:tcBorders>
          </w:tcPr>
          <w:p w14:paraId="0B1A1DD7"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3F78931"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4A56C63C"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7DFFD6CB"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 xml:space="preserve">DRX Cycle </w:t>
            </w:r>
          </w:p>
          <w:p w14:paraId="5AE01245"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9.3.1.24</w:t>
            </w:r>
          </w:p>
        </w:tc>
        <w:tc>
          <w:tcPr>
            <w:tcW w:w="1762" w:type="dxa"/>
            <w:tcBorders>
              <w:top w:val="single" w:sz="4" w:space="0" w:color="auto"/>
              <w:left w:val="single" w:sz="4" w:space="0" w:color="auto"/>
              <w:bottom w:val="single" w:sz="4" w:space="0" w:color="auto"/>
              <w:right w:val="single" w:sz="4" w:space="0" w:color="auto"/>
            </w:tcBorders>
          </w:tcPr>
          <w:p w14:paraId="6129C9E4"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1B330E17"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10B04F2A"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ignore</w:t>
            </w:r>
          </w:p>
        </w:tc>
      </w:tr>
      <w:tr w:rsidR="00BF05A5" w:rsidRPr="00BF05A5" w:rsidDel="00C1133D" w14:paraId="278334BB" w14:textId="77777777" w:rsidTr="003A4050">
        <w:tc>
          <w:tcPr>
            <w:tcW w:w="2394" w:type="dxa"/>
            <w:tcBorders>
              <w:top w:val="single" w:sz="4" w:space="0" w:color="auto"/>
              <w:left w:val="single" w:sz="4" w:space="0" w:color="auto"/>
              <w:bottom w:val="single" w:sz="4" w:space="0" w:color="auto"/>
              <w:right w:val="single" w:sz="4" w:space="0" w:color="auto"/>
            </w:tcBorders>
          </w:tcPr>
          <w:p w14:paraId="7C417FE6"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CU to DU RRC Information</w:t>
            </w:r>
          </w:p>
          <w:p w14:paraId="77D4A312" w14:textId="77777777" w:rsidR="00BF05A5" w:rsidRPr="00BF05A5" w:rsidRDefault="00BF05A5" w:rsidP="00BF05A5">
            <w:pPr>
              <w:keepNext/>
              <w:keepLines/>
              <w:spacing w:after="0"/>
              <w:rPr>
                <w:rFonts w:ascii="Arial" w:eastAsia="Batang" w:hAnsi="Arial"/>
                <w:bCs/>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3380E7F2"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O</w:t>
            </w:r>
          </w:p>
          <w:p w14:paraId="734EF2DF"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47" w:type="dxa"/>
            <w:tcBorders>
              <w:top w:val="single" w:sz="4" w:space="0" w:color="auto"/>
              <w:left w:val="single" w:sz="4" w:space="0" w:color="auto"/>
              <w:bottom w:val="single" w:sz="4" w:space="0" w:color="auto"/>
              <w:right w:val="single" w:sz="4" w:space="0" w:color="auto"/>
            </w:tcBorders>
          </w:tcPr>
          <w:p w14:paraId="36C84B8D"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3D07217C"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9.3.1.25</w:t>
            </w:r>
          </w:p>
        </w:tc>
        <w:tc>
          <w:tcPr>
            <w:tcW w:w="1762" w:type="dxa"/>
            <w:tcBorders>
              <w:top w:val="single" w:sz="4" w:space="0" w:color="auto"/>
              <w:left w:val="single" w:sz="4" w:space="0" w:color="auto"/>
              <w:bottom w:val="single" w:sz="4" w:space="0" w:color="auto"/>
              <w:right w:val="single" w:sz="4" w:space="0" w:color="auto"/>
            </w:tcBorders>
          </w:tcPr>
          <w:p w14:paraId="559C73E7"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6E17474C" w14:textId="77777777" w:rsidR="00BF05A5" w:rsidRPr="00BF05A5" w:rsidDel="00C1133D"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0E171B69" w14:textId="77777777" w:rsidR="00BF05A5" w:rsidRPr="00BF05A5" w:rsidDel="00C1133D"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reject</w:t>
            </w:r>
          </w:p>
        </w:tc>
      </w:tr>
      <w:tr w:rsidR="00BF05A5" w:rsidRPr="00BF05A5" w14:paraId="01A31073" w14:textId="77777777" w:rsidTr="003A4050">
        <w:tc>
          <w:tcPr>
            <w:tcW w:w="2394" w:type="dxa"/>
            <w:tcBorders>
              <w:top w:val="single" w:sz="4" w:space="0" w:color="auto"/>
              <w:left w:val="single" w:sz="4" w:space="0" w:color="auto"/>
              <w:bottom w:val="single" w:sz="4" w:space="0" w:color="auto"/>
              <w:right w:val="single" w:sz="4" w:space="0" w:color="auto"/>
            </w:tcBorders>
          </w:tcPr>
          <w:p w14:paraId="6F8ABC81"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386E8126"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025D5205" w14:textId="77777777" w:rsidR="00BF05A5" w:rsidRPr="00BF05A5" w:rsidRDefault="00BF05A5" w:rsidP="00BF05A5">
            <w:pPr>
              <w:keepNext/>
              <w:keepLines/>
              <w:spacing w:after="0"/>
              <w:rPr>
                <w:rFonts w:ascii="Arial" w:eastAsia="Batang" w:hAnsi="Arial"/>
                <w:bCs/>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1203AAB"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9.3.1.11</w:t>
            </w:r>
          </w:p>
        </w:tc>
        <w:tc>
          <w:tcPr>
            <w:tcW w:w="1762" w:type="dxa"/>
            <w:tcBorders>
              <w:top w:val="single" w:sz="4" w:space="0" w:color="auto"/>
              <w:left w:val="single" w:sz="4" w:space="0" w:color="auto"/>
              <w:bottom w:val="single" w:sz="4" w:space="0" w:color="auto"/>
              <w:right w:val="single" w:sz="4" w:space="0" w:color="auto"/>
            </w:tcBorders>
          </w:tcPr>
          <w:p w14:paraId="5C779C72" w14:textId="77777777" w:rsidR="00BF05A5" w:rsidRPr="00BF05A5" w:rsidRDefault="00BF05A5" w:rsidP="00BF05A5">
            <w:pPr>
              <w:keepNext/>
              <w:keepLines/>
              <w:spacing w:after="0"/>
              <w:rPr>
                <w:rFonts w:ascii="Arial" w:eastAsia="Batang" w:hAnsi="Arial"/>
                <w:bCs/>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73B9A896"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Batang" w:hAnsi="Arial"/>
                <w:bCs/>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34858744"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Batang" w:hAnsi="Arial"/>
                <w:bCs/>
                <w:sz w:val="18"/>
                <w:szCs w:val="20"/>
                <w:lang w:val="en-GB" w:eastAsia="en-US"/>
              </w:rPr>
              <w:t>ignore</w:t>
            </w:r>
          </w:p>
        </w:tc>
      </w:tr>
      <w:tr w:rsidR="00BF05A5" w:rsidRPr="00BF05A5" w14:paraId="2E8C8B47" w14:textId="77777777" w:rsidTr="003A4050">
        <w:tc>
          <w:tcPr>
            <w:tcW w:w="2394" w:type="dxa"/>
            <w:tcBorders>
              <w:top w:val="single" w:sz="4" w:space="0" w:color="auto"/>
              <w:left w:val="single" w:sz="4" w:space="0" w:color="auto"/>
              <w:bottom w:val="single" w:sz="4" w:space="0" w:color="auto"/>
              <w:right w:val="single" w:sz="4" w:space="0" w:color="auto"/>
            </w:tcBorders>
          </w:tcPr>
          <w:p w14:paraId="67BACFF6"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04C8F573"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2C7CFCFE" w14:textId="77777777" w:rsidR="00BF05A5" w:rsidRPr="00BF05A5" w:rsidRDefault="00BF05A5" w:rsidP="00BF05A5">
            <w:pPr>
              <w:keepNext/>
              <w:keepLines/>
              <w:spacing w:after="0"/>
              <w:rPr>
                <w:rFonts w:ascii="Arial" w:eastAsia="Batang" w:hAnsi="Arial"/>
                <w:bCs/>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202694D"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OCTET STRING</w:t>
            </w:r>
          </w:p>
        </w:tc>
        <w:tc>
          <w:tcPr>
            <w:tcW w:w="1762" w:type="dxa"/>
            <w:tcBorders>
              <w:top w:val="single" w:sz="4" w:space="0" w:color="auto"/>
              <w:left w:val="single" w:sz="4" w:space="0" w:color="auto"/>
              <w:bottom w:val="single" w:sz="4" w:space="0" w:color="auto"/>
              <w:right w:val="single" w:sz="4" w:space="0" w:color="auto"/>
            </w:tcBorders>
          </w:tcPr>
          <w:p w14:paraId="418E7E52"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 xml:space="preserve">Includes the </w:t>
            </w:r>
            <w:r w:rsidRPr="00BF05A5">
              <w:rPr>
                <w:rFonts w:ascii="Arial" w:eastAsia="Batang" w:hAnsi="Arial"/>
                <w:bCs/>
                <w:i/>
                <w:sz w:val="18"/>
                <w:szCs w:val="20"/>
                <w:lang w:val="en-GB" w:eastAsia="en-US"/>
              </w:rPr>
              <w:t>MeNB Resource Coordination Information</w:t>
            </w:r>
            <w:r w:rsidRPr="00BF05A5">
              <w:rPr>
                <w:rFonts w:ascii="Arial" w:eastAsia="Batang" w:hAnsi="Arial"/>
                <w:bCs/>
                <w:sz w:val="18"/>
                <w:szCs w:val="20"/>
                <w:lang w:val="en-GB" w:eastAsia="en-US"/>
              </w:rPr>
              <w:t xml:space="preserve"> IE as defined in subclause 9.2.116 of TS 36.423 [9]</w:t>
            </w:r>
            <w:r w:rsidRPr="00BF05A5">
              <w:rPr>
                <w:rFonts w:ascii="Arial" w:eastAsia="SimSun" w:hAnsi="Arial"/>
                <w:sz w:val="18"/>
                <w:szCs w:val="20"/>
                <w:lang w:val="en-GB" w:eastAsia="en-US"/>
              </w:rPr>
              <w:t xml:space="preserve"> for EN-DC case or </w:t>
            </w:r>
            <w:r w:rsidRPr="00BF05A5">
              <w:rPr>
                <w:rFonts w:ascii="Arial" w:eastAsia="Batang" w:hAnsi="Arial"/>
                <w:bCs/>
                <w:i/>
                <w:sz w:val="18"/>
                <w:szCs w:val="20"/>
                <w:lang w:val="en-GB" w:eastAsia="en-US"/>
              </w:rPr>
              <w:t>MR-DC Resource Coordination Information</w:t>
            </w:r>
            <w:r w:rsidRPr="00BF05A5">
              <w:rPr>
                <w:rFonts w:ascii="Arial" w:eastAsia="SimSun" w:hAnsi="Arial"/>
                <w:sz w:val="18"/>
                <w:szCs w:val="20"/>
                <w:lang w:val="en-GB" w:eastAsia="en-US"/>
              </w:rPr>
              <w:t xml:space="preserve"> IE as defined in TS 38.423 [28] for NGEN-DC and NE-DC cases</w:t>
            </w:r>
            <w:r w:rsidRPr="00BF05A5">
              <w:rPr>
                <w:rFonts w:ascii="Arial" w:eastAsia="Batang" w:hAnsi="Arial"/>
                <w:bCs/>
                <w:sz w:val="18"/>
                <w:szCs w:val="20"/>
                <w:lang w:val="en-GB" w:eastAsia="en-US"/>
              </w:rPr>
              <w:t>.</w:t>
            </w:r>
          </w:p>
        </w:tc>
        <w:tc>
          <w:tcPr>
            <w:tcW w:w="1288" w:type="dxa"/>
            <w:tcBorders>
              <w:top w:val="single" w:sz="4" w:space="0" w:color="auto"/>
              <w:left w:val="single" w:sz="4" w:space="0" w:color="auto"/>
              <w:bottom w:val="single" w:sz="4" w:space="0" w:color="auto"/>
              <w:right w:val="single" w:sz="4" w:space="0" w:color="auto"/>
            </w:tcBorders>
          </w:tcPr>
          <w:p w14:paraId="1290F758"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Batang" w:hAnsi="Arial"/>
                <w:bCs/>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5E6D9F7E"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Batang" w:hAnsi="Arial"/>
                <w:bCs/>
                <w:sz w:val="18"/>
                <w:szCs w:val="20"/>
                <w:lang w:val="en-GB" w:eastAsia="en-US"/>
              </w:rPr>
              <w:t>ignore</w:t>
            </w:r>
          </w:p>
        </w:tc>
      </w:tr>
      <w:tr w:rsidR="00BF05A5" w:rsidRPr="00BF05A5" w14:paraId="62C46883" w14:textId="77777777" w:rsidTr="003A4050">
        <w:tc>
          <w:tcPr>
            <w:tcW w:w="2394" w:type="dxa"/>
            <w:tcBorders>
              <w:top w:val="single" w:sz="4" w:space="0" w:color="auto"/>
              <w:left w:val="single" w:sz="4" w:space="0" w:color="auto"/>
              <w:bottom w:val="single" w:sz="4" w:space="0" w:color="auto"/>
              <w:right w:val="single" w:sz="4" w:space="0" w:color="auto"/>
            </w:tcBorders>
          </w:tcPr>
          <w:p w14:paraId="60C7E8D9"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SimSun" w:hAnsi="Arial"/>
                <w:sz w:val="18"/>
                <w:szCs w:val="20"/>
                <w:lang w:val="en-GB"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703CC6AA"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SimSun" w:hAnsi="Arial"/>
                <w:bCs/>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669E4EEF" w14:textId="77777777" w:rsidR="00BF05A5" w:rsidRPr="00BF05A5" w:rsidRDefault="00BF05A5" w:rsidP="00BF05A5">
            <w:pPr>
              <w:keepNext/>
              <w:keepLines/>
              <w:spacing w:after="0"/>
              <w:rPr>
                <w:rFonts w:ascii="Arial" w:eastAsia="Batang" w:hAnsi="Arial"/>
                <w:bCs/>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6247054F"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9.3.1</w:t>
            </w:r>
            <w:r w:rsidRPr="00BF05A5">
              <w:rPr>
                <w:rFonts w:ascii="Arial" w:eastAsia="SimSun" w:hAnsi="Arial"/>
                <w:bCs/>
                <w:sz w:val="18"/>
                <w:szCs w:val="20"/>
                <w:lang w:val="en-GB" w:eastAsia="zh-CN"/>
              </w:rPr>
              <w:t>.30</w:t>
            </w:r>
          </w:p>
        </w:tc>
        <w:tc>
          <w:tcPr>
            <w:tcW w:w="1762" w:type="dxa"/>
            <w:tcBorders>
              <w:top w:val="single" w:sz="4" w:space="0" w:color="auto"/>
              <w:left w:val="single" w:sz="4" w:space="0" w:color="auto"/>
              <w:bottom w:val="single" w:sz="4" w:space="0" w:color="auto"/>
              <w:right w:val="single" w:sz="4" w:space="0" w:color="auto"/>
            </w:tcBorders>
          </w:tcPr>
          <w:p w14:paraId="59A38369" w14:textId="77777777" w:rsidR="00BF05A5" w:rsidRPr="00BF05A5" w:rsidRDefault="00BF05A5" w:rsidP="00BF05A5">
            <w:pPr>
              <w:keepNext/>
              <w:keepLines/>
              <w:spacing w:after="0"/>
              <w:rPr>
                <w:rFonts w:ascii="Arial" w:eastAsia="Batang" w:hAnsi="Arial"/>
                <w:bCs/>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70F53992"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0AAE7B7F"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SimSun" w:hAnsi="Arial"/>
                <w:sz w:val="18"/>
                <w:szCs w:val="20"/>
                <w:lang w:val="en-GB" w:eastAsia="zh-CN"/>
              </w:rPr>
              <w:t>ignore</w:t>
            </w:r>
          </w:p>
        </w:tc>
      </w:tr>
      <w:tr w:rsidR="00BF05A5" w:rsidRPr="00BF05A5" w14:paraId="2EF506C5" w14:textId="77777777" w:rsidTr="003A4050">
        <w:tc>
          <w:tcPr>
            <w:tcW w:w="2394" w:type="dxa"/>
            <w:tcBorders>
              <w:top w:val="single" w:sz="4" w:space="0" w:color="auto"/>
              <w:left w:val="single" w:sz="4" w:space="0" w:color="auto"/>
              <w:bottom w:val="single" w:sz="4" w:space="0" w:color="auto"/>
              <w:right w:val="single" w:sz="4" w:space="0" w:color="auto"/>
            </w:tcBorders>
          </w:tcPr>
          <w:p w14:paraId="23EA5E55"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RRC-Container</w:t>
            </w:r>
          </w:p>
        </w:tc>
        <w:tc>
          <w:tcPr>
            <w:tcW w:w="1260" w:type="dxa"/>
            <w:tcBorders>
              <w:top w:val="single" w:sz="4" w:space="0" w:color="auto"/>
              <w:left w:val="single" w:sz="4" w:space="0" w:color="auto"/>
              <w:bottom w:val="single" w:sz="4" w:space="0" w:color="auto"/>
              <w:right w:val="single" w:sz="4" w:space="0" w:color="auto"/>
            </w:tcBorders>
          </w:tcPr>
          <w:p w14:paraId="71319634"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165C32FE" w14:textId="77777777" w:rsidR="00BF05A5" w:rsidRPr="00BF05A5" w:rsidRDefault="00BF05A5" w:rsidP="00BF05A5">
            <w:pPr>
              <w:keepNext/>
              <w:keepLines/>
              <w:spacing w:after="0"/>
              <w:rPr>
                <w:rFonts w:ascii="Arial" w:eastAsia="Batang" w:hAnsi="Arial"/>
                <w:bCs/>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6A1CF58A"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9.3.1.6</w:t>
            </w:r>
          </w:p>
        </w:tc>
        <w:tc>
          <w:tcPr>
            <w:tcW w:w="1762" w:type="dxa"/>
            <w:tcBorders>
              <w:top w:val="single" w:sz="4" w:space="0" w:color="auto"/>
              <w:left w:val="single" w:sz="4" w:space="0" w:color="auto"/>
              <w:bottom w:val="single" w:sz="4" w:space="0" w:color="auto"/>
              <w:right w:val="single" w:sz="4" w:space="0" w:color="auto"/>
            </w:tcBorders>
          </w:tcPr>
          <w:p w14:paraId="7404A2F8"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 xml:space="preserve">Includes the </w:t>
            </w:r>
            <w:r w:rsidRPr="00BF05A5">
              <w:rPr>
                <w:rFonts w:ascii="Arial" w:eastAsia="SimSun" w:hAnsi="Arial"/>
                <w:i/>
                <w:iCs/>
                <w:sz w:val="18"/>
                <w:szCs w:val="20"/>
                <w:lang w:val="en-GB" w:eastAsia="en-US"/>
              </w:rPr>
              <w:t>DL-DCCH-Message</w:t>
            </w:r>
            <w:r w:rsidRPr="00BF05A5">
              <w:rPr>
                <w:rFonts w:ascii="Arial" w:eastAsia="SimSun" w:hAnsi="Arial"/>
                <w:sz w:val="18"/>
                <w:szCs w:val="20"/>
                <w:lang w:val="en-GB" w:eastAsia="en-US"/>
              </w:rPr>
              <w:t xml:space="preserve"> message </w:t>
            </w:r>
            <w:r w:rsidRPr="00BF05A5">
              <w:rPr>
                <w:rFonts w:ascii="Arial" w:eastAsia="Batang" w:hAnsi="Arial"/>
                <w:bCs/>
                <w:sz w:val="18"/>
                <w:szCs w:val="20"/>
                <w:lang w:val="en-GB" w:eastAsia="en-US"/>
              </w:rPr>
              <w:t>as defined in subclause 6.2 of TS 38.331 [8]</w:t>
            </w:r>
            <w:r w:rsidRPr="00BF05A5">
              <w:rPr>
                <w:rFonts w:ascii="Arial" w:eastAsia="SimSun" w:hAnsi="Arial"/>
                <w:bCs/>
                <w:sz w:val="18"/>
                <w:szCs w:val="20"/>
                <w:lang w:val="en-GB" w:eastAsia="zh-CN"/>
              </w:rPr>
              <w:t>, encapsulated in a PDCP PDU</w:t>
            </w:r>
            <w:r w:rsidRPr="00BF05A5">
              <w:rPr>
                <w:rFonts w:ascii="Arial" w:eastAsia="Batang" w:hAnsi="Arial"/>
                <w:bCs/>
                <w:sz w:val="18"/>
                <w:szCs w:val="20"/>
                <w:lang w:val="en-GB" w:eastAsia="en-US"/>
              </w:rPr>
              <w:t>.</w:t>
            </w:r>
          </w:p>
        </w:tc>
        <w:tc>
          <w:tcPr>
            <w:tcW w:w="1288" w:type="dxa"/>
            <w:tcBorders>
              <w:top w:val="single" w:sz="4" w:space="0" w:color="auto"/>
              <w:left w:val="single" w:sz="4" w:space="0" w:color="auto"/>
              <w:bottom w:val="single" w:sz="4" w:space="0" w:color="auto"/>
              <w:right w:val="single" w:sz="4" w:space="0" w:color="auto"/>
            </w:tcBorders>
          </w:tcPr>
          <w:p w14:paraId="70ECFD40"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Batang" w:hAnsi="Arial"/>
                <w:bCs/>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4EBC7583"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Batang" w:hAnsi="Arial"/>
                <w:bCs/>
                <w:sz w:val="18"/>
                <w:szCs w:val="20"/>
                <w:lang w:val="en-GB" w:eastAsia="en-US"/>
              </w:rPr>
              <w:t>reject</w:t>
            </w:r>
          </w:p>
        </w:tc>
      </w:tr>
      <w:tr w:rsidR="00912327" w:rsidRPr="00BF05A5" w14:paraId="536624B8" w14:textId="77777777" w:rsidTr="000D3634">
        <w:tc>
          <w:tcPr>
            <w:tcW w:w="10485" w:type="dxa"/>
            <w:gridSpan w:val="7"/>
            <w:tcBorders>
              <w:top w:val="single" w:sz="4" w:space="0" w:color="auto"/>
              <w:left w:val="single" w:sz="4" w:space="0" w:color="auto"/>
              <w:bottom w:val="single" w:sz="4" w:space="0" w:color="auto"/>
              <w:right w:val="single" w:sz="4" w:space="0" w:color="auto"/>
            </w:tcBorders>
          </w:tcPr>
          <w:p w14:paraId="3FE1C598" w14:textId="356F58BF" w:rsidR="00912327" w:rsidRPr="00BF05A5" w:rsidRDefault="00912327" w:rsidP="00912327">
            <w:pPr>
              <w:keepNext/>
              <w:keepLines/>
              <w:spacing w:after="0"/>
              <w:jc w:val="center"/>
              <w:rPr>
                <w:rFonts w:ascii="Arial" w:eastAsia="Batang" w:hAnsi="Arial"/>
                <w:bCs/>
                <w:sz w:val="18"/>
                <w:szCs w:val="20"/>
                <w:lang w:val="en-GB" w:eastAsia="en-US"/>
              </w:rPr>
            </w:pPr>
            <w:r w:rsidRPr="00882990">
              <w:rPr>
                <w:rFonts w:ascii="Arial" w:eastAsia="SimSun" w:hAnsi="Arial"/>
                <w:color w:val="FF0000"/>
                <w:sz w:val="18"/>
                <w:szCs w:val="20"/>
                <w:lang w:val="en-GB" w:eastAsia="zh-CN"/>
              </w:rPr>
              <w:t xml:space="preserve">////////////// </w:t>
            </w:r>
            <w:r w:rsidRPr="00882990">
              <w:rPr>
                <w:rFonts w:ascii="Arial" w:eastAsia="SimSun" w:hAnsi="Arial" w:hint="eastAsia"/>
                <w:color w:val="FF0000"/>
                <w:sz w:val="18"/>
                <w:szCs w:val="20"/>
                <w:lang w:val="en-GB" w:eastAsia="zh-CN"/>
              </w:rPr>
              <w:t>S</w:t>
            </w:r>
            <w:r w:rsidRPr="00882990">
              <w:rPr>
                <w:rFonts w:ascii="Arial" w:eastAsia="SimSun" w:hAnsi="Arial"/>
                <w:color w:val="FF0000"/>
                <w:sz w:val="18"/>
                <w:szCs w:val="20"/>
                <w:lang w:val="en-GB" w:eastAsia="zh-CN"/>
              </w:rPr>
              <w:t>kip unchanged part /////////////////</w:t>
            </w:r>
          </w:p>
        </w:tc>
      </w:tr>
      <w:tr w:rsidR="00675708" w:rsidRPr="00BF05A5" w14:paraId="5FB1735C" w14:textId="77777777" w:rsidTr="003A4050">
        <w:tc>
          <w:tcPr>
            <w:tcW w:w="2394" w:type="dxa"/>
            <w:tcBorders>
              <w:top w:val="single" w:sz="4" w:space="0" w:color="auto"/>
              <w:left w:val="single" w:sz="4" w:space="0" w:color="auto"/>
              <w:bottom w:val="single" w:sz="4" w:space="0" w:color="auto"/>
              <w:right w:val="single" w:sz="4" w:space="0" w:color="auto"/>
            </w:tcBorders>
          </w:tcPr>
          <w:p w14:paraId="4C153381" w14:textId="79C9BC36" w:rsidR="00675708" w:rsidRPr="00675708" w:rsidRDefault="00675708" w:rsidP="00675708">
            <w:pPr>
              <w:keepNext/>
              <w:keepLines/>
              <w:tabs>
                <w:tab w:val="center" w:pos="1139"/>
              </w:tabs>
              <w:spacing w:after="0"/>
              <w:ind w:left="100"/>
              <w:rPr>
                <w:rFonts w:ascii="Arial" w:eastAsia="SimSun" w:hAnsi="Arial"/>
                <w:b/>
                <w:sz w:val="18"/>
                <w:szCs w:val="20"/>
                <w:lang w:val="en-GB" w:eastAsia="en-US"/>
              </w:rPr>
            </w:pPr>
            <w:r w:rsidRPr="00675708">
              <w:rPr>
                <w:rFonts w:ascii="Arial" w:eastAsia="SimSun" w:hAnsi="Arial"/>
                <w:b/>
                <w:sz w:val="18"/>
                <w:szCs w:val="20"/>
                <w:lang w:val="en-GB" w:eastAsia="en-US"/>
              </w:rPr>
              <w:t>LTM Information to be Modified (details FFS)</w:t>
            </w:r>
          </w:p>
        </w:tc>
        <w:tc>
          <w:tcPr>
            <w:tcW w:w="1260" w:type="dxa"/>
            <w:tcBorders>
              <w:top w:val="single" w:sz="4" w:space="0" w:color="auto"/>
              <w:left w:val="single" w:sz="4" w:space="0" w:color="auto"/>
              <w:bottom w:val="single" w:sz="4" w:space="0" w:color="auto"/>
              <w:right w:val="single" w:sz="4" w:space="0" w:color="auto"/>
            </w:tcBorders>
          </w:tcPr>
          <w:p w14:paraId="6465AC42" w14:textId="4B466B50" w:rsidR="00675708" w:rsidRPr="00675708" w:rsidRDefault="00675708" w:rsidP="00675708">
            <w:pPr>
              <w:keepNext/>
              <w:keepLines/>
              <w:tabs>
                <w:tab w:val="center" w:pos="1139"/>
              </w:tabs>
              <w:spacing w:after="0"/>
              <w:ind w:left="100"/>
              <w:rPr>
                <w:rFonts w:ascii="Arial" w:eastAsia="SimSun" w:hAnsi="Arial"/>
                <w:sz w:val="18"/>
                <w:szCs w:val="20"/>
                <w:lang w:val="en-GB" w:eastAsia="en-US"/>
              </w:rPr>
            </w:pPr>
          </w:p>
        </w:tc>
        <w:tc>
          <w:tcPr>
            <w:tcW w:w="1247" w:type="dxa"/>
            <w:tcBorders>
              <w:top w:val="single" w:sz="4" w:space="0" w:color="auto"/>
              <w:left w:val="single" w:sz="4" w:space="0" w:color="auto"/>
              <w:bottom w:val="single" w:sz="4" w:space="0" w:color="auto"/>
              <w:right w:val="single" w:sz="4" w:space="0" w:color="auto"/>
            </w:tcBorders>
          </w:tcPr>
          <w:p w14:paraId="2B8E5C5C" w14:textId="678FB41A" w:rsidR="00675708" w:rsidRPr="00675708" w:rsidRDefault="00675708" w:rsidP="00675708">
            <w:pPr>
              <w:keepNext/>
              <w:keepLines/>
              <w:tabs>
                <w:tab w:val="center" w:pos="1139"/>
              </w:tabs>
              <w:spacing w:after="0"/>
              <w:ind w:left="100"/>
              <w:rPr>
                <w:rFonts w:ascii="Arial" w:eastAsia="SimSun" w:hAnsi="Arial"/>
                <w:sz w:val="18"/>
                <w:szCs w:val="20"/>
                <w:lang w:val="en-GB" w:eastAsia="en-US"/>
              </w:rPr>
            </w:pPr>
            <w:r w:rsidRPr="00675708">
              <w:rPr>
                <w:rFonts w:ascii="Arial" w:eastAsia="SimSun" w:hAnsi="Arial"/>
                <w:sz w:val="18"/>
                <w:szCs w:val="20"/>
                <w:lang w:val="en-GB" w:eastAsia="en-US"/>
              </w:rPr>
              <w:t>0..1</w:t>
            </w:r>
          </w:p>
        </w:tc>
        <w:tc>
          <w:tcPr>
            <w:tcW w:w="1260" w:type="dxa"/>
            <w:tcBorders>
              <w:top w:val="single" w:sz="4" w:space="0" w:color="auto"/>
              <w:left w:val="single" w:sz="4" w:space="0" w:color="auto"/>
              <w:bottom w:val="single" w:sz="4" w:space="0" w:color="auto"/>
              <w:right w:val="single" w:sz="4" w:space="0" w:color="auto"/>
            </w:tcBorders>
          </w:tcPr>
          <w:p w14:paraId="0F79FCFB" w14:textId="77777777" w:rsidR="00675708" w:rsidRPr="00675708" w:rsidRDefault="00675708" w:rsidP="00675708">
            <w:pPr>
              <w:keepNext/>
              <w:keepLines/>
              <w:tabs>
                <w:tab w:val="center" w:pos="1139"/>
              </w:tabs>
              <w:spacing w:after="0"/>
              <w:ind w:left="100"/>
              <w:rPr>
                <w:rFonts w:ascii="Arial" w:eastAsia="SimSun" w:hAnsi="Arial"/>
                <w:sz w:val="18"/>
                <w:szCs w:val="20"/>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55EAEE91" w14:textId="77777777" w:rsidR="00675708" w:rsidRPr="00675708" w:rsidRDefault="00675708" w:rsidP="00675708">
            <w:pPr>
              <w:keepNext/>
              <w:keepLines/>
              <w:tabs>
                <w:tab w:val="center" w:pos="1139"/>
              </w:tabs>
              <w:spacing w:after="0"/>
              <w:ind w:left="10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30CF1229" w14:textId="22B4FCDF" w:rsidR="00675708" w:rsidRPr="00675708" w:rsidRDefault="00675708" w:rsidP="00675708">
            <w:pPr>
              <w:keepNext/>
              <w:keepLines/>
              <w:tabs>
                <w:tab w:val="center" w:pos="1139"/>
              </w:tabs>
              <w:spacing w:after="0"/>
              <w:ind w:left="100"/>
              <w:jc w:val="center"/>
              <w:rPr>
                <w:rFonts w:ascii="Arial" w:eastAsia="SimSun" w:hAnsi="Arial"/>
                <w:sz w:val="18"/>
                <w:szCs w:val="20"/>
                <w:lang w:val="en-GB" w:eastAsia="en-US"/>
              </w:rPr>
            </w:pPr>
            <w:r w:rsidRPr="00675708">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12F86E70" w14:textId="3823906F" w:rsidR="00675708" w:rsidRPr="00675708" w:rsidRDefault="00675708" w:rsidP="00675708">
            <w:pPr>
              <w:keepNext/>
              <w:keepLines/>
              <w:tabs>
                <w:tab w:val="center" w:pos="1139"/>
              </w:tabs>
              <w:spacing w:after="0"/>
              <w:ind w:left="100"/>
              <w:jc w:val="center"/>
              <w:rPr>
                <w:rFonts w:ascii="Arial" w:eastAsia="SimSun" w:hAnsi="Arial"/>
                <w:sz w:val="18"/>
                <w:szCs w:val="20"/>
                <w:lang w:val="en-GB" w:eastAsia="en-US"/>
              </w:rPr>
            </w:pPr>
            <w:r w:rsidRPr="00675708">
              <w:rPr>
                <w:rFonts w:ascii="Arial" w:eastAsia="SimSun" w:hAnsi="Arial"/>
                <w:sz w:val="18"/>
                <w:szCs w:val="20"/>
                <w:lang w:val="en-GB" w:eastAsia="en-US"/>
              </w:rPr>
              <w:t>ignore</w:t>
            </w:r>
          </w:p>
        </w:tc>
      </w:tr>
      <w:tr w:rsidR="00675708" w:rsidRPr="00BF05A5" w14:paraId="209045C9" w14:textId="77777777" w:rsidTr="003A4050">
        <w:tc>
          <w:tcPr>
            <w:tcW w:w="2394" w:type="dxa"/>
            <w:tcBorders>
              <w:top w:val="single" w:sz="4" w:space="0" w:color="auto"/>
              <w:left w:val="single" w:sz="4" w:space="0" w:color="auto"/>
              <w:bottom w:val="single" w:sz="4" w:space="0" w:color="auto"/>
              <w:right w:val="single" w:sz="4" w:space="0" w:color="auto"/>
            </w:tcBorders>
          </w:tcPr>
          <w:p w14:paraId="311C4B58" w14:textId="17B8781A" w:rsidR="00675708" w:rsidRPr="00675708" w:rsidRDefault="00675708" w:rsidP="00675708">
            <w:pPr>
              <w:keepNext/>
              <w:keepLines/>
              <w:tabs>
                <w:tab w:val="center" w:pos="1139"/>
              </w:tabs>
              <w:spacing w:after="0"/>
              <w:ind w:left="100"/>
              <w:rPr>
                <w:rFonts w:ascii="Arial" w:eastAsia="SimSun" w:hAnsi="Arial"/>
                <w:sz w:val="18"/>
                <w:szCs w:val="20"/>
                <w:lang w:val="en-GB" w:eastAsia="en-US"/>
              </w:rPr>
            </w:pPr>
            <w:r w:rsidRPr="00675708">
              <w:rPr>
                <w:rFonts w:ascii="Arial" w:eastAsia="SimSun" w:hAnsi="Arial"/>
                <w:sz w:val="18"/>
                <w:szCs w:val="20"/>
                <w:lang w:val="en-GB" w:eastAsia="en-US"/>
              </w:rPr>
              <w:t>&gt;LTM indicator</w:t>
            </w:r>
          </w:p>
        </w:tc>
        <w:tc>
          <w:tcPr>
            <w:tcW w:w="1260" w:type="dxa"/>
            <w:tcBorders>
              <w:top w:val="single" w:sz="4" w:space="0" w:color="auto"/>
              <w:left w:val="single" w:sz="4" w:space="0" w:color="auto"/>
              <w:bottom w:val="single" w:sz="4" w:space="0" w:color="auto"/>
              <w:right w:val="single" w:sz="4" w:space="0" w:color="auto"/>
            </w:tcBorders>
          </w:tcPr>
          <w:p w14:paraId="2583419E" w14:textId="3E80878E" w:rsidR="00675708" w:rsidRPr="00675708" w:rsidRDefault="00675708" w:rsidP="00675708">
            <w:pPr>
              <w:keepNext/>
              <w:keepLines/>
              <w:tabs>
                <w:tab w:val="center" w:pos="1139"/>
              </w:tabs>
              <w:spacing w:after="0"/>
              <w:rPr>
                <w:rFonts w:ascii="Arial" w:eastAsia="SimSun" w:hAnsi="Arial"/>
                <w:sz w:val="18"/>
                <w:szCs w:val="20"/>
                <w:lang w:val="en-GB" w:eastAsia="en-US"/>
              </w:rPr>
            </w:pPr>
            <w:r w:rsidRPr="00675708">
              <w:rPr>
                <w:rFonts w:ascii="Arial" w:eastAsia="SimSun" w:hAnsi="Arial"/>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37790B4A" w14:textId="77777777" w:rsidR="00675708" w:rsidRPr="00675708" w:rsidRDefault="00675708" w:rsidP="00675708">
            <w:pPr>
              <w:keepNext/>
              <w:keepLines/>
              <w:tabs>
                <w:tab w:val="center" w:pos="1139"/>
              </w:tabs>
              <w:spacing w:after="0"/>
              <w:rPr>
                <w:rFonts w:ascii="Arial" w:eastAsia="SimSun" w:hAnsi="Arial"/>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39B2D4E6" w14:textId="3596D370" w:rsidR="00675708" w:rsidRPr="00675708" w:rsidRDefault="00675708" w:rsidP="00675708">
            <w:pPr>
              <w:keepNext/>
              <w:keepLines/>
              <w:tabs>
                <w:tab w:val="center" w:pos="1139"/>
              </w:tabs>
              <w:spacing w:after="0"/>
              <w:rPr>
                <w:rFonts w:ascii="Arial" w:eastAsia="SimSun" w:hAnsi="Arial"/>
                <w:sz w:val="18"/>
                <w:szCs w:val="20"/>
                <w:lang w:val="en-GB" w:eastAsia="en-US"/>
              </w:rPr>
            </w:pPr>
            <w:r w:rsidRPr="00675708">
              <w:rPr>
                <w:rFonts w:ascii="Arial" w:eastAsia="SimSun" w:hAnsi="Arial"/>
                <w:sz w:val="18"/>
                <w:szCs w:val="20"/>
                <w:lang w:val="en-GB" w:eastAsia="en-US"/>
              </w:rPr>
              <w:t>ENUMERATED (true, …)</w:t>
            </w:r>
          </w:p>
        </w:tc>
        <w:tc>
          <w:tcPr>
            <w:tcW w:w="1762" w:type="dxa"/>
            <w:tcBorders>
              <w:top w:val="single" w:sz="4" w:space="0" w:color="auto"/>
              <w:left w:val="single" w:sz="4" w:space="0" w:color="auto"/>
              <w:bottom w:val="single" w:sz="4" w:space="0" w:color="auto"/>
              <w:right w:val="single" w:sz="4" w:space="0" w:color="auto"/>
            </w:tcBorders>
          </w:tcPr>
          <w:p w14:paraId="1C9E4C2E" w14:textId="77777777" w:rsidR="00675708" w:rsidRPr="00675708" w:rsidRDefault="00675708" w:rsidP="00675708">
            <w:pPr>
              <w:keepNext/>
              <w:keepLines/>
              <w:tabs>
                <w:tab w:val="center" w:pos="1139"/>
              </w:tab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7FDD4544" w14:textId="31C81862" w:rsidR="00675708" w:rsidRPr="00675708" w:rsidRDefault="00675708" w:rsidP="00675708">
            <w:pPr>
              <w:keepNext/>
              <w:keepLines/>
              <w:tabs>
                <w:tab w:val="center" w:pos="1139"/>
              </w:tabs>
              <w:spacing w:after="0"/>
              <w:jc w:val="center"/>
              <w:rPr>
                <w:rFonts w:ascii="Arial" w:eastAsia="SimSun" w:hAnsi="Arial"/>
                <w:sz w:val="18"/>
                <w:szCs w:val="20"/>
                <w:lang w:val="en-GB" w:eastAsia="en-US"/>
              </w:rPr>
            </w:pPr>
            <w:r w:rsidRPr="00675708">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66B7499F" w14:textId="77777777" w:rsidR="00675708" w:rsidRPr="00675708" w:rsidRDefault="00675708" w:rsidP="00675708">
            <w:pPr>
              <w:keepNext/>
              <w:keepLines/>
              <w:tabs>
                <w:tab w:val="center" w:pos="1139"/>
              </w:tabs>
              <w:spacing w:after="0"/>
              <w:jc w:val="center"/>
              <w:rPr>
                <w:rFonts w:ascii="Arial" w:eastAsia="SimSun" w:hAnsi="Arial"/>
                <w:sz w:val="18"/>
                <w:szCs w:val="20"/>
                <w:lang w:val="en-GB" w:eastAsia="en-US"/>
              </w:rPr>
            </w:pPr>
          </w:p>
        </w:tc>
      </w:tr>
      <w:tr w:rsidR="009B7D06" w:rsidRPr="00BF05A5" w14:paraId="24FE6A5A" w14:textId="77777777" w:rsidTr="003A4050">
        <w:tc>
          <w:tcPr>
            <w:tcW w:w="2394" w:type="dxa"/>
            <w:tcBorders>
              <w:top w:val="single" w:sz="4" w:space="0" w:color="auto"/>
              <w:left w:val="single" w:sz="4" w:space="0" w:color="auto"/>
              <w:bottom w:val="single" w:sz="4" w:space="0" w:color="auto"/>
              <w:right w:val="single" w:sz="4" w:space="0" w:color="auto"/>
            </w:tcBorders>
          </w:tcPr>
          <w:p w14:paraId="0122AF21" w14:textId="7999D03D" w:rsidR="009B7D06" w:rsidRPr="009B7D06" w:rsidRDefault="009B7D06" w:rsidP="009B7D06">
            <w:pPr>
              <w:keepNext/>
              <w:keepLines/>
              <w:tabs>
                <w:tab w:val="center" w:pos="1139"/>
              </w:tabs>
              <w:spacing w:after="0"/>
              <w:ind w:left="100"/>
              <w:rPr>
                <w:rFonts w:ascii="Arial" w:eastAsia="SimSun" w:hAnsi="Arial"/>
                <w:sz w:val="18"/>
                <w:szCs w:val="20"/>
                <w:lang w:val="en-GB" w:eastAsia="en-US"/>
              </w:rPr>
            </w:pPr>
            <w:ins w:id="82" w:author="Google (Jing)" w:date="2023-07-21T11:02:00Z">
              <w:r w:rsidRPr="009B7D06">
                <w:rPr>
                  <w:rFonts w:ascii="Arial" w:eastAsia="Tahoma" w:hAnsi="Arial" w:cs="Arial"/>
                  <w:sz w:val="18"/>
                  <w:szCs w:val="18"/>
                  <w:lang w:val="en-GB" w:eastAsia="zh-CN"/>
                </w:rPr>
                <w:t>&gt;</w:t>
              </w:r>
            </w:ins>
            <w:ins w:id="83" w:author="Google (Jing)" w:date="2023-07-21T11:24:00Z">
              <w:r w:rsidRPr="009B7D06">
                <w:rPr>
                  <w:rFonts w:ascii="Arial" w:eastAsia="Tahoma" w:hAnsi="Arial" w:cs="Arial"/>
                  <w:sz w:val="18"/>
                  <w:szCs w:val="18"/>
                  <w:lang w:val="en-GB" w:eastAsia="zh-CN"/>
                </w:rPr>
                <w:t>LTM</w:t>
              </w:r>
            </w:ins>
            <w:ins w:id="84" w:author="Google (Jing)" w:date="2023-07-21T11:02:00Z">
              <w:r w:rsidRPr="00272466">
                <w:rPr>
                  <w:rFonts w:ascii="Arial" w:eastAsia="Tahoma" w:hAnsi="Arial" w:cs="Arial"/>
                  <w:sz w:val="18"/>
                  <w:szCs w:val="18"/>
                  <w:lang w:val="en-GB" w:eastAsia="zh-CN"/>
                </w:rPr>
                <w:t xml:space="preserve"> Configuration ID</w:t>
              </w:r>
            </w:ins>
          </w:p>
        </w:tc>
        <w:tc>
          <w:tcPr>
            <w:tcW w:w="1260" w:type="dxa"/>
            <w:tcBorders>
              <w:top w:val="single" w:sz="4" w:space="0" w:color="auto"/>
              <w:left w:val="single" w:sz="4" w:space="0" w:color="auto"/>
              <w:bottom w:val="single" w:sz="4" w:space="0" w:color="auto"/>
              <w:right w:val="single" w:sz="4" w:space="0" w:color="auto"/>
            </w:tcBorders>
          </w:tcPr>
          <w:p w14:paraId="2AA54355" w14:textId="1CD6A06F" w:rsidR="009B7D06" w:rsidRPr="009B7D06" w:rsidRDefault="009B7D06" w:rsidP="009B7D06">
            <w:pPr>
              <w:keepNext/>
              <w:keepLines/>
              <w:tabs>
                <w:tab w:val="center" w:pos="1139"/>
              </w:tabs>
              <w:spacing w:after="0"/>
              <w:rPr>
                <w:rFonts w:ascii="Arial" w:eastAsia="SimSun" w:hAnsi="Arial"/>
                <w:sz w:val="18"/>
                <w:szCs w:val="20"/>
                <w:lang w:val="en-GB" w:eastAsia="en-US"/>
              </w:rPr>
            </w:pPr>
            <w:ins w:id="85" w:author="Google (Jing)" w:date="2023-07-21T11:03:00Z">
              <w:r w:rsidRPr="009B7D06">
                <w:rPr>
                  <w:rFonts w:ascii="Arial" w:eastAsia="SimSun" w:hAnsi="Arial"/>
                  <w:sz w:val="18"/>
                  <w:szCs w:val="20"/>
                  <w:lang w:val="en-GB" w:eastAsia="en-US"/>
                </w:rPr>
                <w:t>M</w:t>
              </w:r>
            </w:ins>
          </w:p>
        </w:tc>
        <w:tc>
          <w:tcPr>
            <w:tcW w:w="1247" w:type="dxa"/>
            <w:tcBorders>
              <w:top w:val="single" w:sz="4" w:space="0" w:color="auto"/>
              <w:left w:val="single" w:sz="4" w:space="0" w:color="auto"/>
              <w:bottom w:val="single" w:sz="4" w:space="0" w:color="auto"/>
              <w:right w:val="single" w:sz="4" w:space="0" w:color="auto"/>
            </w:tcBorders>
          </w:tcPr>
          <w:p w14:paraId="2114CC27" w14:textId="77777777" w:rsidR="009B7D06" w:rsidRPr="009B7D06" w:rsidRDefault="009B7D06" w:rsidP="009B7D06">
            <w:pPr>
              <w:keepNext/>
              <w:keepLines/>
              <w:tabs>
                <w:tab w:val="center" w:pos="1139"/>
              </w:tabs>
              <w:spacing w:after="0"/>
              <w:rPr>
                <w:rFonts w:ascii="Arial" w:eastAsia="SimSun" w:hAnsi="Arial"/>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35E8C2F5" w14:textId="27580950" w:rsidR="009B7D06" w:rsidRPr="009B7D06" w:rsidRDefault="009B7D06" w:rsidP="009B7D06">
            <w:pPr>
              <w:keepNext/>
              <w:keepLines/>
              <w:tabs>
                <w:tab w:val="center" w:pos="1139"/>
              </w:tabs>
              <w:spacing w:after="0"/>
              <w:rPr>
                <w:rFonts w:ascii="Arial" w:eastAsia="SimSun" w:hAnsi="Arial"/>
                <w:sz w:val="18"/>
                <w:szCs w:val="20"/>
                <w:lang w:val="en-GB" w:eastAsia="en-US"/>
              </w:rPr>
            </w:pPr>
            <w:ins w:id="86" w:author="Google (Jing)" w:date="2023-07-21T11:07:00Z">
              <w:r w:rsidRPr="009B7D06">
                <w:rPr>
                  <w:rFonts w:ascii="Arial" w:eastAsia="SimSun" w:hAnsi="Arial"/>
                  <w:sz w:val="18"/>
                  <w:szCs w:val="20"/>
                  <w:lang w:val="en-GB" w:eastAsia="en-US"/>
                </w:rPr>
                <w:t xml:space="preserve">INTEGER (1.. </w:t>
              </w:r>
            </w:ins>
            <w:ins w:id="87" w:author="Google (Jing)" w:date="2023-10-31T22:22:00Z">
              <w:r w:rsidR="00272466" w:rsidRPr="00272466">
                <w:rPr>
                  <w:rFonts w:ascii="Arial" w:eastAsia="SimSun" w:hAnsi="Arial" w:cs="Arial"/>
                  <w:sz w:val="18"/>
                  <w:szCs w:val="20"/>
                  <w:lang w:val="en-GB" w:eastAsia="en-US"/>
                </w:rPr>
                <w:t>maxnoofLTMCells</w:t>
              </w:r>
            </w:ins>
            <w:ins w:id="88" w:author="Google (Jing)" w:date="2023-07-21T11:07:00Z">
              <w:r w:rsidRPr="00272466">
                <w:rPr>
                  <w:rFonts w:ascii="Arial" w:eastAsia="SimSun" w:hAnsi="Arial"/>
                  <w:sz w:val="18"/>
                  <w:szCs w:val="20"/>
                  <w:lang w:val="en-GB" w:eastAsia="en-US"/>
                </w:rPr>
                <w:t>)</w:t>
              </w:r>
            </w:ins>
          </w:p>
        </w:tc>
        <w:tc>
          <w:tcPr>
            <w:tcW w:w="1762" w:type="dxa"/>
            <w:tcBorders>
              <w:top w:val="single" w:sz="4" w:space="0" w:color="auto"/>
              <w:left w:val="single" w:sz="4" w:space="0" w:color="auto"/>
              <w:bottom w:val="single" w:sz="4" w:space="0" w:color="auto"/>
              <w:right w:val="single" w:sz="4" w:space="0" w:color="auto"/>
            </w:tcBorders>
          </w:tcPr>
          <w:p w14:paraId="3D8BF779" w14:textId="4ACCABD9" w:rsidR="009B7D06" w:rsidRPr="009B7D06" w:rsidRDefault="009B7D06" w:rsidP="009B7D06">
            <w:pPr>
              <w:keepNext/>
              <w:keepLines/>
              <w:tabs>
                <w:tab w:val="center" w:pos="1139"/>
              </w:tabs>
              <w:spacing w:after="0"/>
              <w:rPr>
                <w:rFonts w:ascii="Arial" w:eastAsia="SimSun" w:hAnsi="Arial"/>
                <w:sz w:val="18"/>
                <w:szCs w:val="20"/>
                <w:lang w:val="en-GB" w:eastAsia="en-US"/>
              </w:rPr>
            </w:pPr>
            <w:ins w:id="89" w:author="Google (Jing)" w:date="2023-07-21T11:05:00Z">
              <w:r w:rsidRPr="009B7D06">
                <w:rPr>
                  <w:rFonts w:ascii="Arial" w:eastAsia="SimSun" w:hAnsi="Arial"/>
                  <w:sz w:val="18"/>
                  <w:szCs w:val="20"/>
                  <w:lang w:val="en-GB" w:eastAsia="zh-CN"/>
                </w:rPr>
                <w:t>Includes the ltm-CandidateId</w:t>
              </w:r>
              <w:r w:rsidRPr="00305013">
                <w:rPr>
                  <w:rFonts w:ascii="Arial" w:eastAsia="SimSun" w:hAnsi="Arial"/>
                  <w:sz w:val="18"/>
                  <w:szCs w:val="20"/>
                  <w:lang w:val="en-GB" w:eastAsia="zh-CN"/>
                </w:rPr>
                <w:t xml:space="preserve"> IE, as defined in TS 38.331 [8].</w:t>
              </w:r>
            </w:ins>
          </w:p>
        </w:tc>
        <w:tc>
          <w:tcPr>
            <w:tcW w:w="1288" w:type="dxa"/>
            <w:tcBorders>
              <w:top w:val="single" w:sz="4" w:space="0" w:color="auto"/>
              <w:left w:val="single" w:sz="4" w:space="0" w:color="auto"/>
              <w:bottom w:val="single" w:sz="4" w:space="0" w:color="auto"/>
              <w:right w:val="single" w:sz="4" w:space="0" w:color="auto"/>
            </w:tcBorders>
          </w:tcPr>
          <w:p w14:paraId="3DA1C39C" w14:textId="28E97D60" w:rsidR="009B7D06" w:rsidRPr="009B7D06" w:rsidRDefault="009B7D06" w:rsidP="009B7D06">
            <w:pPr>
              <w:keepNext/>
              <w:keepLines/>
              <w:tabs>
                <w:tab w:val="center" w:pos="1139"/>
              </w:tabs>
              <w:spacing w:after="0"/>
              <w:jc w:val="center"/>
              <w:rPr>
                <w:rFonts w:ascii="Arial" w:eastAsia="SimSun" w:hAnsi="Arial"/>
                <w:sz w:val="18"/>
                <w:szCs w:val="20"/>
                <w:lang w:val="en-GB" w:eastAsia="en-US"/>
              </w:rPr>
            </w:pPr>
            <w:ins w:id="90" w:author="Google (Jing)" w:date="2023-07-21T11:06:00Z">
              <w:r w:rsidRPr="009B7D06">
                <w:rPr>
                  <w:rFonts w:ascii="Arial" w:eastAsia="SimSun" w:hAnsi="Arial"/>
                  <w:sz w:val="18"/>
                  <w:szCs w:val="20"/>
                  <w:lang w:val="en-GB" w:eastAsia="zh-CN"/>
                </w:rPr>
                <w:t>-</w:t>
              </w:r>
            </w:ins>
          </w:p>
        </w:tc>
        <w:tc>
          <w:tcPr>
            <w:tcW w:w="1274" w:type="dxa"/>
            <w:tcBorders>
              <w:top w:val="single" w:sz="4" w:space="0" w:color="auto"/>
              <w:left w:val="single" w:sz="4" w:space="0" w:color="auto"/>
              <w:bottom w:val="single" w:sz="4" w:space="0" w:color="auto"/>
              <w:right w:val="single" w:sz="4" w:space="0" w:color="auto"/>
            </w:tcBorders>
          </w:tcPr>
          <w:p w14:paraId="01DA0BAC" w14:textId="77777777" w:rsidR="009B7D06" w:rsidRPr="009B7D06" w:rsidRDefault="009B7D06" w:rsidP="009B7D06">
            <w:pPr>
              <w:keepNext/>
              <w:keepLines/>
              <w:tabs>
                <w:tab w:val="center" w:pos="1139"/>
              </w:tabs>
              <w:spacing w:after="0"/>
              <w:jc w:val="center"/>
              <w:rPr>
                <w:rFonts w:ascii="Arial" w:eastAsia="SimSun" w:hAnsi="Arial"/>
                <w:sz w:val="18"/>
                <w:szCs w:val="20"/>
                <w:lang w:val="en-GB" w:eastAsia="en-US"/>
              </w:rPr>
            </w:pPr>
          </w:p>
        </w:tc>
      </w:tr>
      <w:tr w:rsidR="009B7D06" w:rsidRPr="00BF05A5" w14:paraId="63B1B8FA" w14:textId="77777777" w:rsidTr="003A4050">
        <w:tc>
          <w:tcPr>
            <w:tcW w:w="2394" w:type="dxa"/>
            <w:tcBorders>
              <w:top w:val="single" w:sz="4" w:space="0" w:color="auto"/>
              <w:left w:val="single" w:sz="4" w:space="0" w:color="auto"/>
              <w:bottom w:val="single" w:sz="4" w:space="0" w:color="auto"/>
              <w:right w:val="single" w:sz="4" w:space="0" w:color="auto"/>
            </w:tcBorders>
          </w:tcPr>
          <w:p w14:paraId="78308FD2" w14:textId="42E8567B" w:rsidR="009B7D06" w:rsidRPr="00675708" w:rsidRDefault="009B7D06" w:rsidP="009B7D06">
            <w:pPr>
              <w:keepNext/>
              <w:keepLines/>
              <w:tabs>
                <w:tab w:val="center" w:pos="1139"/>
              </w:tabs>
              <w:spacing w:after="0"/>
              <w:ind w:left="100"/>
              <w:rPr>
                <w:rFonts w:ascii="Arial" w:eastAsia="SimSun" w:hAnsi="Arial"/>
                <w:sz w:val="18"/>
                <w:szCs w:val="20"/>
                <w:lang w:val="en-GB" w:eastAsia="en-US"/>
              </w:rPr>
            </w:pPr>
            <w:r w:rsidRPr="00675708">
              <w:rPr>
                <w:rFonts w:ascii="Arial" w:eastAsia="SimSun" w:hAnsi="Arial"/>
                <w:sz w:val="18"/>
                <w:szCs w:val="20"/>
                <w:lang w:val="en-GB" w:eastAsia="en-US"/>
              </w:rPr>
              <w:t>&gt;Request for Lower Layer Configuration</w:t>
            </w:r>
          </w:p>
        </w:tc>
        <w:tc>
          <w:tcPr>
            <w:tcW w:w="1260" w:type="dxa"/>
            <w:tcBorders>
              <w:top w:val="single" w:sz="4" w:space="0" w:color="auto"/>
              <w:left w:val="single" w:sz="4" w:space="0" w:color="auto"/>
              <w:bottom w:val="single" w:sz="4" w:space="0" w:color="auto"/>
              <w:right w:val="single" w:sz="4" w:space="0" w:color="auto"/>
            </w:tcBorders>
          </w:tcPr>
          <w:p w14:paraId="7A0A5DED" w14:textId="53EF5629" w:rsidR="009B7D06" w:rsidRPr="00675708" w:rsidRDefault="009B7D06" w:rsidP="009B7D06">
            <w:pPr>
              <w:keepNext/>
              <w:keepLines/>
              <w:tabs>
                <w:tab w:val="center" w:pos="1139"/>
              </w:tabs>
              <w:spacing w:after="0"/>
              <w:rPr>
                <w:rFonts w:ascii="Arial" w:eastAsia="SimSun" w:hAnsi="Arial"/>
                <w:sz w:val="18"/>
                <w:szCs w:val="20"/>
                <w:lang w:val="en-GB" w:eastAsia="en-US"/>
              </w:rPr>
            </w:pPr>
            <w:r w:rsidRPr="00675708">
              <w:rPr>
                <w:rFonts w:ascii="Arial" w:eastAsia="SimSun" w:hAnsi="Arial"/>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7AC24A00" w14:textId="77777777" w:rsidR="009B7D06" w:rsidRPr="00675708" w:rsidRDefault="009B7D06" w:rsidP="009B7D06">
            <w:pPr>
              <w:keepNext/>
              <w:keepLines/>
              <w:tabs>
                <w:tab w:val="center" w:pos="1139"/>
              </w:tabs>
              <w:spacing w:after="0"/>
              <w:rPr>
                <w:rFonts w:ascii="Arial" w:eastAsia="SimSun" w:hAnsi="Arial"/>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A9DDA6A" w14:textId="09002962" w:rsidR="009B7D06" w:rsidRPr="00675708" w:rsidRDefault="009B7D06" w:rsidP="009B7D06">
            <w:pPr>
              <w:keepNext/>
              <w:keepLines/>
              <w:tabs>
                <w:tab w:val="center" w:pos="1139"/>
              </w:tabs>
              <w:spacing w:after="0"/>
              <w:rPr>
                <w:rFonts w:ascii="Arial" w:eastAsia="SimSun" w:hAnsi="Arial"/>
                <w:sz w:val="18"/>
                <w:szCs w:val="20"/>
                <w:lang w:val="en-GB" w:eastAsia="en-US"/>
              </w:rPr>
            </w:pPr>
            <w:r w:rsidRPr="00675708">
              <w:rPr>
                <w:rFonts w:ascii="Arial" w:eastAsia="SimSun" w:hAnsi="Arial"/>
                <w:sz w:val="18"/>
                <w:szCs w:val="20"/>
                <w:lang w:val="en-GB" w:eastAsia="en-US"/>
              </w:rPr>
              <w:t>ENUMERATED (true, …)</w:t>
            </w:r>
          </w:p>
        </w:tc>
        <w:tc>
          <w:tcPr>
            <w:tcW w:w="1762" w:type="dxa"/>
            <w:tcBorders>
              <w:top w:val="single" w:sz="4" w:space="0" w:color="auto"/>
              <w:left w:val="single" w:sz="4" w:space="0" w:color="auto"/>
              <w:bottom w:val="single" w:sz="4" w:space="0" w:color="auto"/>
              <w:right w:val="single" w:sz="4" w:space="0" w:color="auto"/>
            </w:tcBorders>
          </w:tcPr>
          <w:p w14:paraId="64D0C416" w14:textId="33988F59" w:rsidR="009B7D06" w:rsidRPr="00675708" w:rsidRDefault="009B7D06" w:rsidP="009B7D06">
            <w:pPr>
              <w:keepNext/>
              <w:keepLines/>
              <w:tabs>
                <w:tab w:val="center" w:pos="1139"/>
              </w:tabs>
              <w:spacing w:after="0"/>
              <w:rPr>
                <w:rFonts w:ascii="Arial" w:eastAsia="SimSun" w:hAnsi="Arial"/>
                <w:sz w:val="18"/>
                <w:szCs w:val="20"/>
                <w:lang w:val="en-GB" w:eastAsia="en-US"/>
              </w:rPr>
            </w:pPr>
            <w:ins w:id="91" w:author="Google (Jing)" w:date="2023-10-31T15:30:00Z">
              <w:r>
                <w:rPr>
                  <w:rFonts w:ascii="Arial" w:eastAsia="SimSun" w:hAnsi="Arial" w:cs="Arial"/>
                  <w:sz w:val="18"/>
                  <w:lang w:val="en-GB" w:eastAsia="zh-CN"/>
                </w:rPr>
                <w:t>R</w:t>
              </w:r>
              <w:r w:rsidRPr="00B80C99">
                <w:rPr>
                  <w:rFonts w:ascii="Arial" w:eastAsia="SimSun" w:hAnsi="Arial" w:cs="Arial"/>
                  <w:sz w:val="18"/>
                  <w:lang w:eastAsia="zh-CN"/>
                </w:rPr>
                <w:t>e</w:t>
              </w:r>
              <w:r>
                <w:rPr>
                  <w:rFonts w:ascii="Arial" w:eastAsia="SimSun" w:hAnsi="Arial" w:cs="Arial"/>
                  <w:sz w:val="18"/>
                  <w:lang w:eastAsia="zh-CN"/>
                </w:rPr>
                <w:t>quest</w:t>
              </w:r>
              <w:r w:rsidRPr="00B80C99">
                <w:rPr>
                  <w:rFonts w:ascii="Arial" w:eastAsia="SimSun" w:hAnsi="Arial" w:cs="Arial"/>
                  <w:sz w:val="18"/>
                  <w:lang w:eastAsia="zh-CN"/>
                </w:rPr>
                <w:t xml:space="preserve"> the low</w:t>
              </w:r>
            </w:ins>
            <w:ins w:id="92" w:author="Google (Jing)" w:date="2023-11-02T09:24:00Z">
              <w:r w:rsidR="00215BCD">
                <w:rPr>
                  <w:rFonts w:ascii="Arial" w:eastAsia="SimSun" w:hAnsi="Arial" w:cs="Arial"/>
                  <w:sz w:val="18"/>
                  <w:lang w:eastAsia="zh-CN"/>
                </w:rPr>
                <w:t>er</w:t>
              </w:r>
            </w:ins>
            <w:ins w:id="93" w:author="Google (Jing)" w:date="2023-10-31T15:30:00Z">
              <w:r w:rsidRPr="00B80C99">
                <w:rPr>
                  <w:rFonts w:ascii="Arial" w:eastAsia="SimSun" w:hAnsi="Arial" w:cs="Arial"/>
                  <w:sz w:val="18"/>
                  <w:lang w:eastAsia="zh-CN"/>
                </w:rPr>
                <w:t xml:space="preserve"> layer configuration for generating the </w:t>
              </w:r>
              <w:r w:rsidRPr="00BB674C">
                <w:rPr>
                  <w:rFonts w:ascii="Arial" w:eastAsia="SimSun" w:hAnsi="Arial" w:cs="Arial"/>
                  <w:i/>
                  <w:sz w:val="18"/>
                  <w:lang w:eastAsia="zh-CN"/>
                </w:rPr>
                <w:t>ltm-</w:t>
              </w:r>
              <w:r>
                <w:rPr>
                  <w:rFonts w:ascii="Arial" w:eastAsia="SimSun" w:hAnsi="Arial" w:cs="Arial"/>
                  <w:i/>
                  <w:sz w:val="18"/>
                  <w:lang w:eastAsia="zh-CN"/>
                </w:rPr>
                <w:t>R</w:t>
              </w:r>
              <w:r w:rsidRPr="00BB674C">
                <w:rPr>
                  <w:rFonts w:ascii="Arial" w:eastAsia="SimSun" w:hAnsi="Arial" w:cs="Arial"/>
                  <w:i/>
                  <w:sz w:val="18"/>
                  <w:lang w:eastAsia="zh-CN"/>
                </w:rPr>
                <w:t>eferenceConfiguration</w:t>
              </w:r>
              <w:r w:rsidRPr="00B80C99">
                <w:rPr>
                  <w:rFonts w:ascii="Arial" w:eastAsia="SimSun" w:hAnsi="Arial" w:cs="Arial"/>
                  <w:sz w:val="18"/>
                  <w:lang w:eastAsia="zh-CN"/>
                </w:rPr>
                <w:t xml:space="preserve"> as defined in TS 38.331 [8].</w:t>
              </w:r>
            </w:ins>
          </w:p>
        </w:tc>
        <w:tc>
          <w:tcPr>
            <w:tcW w:w="1288" w:type="dxa"/>
            <w:tcBorders>
              <w:top w:val="single" w:sz="4" w:space="0" w:color="auto"/>
              <w:left w:val="single" w:sz="4" w:space="0" w:color="auto"/>
              <w:bottom w:val="single" w:sz="4" w:space="0" w:color="auto"/>
              <w:right w:val="single" w:sz="4" w:space="0" w:color="auto"/>
            </w:tcBorders>
          </w:tcPr>
          <w:p w14:paraId="37FF66F2" w14:textId="26E2892C" w:rsidR="009B7D06" w:rsidRPr="00675708" w:rsidRDefault="009B7D06" w:rsidP="009B7D06">
            <w:pPr>
              <w:keepNext/>
              <w:keepLines/>
              <w:tabs>
                <w:tab w:val="center" w:pos="1139"/>
              </w:tabs>
              <w:spacing w:after="0"/>
              <w:jc w:val="center"/>
              <w:rPr>
                <w:rFonts w:ascii="Arial" w:eastAsia="SimSun" w:hAnsi="Arial"/>
                <w:sz w:val="18"/>
                <w:szCs w:val="20"/>
                <w:lang w:val="en-GB" w:eastAsia="en-US"/>
              </w:rPr>
            </w:pPr>
            <w:r w:rsidRPr="00675708">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5C1D1B6B" w14:textId="5BB51B79" w:rsidR="009B7D06" w:rsidRPr="00675708" w:rsidRDefault="009B7D06" w:rsidP="009B7D06">
            <w:pPr>
              <w:keepNext/>
              <w:keepLines/>
              <w:tabs>
                <w:tab w:val="center" w:pos="1139"/>
              </w:tabs>
              <w:spacing w:after="0"/>
              <w:jc w:val="center"/>
              <w:rPr>
                <w:rFonts w:ascii="Arial" w:eastAsia="SimSun" w:hAnsi="Arial"/>
                <w:sz w:val="18"/>
                <w:szCs w:val="20"/>
                <w:lang w:val="en-GB" w:eastAsia="en-US"/>
              </w:rPr>
            </w:pPr>
          </w:p>
        </w:tc>
      </w:tr>
      <w:tr w:rsidR="009B7D06" w:rsidRPr="00BF05A5" w14:paraId="418C03C8" w14:textId="77777777" w:rsidTr="003A4050">
        <w:tc>
          <w:tcPr>
            <w:tcW w:w="2394" w:type="dxa"/>
            <w:tcBorders>
              <w:top w:val="single" w:sz="4" w:space="0" w:color="auto"/>
              <w:left w:val="single" w:sz="4" w:space="0" w:color="auto"/>
              <w:bottom w:val="single" w:sz="4" w:space="0" w:color="auto"/>
              <w:right w:val="single" w:sz="4" w:space="0" w:color="auto"/>
            </w:tcBorders>
          </w:tcPr>
          <w:p w14:paraId="0A69274E" w14:textId="7D09D9BC" w:rsidR="009B7D06" w:rsidRPr="00675708" w:rsidRDefault="009B7D06" w:rsidP="009B7D06">
            <w:pPr>
              <w:keepNext/>
              <w:keepLines/>
              <w:tabs>
                <w:tab w:val="center" w:pos="1139"/>
              </w:tabs>
              <w:spacing w:after="0"/>
              <w:ind w:left="100"/>
              <w:rPr>
                <w:rFonts w:ascii="Arial" w:eastAsia="SimSun" w:hAnsi="Arial"/>
                <w:sz w:val="18"/>
                <w:szCs w:val="20"/>
                <w:lang w:val="en-GB" w:eastAsia="en-US"/>
              </w:rPr>
            </w:pPr>
            <w:r w:rsidRPr="00675708">
              <w:rPr>
                <w:rFonts w:ascii="Arial" w:eastAsia="SimSun" w:hAnsi="Arial"/>
                <w:sz w:val="18"/>
                <w:szCs w:val="20"/>
                <w:lang w:val="en-GB" w:eastAsia="en-US"/>
              </w:rPr>
              <w:lastRenderedPageBreak/>
              <w:t xml:space="preserve">&gt;LTM Reference Configuration </w:t>
            </w:r>
            <w:del w:id="94" w:author="Google (Jing)" w:date="2023-10-30T23:47:00Z">
              <w:r w:rsidRPr="00675708" w:rsidDel="00BD2CF1">
                <w:rPr>
                  <w:rFonts w:ascii="Arial" w:eastAsia="SimSun" w:hAnsi="Arial"/>
                  <w:sz w:val="18"/>
                  <w:szCs w:val="20"/>
                  <w:lang w:val="en-GB" w:eastAsia="en-US"/>
                </w:rPr>
                <w:delText>(FFS)</w:delText>
              </w:r>
            </w:del>
          </w:p>
        </w:tc>
        <w:tc>
          <w:tcPr>
            <w:tcW w:w="1260" w:type="dxa"/>
            <w:tcBorders>
              <w:top w:val="single" w:sz="4" w:space="0" w:color="auto"/>
              <w:left w:val="single" w:sz="4" w:space="0" w:color="auto"/>
              <w:bottom w:val="single" w:sz="4" w:space="0" w:color="auto"/>
              <w:right w:val="single" w:sz="4" w:space="0" w:color="auto"/>
            </w:tcBorders>
          </w:tcPr>
          <w:p w14:paraId="7F1593FA" w14:textId="00E1E45B" w:rsidR="009B7D06" w:rsidRPr="00675708" w:rsidRDefault="009B7D06" w:rsidP="009B7D06">
            <w:pPr>
              <w:keepNext/>
              <w:keepLines/>
              <w:tabs>
                <w:tab w:val="center" w:pos="1139"/>
              </w:tabs>
              <w:spacing w:after="0"/>
              <w:rPr>
                <w:rFonts w:ascii="Arial" w:eastAsia="SimSun" w:hAnsi="Arial"/>
                <w:sz w:val="18"/>
                <w:szCs w:val="20"/>
                <w:lang w:val="en-GB" w:eastAsia="en-US"/>
              </w:rPr>
            </w:pPr>
            <w:r w:rsidRPr="00675708">
              <w:rPr>
                <w:rFonts w:ascii="Arial" w:eastAsia="SimSun" w:hAnsi="Arial"/>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79DAEA4F" w14:textId="77777777" w:rsidR="009B7D06" w:rsidRPr="00675708" w:rsidRDefault="009B7D06" w:rsidP="009B7D06">
            <w:pPr>
              <w:keepNext/>
              <w:keepLines/>
              <w:tabs>
                <w:tab w:val="center" w:pos="1139"/>
              </w:tabs>
              <w:spacing w:after="0"/>
              <w:rPr>
                <w:rFonts w:ascii="Arial" w:eastAsia="SimSun" w:hAnsi="Arial"/>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E5BC8B7" w14:textId="6E60445D" w:rsidR="009B7D06" w:rsidRPr="00675708" w:rsidRDefault="009B7D06" w:rsidP="009B7D06">
            <w:pPr>
              <w:keepNext/>
              <w:keepLines/>
              <w:tabs>
                <w:tab w:val="center" w:pos="1139"/>
              </w:tabs>
              <w:spacing w:after="0"/>
              <w:rPr>
                <w:rFonts w:ascii="Arial" w:eastAsia="SimSun" w:hAnsi="Arial"/>
                <w:sz w:val="18"/>
                <w:szCs w:val="20"/>
                <w:lang w:val="en-GB" w:eastAsia="en-US"/>
              </w:rPr>
            </w:pPr>
            <w:r w:rsidRPr="00675708">
              <w:rPr>
                <w:rFonts w:ascii="Arial" w:eastAsia="SimSun" w:hAnsi="Arial" w:hint="eastAsia"/>
                <w:sz w:val="18"/>
                <w:szCs w:val="20"/>
                <w:lang w:val="en-GB" w:eastAsia="en-US"/>
              </w:rPr>
              <w:t>O</w:t>
            </w:r>
            <w:r w:rsidRPr="00675708">
              <w:rPr>
                <w:rFonts w:ascii="Arial" w:eastAsia="SimSun" w:hAnsi="Arial"/>
                <w:sz w:val="18"/>
                <w:szCs w:val="20"/>
                <w:lang w:val="en-GB" w:eastAsia="en-US"/>
              </w:rPr>
              <w:t>CTET STRING</w:t>
            </w:r>
          </w:p>
        </w:tc>
        <w:tc>
          <w:tcPr>
            <w:tcW w:w="1762" w:type="dxa"/>
            <w:tcBorders>
              <w:top w:val="single" w:sz="4" w:space="0" w:color="auto"/>
              <w:left w:val="single" w:sz="4" w:space="0" w:color="auto"/>
              <w:bottom w:val="single" w:sz="4" w:space="0" w:color="auto"/>
              <w:right w:val="single" w:sz="4" w:space="0" w:color="auto"/>
            </w:tcBorders>
          </w:tcPr>
          <w:p w14:paraId="7E2B9898" w14:textId="77777777" w:rsidR="009B7D06" w:rsidRPr="00675708" w:rsidRDefault="009B7D06" w:rsidP="009B7D06">
            <w:pPr>
              <w:keepNext/>
              <w:keepLines/>
              <w:tabs>
                <w:tab w:val="center" w:pos="1139"/>
              </w:tabs>
              <w:spacing w:after="0"/>
              <w:rPr>
                <w:rFonts w:ascii="Arial" w:eastAsia="SimSun" w:hAnsi="Arial"/>
                <w:sz w:val="18"/>
                <w:szCs w:val="20"/>
                <w:lang w:val="en-GB" w:eastAsia="en-US"/>
              </w:rPr>
            </w:pPr>
            <w:r w:rsidRPr="00675708">
              <w:rPr>
                <w:rFonts w:ascii="Arial" w:eastAsia="SimSun" w:hAnsi="Arial"/>
                <w:sz w:val="18"/>
                <w:szCs w:val="20"/>
                <w:lang w:val="en-GB" w:eastAsia="en-US"/>
              </w:rPr>
              <w:t>Includes the CellGroupConfig</w:t>
            </w:r>
          </w:p>
          <w:p w14:paraId="0230039A" w14:textId="698A0650" w:rsidR="009B7D06" w:rsidRPr="00675708" w:rsidRDefault="009B7D06" w:rsidP="009B7D06">
            <w:pPr>
              <w:keepNext/>
              <w:keepLines/>
              <w:tabs>
                <w:tab w:val="center" w:pos="1139"/>
              </w:tabs>
              <w:spacing w:after="0"/>
              <w:rPr>
                <w:rFonts w:ascii="Arial" w:eastAsia="SimSun" w:hAnsi="Arial"/>
                <w:sz w:val="18"/>
                <w:szCs w:val="20"/>
                <w:lang w:val="en-GB" w:eastAsia="en-US"/>
              </w:rPr>
            </w:pPr>
            <w:r w:rsidRPr="00675708">
              <w:rPr>
                <w:rFonts w:ascii="Arial" w:eastAsia="SimSun" w:hAnsi="Arial"/>
                <w:sz w:val="18"/>
                <w:szCs w:val="20"/>
                <w:lang w:val="en-GB" w:eastAsia="en-US"/>
              </w:rPr>
              <w:t xml:space="preserve">IE, as defined in TS 38.331 [8]. </w:t>
            </w:r>
          </w:p>
        </w:tc>
        <w:tc>
          <w:tcPr>
            <w:tcW w:w="1288" w:type="dxa"/>
            <w:tcBorders>
              <w:top w:val="single" w:sz="4" w:space="0" w:color="auto"/>
              <w:left w:val="single" w:sz="4" w:space="0" w:color="auto"/>
              <w:bottom w:val="single" w:sz="4" w:space="0" w:color="auto"/>
              <w:right w:val="single" w:sz="4" w:space="0" w:color="auto"/>
            </w:tcBorders>
          </w:tcPr>
          <w:p w14:paraId="0706ECBC" w14:textId="63A5C27B" w:rsidR="009B7D06" w:rsidRPr="00675708" w:rsidRDefault="009B7D06" w:rsidP="009B7D06">
            <w:pPr>
              <w:keepNext/>
              <w:keepLines/>
              <w:tabs>
                <w:tab w:val="center" w:pos="1139"/>
              </w:tabs>
              <w:spacing w:after="0"/>
              <w:jc w:val="center"/>
              <w:rPr>
                <w:rFonts w:ascii="Arial" w:eastAsia="SimSun" w:hAnsi="Arial"/>
                <w:sz w:val="18"/>
                <w:szCs w:val="20"/>
                <w:lang w:val="en-GB" w:eastAsia="en-US"/>
              </w:rPr>
            </w:pPr>
            <w:r w:rsidRPr="00675708">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2FB4AE35" w14:textId="77777777" w:rsidR="009B7D06" w:rsidRPr="00675708" w:rsidRDefault="009B7D06" w:rsidP="009B7D06">
            <w:pPr>
              <w:keepNext/>
              <w:keepLines/>
              <w:tabs>
                <w:tab w:val="center" w:pos="1139"/>
              </w:tabs>
              <w:spacing w:after="0"/>
              <w:jc w:val="center"/>
              <w:rPr>
                <w:rFonts w:ascii="Arial" w:eastAsia="SimSun" w:hAnsi="Arial"/>
                <w:sz w:val="18"/>
                <w:szCs w:val="20"/>
                <w:lang w:val="en-GB" w:eastAsia="en-US"/>
              </w:rPr>
            </w:pPr>
          </w:p>
        </w:tc>
      </w:tr>
      <w:tr w:rsidR="009B7D06" w:rsidRPr="00BF05A5" w14:paraId="158949A0" w14:textId="77777777" w:rsidTr="003A4050">
        <w:tc>
          <w:tcPr>
            <w:tcW w:w="2394" w:type="dxa"/>
            <w:tcBorders>
              <w:top w:val="single" w:sz="4" w:space="0" w:color="auto"/>
              <w:left w:val="single" w:sz="4" w:space="0" w:color="auto"/>
              <w:bottom w:val="single" w:sz="4" w:space="0" w:color="auto"/>
              <w:right w:val="single" w:sz="4" w:space="0" w:color="auto"/>
            </w:tcBorders>
          </w:tcPr>
          <w:p w14:paraId="0093281A" w14:textId="7727B026" w:rsidR="009B7D06" w:rsidRPr="00675708" w:rsidRDefault="009B7D06" w:rsidP="009B7D06">
            <w:pPr>
              <w:keepNext/>
              <w:keepLines/>
              <w:tabs>
                <w:tab w:val="center" w:pos="1139"/>
              </w:tabs>
              <w:spacing w:after="0"/>
              <w:ind w:left="100"/>
              <w:rPr>
                <w:rFonts w:ascii="Arial" w:eastAsia="SimSun" w:hAnsi="Arial"/>
                <w:sz w:val="18"/>
                <w:szCs w:val="20"/>
                <w:lang w:val="en-GB" w:eastAsia="en-US"/>
              </w:rPr>
            </w:pPr>
            <w:r w:rsidRPr="00675708">
              <w:rPr>
                <w:rFonts w:ascii="Arial" w:eastAsia="SimSun" w:hAnsi="Arial"/>
                <w:sz w:val="18"/>
                <w:szCs w:val="20"/>
                <w:lang w:val="en-GB" w:eastAsia="en-US"/>
              </w:rPr>
              <w:t>&gt;</w:t>
            </w:r>
            <w:r w:rsidRPr="001B5D54">
              <w:rPr>
                <w:rFonts w:ascii="Arial" w:eastAsia="SimSun" w:hAnsi="Arial"/>
                <w:b/>
                <w:sz w:val="18"/>
                <w:szCs w:val="20"/>
                <w:lang w:val="en-GB" w:eastAsia="en-US"/>
              </w:rPr>
              <w:t>CSI Resource Configuration</w:t>
            </w:r>
          </w:p>
        </w:tc>
        <w:tc>
          <w:tcPr>
            <w:tcW w:w="1260" w:type="dxa"/>
            <w:tcBorders>
              <w:top w:val="single" w:sz="4" w:space="0" w:color="auto"/>
              <w:left w:val="single" w:sz="4" w:space="0" w:color="auto"/>
              <w:bottom w:val="single" w:sz="4" w:space="0" w:color="auto"/>
              <w:right w:val="single" w:sz="4" w:space="0" w:color="auto"/>
            </w:tcBorders>
          </w:tcPr>
          <w:p w14:paraId="28762857" w14:textId="41C0B552" w:rsidR="009B7D06" w:rsidRPr="00675708" w:rsidRDefault="009B7D06" w:rsidP="009B7D06">
            <w:pPr>
              <w:keepNext/>
              <w:keepLines/>
              <w:tabs>
                <w:tab w:val="center" w:pos="1139"/>
              </w:tabs>
              <w:spacing w:after="0"/>
              <w:rPr>
                <w:rFonts w:ascii="Arial" w:eastAsia="SimSun" w:hAnsi="Arial"/>
                <w:sz w:val="18"/>
                <w:szCs w:val="20"/>
                <w:lang w:val="en-GB" w:eastAsia="en-US"/>
              </w:rPr>
            </w:pPr>
            <w:r w:rsidRPr="00675708">
              <w:rPr>
                <w:rFonts w:ascii="Arial" w:eastAsia="SimSun" w:hAnsi="Arial"/>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57F6629A" w14:textId="489D8D54" w:rsidR="009B7D06" w:rsidRPr="00675708" w:rsidRDefault="009B7D06" w:rsidP="009B7D06">
            <w:pPr>
              <w:keepNext/>
              <w:keepLines/>
              <w:tabs>
                <w:tab w:val="center" w:pos="1139"/>
              </w:tabs>
              <w:spacing w:after="0"/>
              <w:rPr>
                <w:rFonts w:ascii="Arial" w:eastAsia="SimSun" w:hAnsi="Arial"/>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2231A0DA" w14:textId="1CCE818A" w:rsidR="009B7D06" w:rsidRPr="00675708" w:rsidRDefault="009B7D06" w:rsidP="009B7D06">
            <w:pPr>
              <w:keepNext/>
              <w:keepLines/>
              <w:tabs>
                <w:tab w:val="center" w:pos="1139"/>
              </w:tabs>
              <w:spacing w:after="0"/>
              <w:rPr>
                <w:rFonts w:ascii="Arial" w:eastAsia="SimSun" w:hAnsi="Arial"/>
                <w:sz w:val="18"/>
                <w:szCs w:val="20"/>
                <w:lang w:val="en-GB" w:eastAsia="en-US"/>
              </w:rPr>
            </w:pPr>
            <w:r w:rsidRPr="00675708">
              <w:rPr>
                <w:rFonts w:ascii="Arial" w:eastAsia="SimSun" w:hAnsi="Arial"/>
                <w:sz w:val="18"/>
                <w:szCs w:val="20"/>
                <w:lang w:val="en-GB" w:eastAsia="en-US"/>
              </w:rPr>
              <w:t>OCTET STRING</w:t>
            </w:r>
          </w:p>
        </w:tc>
        <w:tc>
          <w:tcPr>
            <w:tcW w:w="1762" w:type="dxa"/>
            <w:tcBorders>
              <w:top w:val="single" w:sz="4" w:space="0" w:color="auto"/>
              <w:left w:val="single" w:sz="4" w:space="0" w:color="auto"/>
              <w:bottom w:val="single" w:sz="4" w:space="0" w:color="auto"/>
              <w:right w:val="single" w:sz="4" w:space="0" w:color="auto"/>
            </w:tcBorders>
          </w:tcPr>
          <w:p w14:paraId="64F48064" w14:textId="57B6D9CD" w:rsidR="009B7D06" w:rsidRPr="00675708" w:rsidRDefault="009B7D06" w:rsidP="009B7D06">
            <w:pPr>
              <w:keepNext/>
              <w:keepLines/>
              <w:tabs>
                <w:tab w:val="center" w:pos="1139"/>
              </w:tabs>
              <w:spacing w:after="0"/>
              <w:rPr>
                <w:rFonts w:ascii="Arial" w:eastAsia="SimSun" w:hAnsi="Arial"/>
                <w:sz w:val="18"/>
                <w:szCs w:val="20"/>
                <w:lang w:val="en-GB" w:eastAsia="en-US"/>
              </w:rPr>
            </w:pPr>
            <w:r w:rsidRPr="00675708">
              <w:rPr>
                <w:rFonts w:ascii="Arial" w:eastAsia="SimSun" w:hAnsi="Arial"/>
                <w:sz w:val="18"/>
                <w:szCs w:val="20"/>
                <w:lang w:val="en-GB" w:eastAsia="en-US"/>
              </w:rPr>
              <w:t>Includes the LTM-CSI-ResourceConfig IE as defined in TS 38.331 [8].</w:t>
            </w:r>
          </w:p>
        </w:tc>
        <w:tc>
          <w:tcPr>
            <w:tcW w:w="1288" w:type="dxa"/>
            <w:tcBorders>
              <w:top w:val="single" w:sz="4" w:space="0" w:color="auto"/>
              <w:left w:val="single" w:sz="4" w:space="0" w:color="auto"/>
              <w:bottom w:val="single" w:sz="4" w:space="0" w:color="auto"/>
              <w:right w:val="single" w:sz="4" w:space="0" w:color="auto"/>
            </w:tcBorders>
          </w:tcPr>
          <w:p w14:paraId="12EE7B2F" w14:textId="5F439C2A" w:rsidR="009B7D06" w:rsidRPr="00675708" w:rsidRDefault="009B7D06" w:rsidP="009B7D06">
            <w:pPr>
              <w:keepNext/>
              <w:keepLines/>
              <w:tabs>
                <w:tab w:val="center" w:pos="1139"/>
              </w:tabs>
              <w:spacing w:after="0"/>
              <w:jc w:val="center"/>
              <w:rPr>
                <w:rFonts w:ascii="Arial" w:eastAsia="SimSun" w:hAnsi="Arial"/>
                <w:sz w:val="18"/>
                <w:szCs w:val="20"/>
                <w:lang w:val="en-GB" w:eastAsia="en-US"/>
              </w:rPr>
            </w:pPr>
            <w:r w:rsidRPr="00675708">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61F88167" w14:textId="3FCAF07E" w:rsidR="009B7D06" w:rsidRPr="00675708" w:rsidRDefault="009B7D06" w:rsidP="009B7D06">
            <w:pPr>
              <w:keepNext/>
              <w:keepLines/>
              <w:tabs>
                <w:tab w:val="center" w:pos="1139"/>
              </w:tabs>
              <w:spacing w:after="0"/>
              <w:jc w:val="center"/>
              <w:rPr>
                <w:rFonts w:ascii="Arial" w:eastAsia="SimSun" w:hAnsi="Arial"/>
                <w:sz w:val="18"/>
                <w:szCs w:val="20"/>
                <w:lang w:val="en-GB" w:eastAsia="en-US"/>
              </w:rPr>
            </w:pPr>
          </w:p>
        </w:tc>
      </w:tr>
      <w:tr w:rsidR="00785C68" w:rsidRPr="00BF05A5" w14:paraId="26919F04" w14:textId="77777777" w:rsidTr="003A4050">
        <w:tc>
          <w:tcPr>
            <w:tcW w:w="2394" w:type="dxa"/>
            <w:tcBorders>
              <w:top w:val="single" w:sz="4" w:space="0" w:color="auto"/>
              <w:left w:val="single" w:sz="4" w:space="0" w:color="auto"/>
              <w:bottom w:val="single" w:sz="4" w:space="0" w:color="auto"/>
              <w:right w:val="single" w:sz="4" w:space="0" w:color="auto"/>
            </w:tcBorders>
          </w:tcPr>
          <w:p w14:paraId="67CD3481" w14:textId="25B59058" w:rsidR="00785C68" w:rsidRPr="00675708" w:rsidRDefault="00785C68" w:rsidP="00785C68">
            <w:pPr>
              <w:keepNext/>
              <w:keepLines/>
              <w:tabs>
                <w:tab w:val="center" w:pos="1139"/>
              </w:tabs>
              <w:spacing w:after="0"/>
              <w:ind w:left="100"/>
              <w:rPr>
                <w:rFonts w:ascii="Arial" w:eastAsia="SimSun" w:hAnsi="Arial"/>
                <w:b/>
                <w:sz w:val="18"/>
                <w:szCs w:val="20"/>
                <w:lang w:val="en-GB" w:eastAsia="en-US"/>
              </w:rPr>
            </w:pPr>
            <w:r w:rsidRPr="00675708">
              <w:rPr>
                <w:rFonts w:ascii="Arial" w:eastAsia="SimSun" w:hAnsi="Arial"/>
                <w:b/>
                <w:sz w:val="18"/>
                <w:szCs w:val="20"/>
                <w:lang w:val="en-GB" w:eastAsia="en-US"/>
              </w:rPr>
              <w:t>Early Sync Information List</w:t>
            </w:r>
          </w:p>
        </w:tc>
        <w:tc>
          <w:tcPr>
            <w:tcW w:w="1260" w:type="dxa"/>
            <w:tcBorders>
              <w:top w:val="single" w:sz="4" w:space="0" w:color="auto"/>
              <w:left w:val="single" w:sz="4" w:space="0" w:color="auto"/>
              <w:bottom w:val="single" w:sz="4" w:space="0" w:color="auto"/>
              <w:right w:val="single" w:sz="4" w:space="0" w:color="auto"/>
            </w:tcBorders>
          </w:tcPr>
          <w:p w14:paraId="4664334C" w14:textId="77777777" w:rsidR="00785C68" w:rsidRPr="00675708" w:rsidRDefault="00785C68" w:rsidP="00785C68">
            <w:pPr>
              <w:keepNext/>
              <w:keepLines/>
              <w:tabs>
                <w:tab w:val="center" w:pos="1139"/>
              </w:tabs>
              <w:spacing w:after="0"/>
              <w:rPr>
                <w:rFonts w:ascii="Arial" w:eastAsia="SimSun" w:hAnsi="Arial"/>
                <w:sz w:val="18"/>
                <w:szCs w:val="20"/>
                <w:lang w:val="en-GB" w:eastAsia="en-US"/>
              </w:rPr>
            </w:pPr>
          </w:p>
        </w:tc>
        <w:tc>
          <w:tcPr>
            <w:tcW w:w="1247" w:type="dxa"/>
            <w:tcBorders>
              <w:top w:val="single" w:sz="4" w:space="0" w:color="auto"/>
              <w:left w:val="single" w:sz="4" w:space="0" w:color="auto"/>
              <w:bottom w:val="single" w:sz="4" w:space="0" w:color="auto"/>
              <w:right w:val="single" w:sz="4" w:space="0" w:color="auto"/>
            </w:tcBorders>
          </w:tcPr>
          <w:p w14:paraId="0D10BCCF" w14:textId="6703554F" w:rsidR="00785C68" w:rsidRPr="00675708" w:rsidRDefault="00785C68" w:rsidP="00785C68">
            <w:pPr>
              <w:keepNext/>
              <w:keepLines/>
              <w:tabs>
                <w:tab w:val="center" w:pos="1139"/>
              </w:tabs>
              <w:spacing w:after="0"/>
              <w:rPr>
                <w:rFonts w:ascii="Arial" w:eastAsia="SimSun" w:hAnsi="Arial"/>
                <w:sz w:val="18"/>
                <w:szCs w:val="20"/>
                <w:lang w:val="en-GB" w:eastAsia="en-US"/>
              </w:rPr>
            </w:pPr>
            <w:r w:rsidRPr="00675708">
              <w:rPr>
                <w:rFonts w:ascii="Arial" w:eastAsia="SimSun" w:hAnsi="Arial"/>
                <w:sz w:val="18"/>
                <w:szCs w:val="20"/>
                <w:lang w:val="en-GB" w:eastAsia="en-US"/>
              </w:rPr>
              <w:t>0..1</w:t>
            </w:r>
          </w:p>
        </w:tc>
        <w:tc>
          <w:tcPr>
            <w:tcW w:w="1260" w:type="dxa"/>
            <w:tcBorders>
              <w:top w:val="single" w:sz="4" w:space="0" w:color="auto"/>
              <w:left w:val="single" w:sz="4" w:space="0" w:color="auto"/>
              <w:bottom w:val="single" w:sz="4" w:space="0" w:color="auto"/>
              <w:right w:val="single" w:sz="4" w:space="0" w:color="auto"/>
            </w:tcBorders>
          </w:tcPr>
          <w:p w14:paraId="56280EA4" w14:textId="77777777" w:rsidR="00785C68" w:rsidRPr="00675708" w:rsidRDefault="00785C68" w:rsidP="00785C68">
            <w:pPr>
              <w:keepNext/>
              <w:keepLines/>
              <w:tabs>
                <w:tab w:val="center" w:pos="1139"/>
              </w:tabs>
              <w:spacing w:after="0"/>
              <w:rPr>
                <w:rFonts w:ascii="Arial" w:eastAsia="SimSun" w:hAnsi="Arial"/>
                <w:sz w:val="18"/>
                <w:szCs w:val="20"/>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59C68151" w14:textId="77777777" w:rsidR="00785C68" w:rsidRPr="00675708" w:rsidRDefault="00785C68" w:rsidP="00785C68">
            <w:pPr>
              <w:keepNext/>
              <w:keepLines/>
              <w:tabs>
                <w:tab w:val="center" w:pos="1139"/>
              </w:tab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2F5BF52A" w14:textId="645DD5D7" w:rsidR="00785C68" w:rsidRPr="00675708" w:rsidRDefault="00785C68" w:rsidP="00785C68">
            <w:pPr>
              <w:keepNext/>
              <w:keepLines/>
              <w:tabs>
                <w:tab w:val="center" w:pos="1139"/>
              </w:tabs>
              <w:spacing w:after="0"/>
              <w:jc w:val="center"/>
              <w:rPr>
                <w:rFonts w:ascii="Arial" w:eastAsia="SimSun" w:hAnsi="Arial"/>
                <w:sz w:val="18"/>
                <w:szCs w:val="20"/>
                <w:lang w:val="en-GB" w:eastAsia="en-US"/>
              </w:rPr>
            </w:pPr>
            <w:r w:rsidRPr="00675708">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75D925F2" w14:textId="2BEF0979" w:rsidR="00785C68" w:rsidRPr="00675708" w:rsidRDefault="00785C68" w:rsidP="00785C68">
            <w:pPr>
              <w:keepNext/>
              <w:keepLines/>
              <w:tabs>
                <w:tab w:val="center" w:pos="1139"/>
              </w:tabs>
              <w:spacing w:after="0"/>
              <w:jc w:val="center"/>
              <w:rPr>
                <w:rFonts w:ascii="Arial" w:eastAsia="SimSun" w:hAnsi="Arial"/>
                <w:sz w:val="18"/>
                <w:szCs w:val="20"/>
                <w:lang w:val="en-GB" w:eastAsia="en-US"/>
              </w:rPr>
            </w:pPr>
            <w:r w:rsidRPr="00675708">
              <w:rPr>
                <w:rFonts w:ascii="Arial" w:eastAsia="SimSun" w:hAnsi="Arial"/>
                <w:sz w:val="18"/>
                <w:szCs w:val="20"/>
                <w:lang w:val="en-GB" w:eastAsia="en-US"/>
              </w:rPr>
              <w:t>ignore</w:t>
            </w:r>
          </w:p>
        </w:tc>
      </w:tr>
      <w:tr w:rsidR="00785C68" w:rsidRPr="00BF05A5" w14:paraId="21A8DF8A" w14:textId="77777777" w:rsidTr="003A4050">
        <w:tc>
          <w:tcPr>
            <w:tcW w:w="2394" w:type="dxa"/>
            <w:tcBorders>
              <w:top w:val="single" w:sz="4" w:space="0" w:color="auto"/>
              <w:left w:val="single" w:sz="4" w:space="0" w:color="auto"/>
              <w:bottom w:val="single" w:sz="4" w:space="0" w:color="auto"/>
              <w:right w:val="single" w:sz="4" w:space="0" w:color="auto"/>
            </w:tcBorders>
          </w:tcPr>
          <w:p w14:paraId="26E02E02" w14:textId="3BD3FCDF" w:rsidR="00785C68" w:rsidRPr="00675708" w:rsidRDefault="00785C68" w:rsidP="00785C68">
            <w:pPr>
              <w:keepNext/>
              <w:keepLines/>
              <w:tabs>
                <w:tab w:val="center" w:pos="1139"/>
              </w:tabs>
              <w:spacing w:after="0"/>
              <w:ind w:left="100"/>
              <w:rPr>
                <w:rFonts w:ascii="Arial" w:eastAsia="SimSun" w:hAnsi="Arial"/>
                <w:b/>
                <w:sz w:val="18"/>
                <w:szCs w:val="20"/>
                <w:lang w:val="en-GB" w:eastAsia="en-US"/>
              </w:rPr>
            </w:pPr>
            <w:r w:rsidRPr="00675708">
              <w:rPr>
                <w:rFonts w:ascii="Arial" w:eastAsia="SimSun" w:hAnsi="Arial"/>
                <w:b/>
                <w:sz w:val="18"/>
                <w:szCs w:val="20"/>
                <w:lang w:val="en-GB" w:eastAsia="en-US"/>
              </w:rPr>
              <w:t>&gt;Early Sync Information Item IEs</w:t>
            </w:r>
          </w:p>
        </w:tc>
        <w:tc>
          <w:tcPr>
            <w:tcW w:w="1260" w:type="dxa"/>
            <w:tcBorders>
              <w:top w:val="single" w:sz="4" w:space="0" w:color="auto"/>
              <w:left w:val="single" w:sz="4" w:space="0" w:color="auto"/>
              <w:bottom w:val="single" w:sz="4" w:space="0" w:color="auto"/>
              <w:right w:val="single" w:sz="4" w:space="0" w:color="auto"/>
            </w:tcBorders>
          </w:tcPr>
          <w:p w14:paraId="0151D3F4" w14:textId="4E98CA42" w:rsidR="00785C68" w:rsidRPr="00675708" w:rsidRDefault="00785C68" w:rsidP="00785C68">
            <w:pPr>
              <w:keepNext/>
              <w:keepLines/>
              <w:tabs>
                <w:tab w:val="center" w:pos="1139"/>
              </w:tabs>
              <w:spacing w:after="0"/>
              <w:rPr>
                <w:rFonts w:ascii="Arial" w:eastAsia="SimSun" w:hAnsi="Arial"/>
                <w:sz w:val="18"/>
                <w:szCs w:val="20"/>
                <w:lang w:val="en-GB" w:eastAsia="en-US"/>
              </w:rPr>
            </w:pPr>
          </w:p>
        </w:tc>
        <w:tc>
          <w:tcPr>
            <w:tcW w:w="1247" w:type="dxa"/>
            <w:tcBorders>
              <w:top w:val="single" w:sz="4" w:space="0" w:color="auto"/>
              <w:left w:val="single" w:sz="4" w:space="0" w:color="auto"/>
              <w:bottom w:val="single" w:sz="4" w:space="0" w:color="auto"/>
              <w:right w:val="single" w:sz="4" w:space="0" w:color="auto"/>
            </w:tcBorders>
          </w:tcPr>
          <w:p w14:paraId="3B3CE739" w14:textId="5694183F" w:rsidR="00785C68" w:rsidRPr="00675708" w:rsidRDefault="00785C68" w:rsidP="00785C68">
            <w:pPr>
              <w:keepNext/>
              <w:keepLines/>
              <w:tabs>
                <w:tab w:val="center" w:pos="1139"/>
              </w:tabs>
              <w:spacing w:after="0"/>
              <w:rPr>
                <w:rFonts w:ascii="Arial" w:eastAsia="SimSun" w:hAnsi="Arial"/>
                <w:sz w:val="18"/>
                <w:szCs w:val="20"/>
                <w:lang w:val="en-GB" w:eastAsia="en-US"/>
              </w:rPr>
            </w:pPr>
            <w:r w:rsidRPr="00675708">
              <w:rPr>
                <w:rFonts w:ascii="Arial" w:eastAsia="SimSun" w:hAnsi="Arial"/>
                <w:sz w:val="18"/>
                <w:szCs w:val="20"/>
                <w:lang w:val="en-GB" w:eastAsia="en-US"/>
              </w:rPr>
              <w:t>1 .. &lt;maxnoofLTMCells&gt;</w:t>
            </w:r>
          </w:p>
        </w:tc>
        <w:tc>
          <w:tcPr>
            <w:tcW w:w="1260" w:type="dxa"/>
            <w:tcBorders>
              <w:top w:val="single" w:sz="4" w:space="0" w:color="auto"/>
              <w:left w:val="single" w:sz="4" w:space="0" w:color="auto"/>
              <w:bottom w:val="single" w:sz="4" w:space="0" w:color="auto"/>
              <w:right w:val="single" w:sz="4" w:space="0" w:color="auto"/>
            </w:tcBorders>
          </w:tcPr>
          <w:p w14:paraId="2A7F364C" w14:textId="0A7313AA" w:rsidR="00785C68" w:rsidRPr="00675708" w:rsidRDefault="00785C68" w:rsidP="00785C68">
            <w:pPr>
              <w:keepNext/>
              <w:keepLines/>
              <w:tabs>
                <w:tab w:val="center" w:pos="1139"/>
              </w:tabs>
              <w:spacing w:after="0"/>
              <w:rPr>
                <w:rFonts w:ascii="Arial" w:eastAsia="SimSun" w:hAnsi="Arial"/>
                <w:sz w:val="18"/>
                <w:szCs w:val="20"/>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6D52D693" w14:textId="77777777" w:rsidR="00785C68" w:rsidRPr="00675708" w:rsidRDefault="00785C68" w:rsidP="00785C68">
            <w:pPr>
              <w:keepNext/>
              <w:keepLines/>
              <w:tabs>
                <w:tab w:val="center" w:pos="1139"/>
              </w:tab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1DFEC4DC" w14:textId="78147E33" w:rsidR="00785C68" w:rsidRPr="00675708" w:rsidRDefault="00785C68" w:rsidP="00785C68">
            <w:pPr>
              <w:keepNext/>
              <w:keepLines/>
              <w:tabs>
                <w:tab w:val="center" w:pos="1139"/>
              </w:tabs>
              <w:spacing w:after="0"/>
              <w:jc w:val="center"/>
              <w:rPr>
                <w:rFonts w:ascii="Arial" w:eastAsia="SimSun" w:hAnsi="Arial"/>
                <w:sz w:val="18"/>
                <w:szCs w:val="20"/>
                <w:lang w:val="en-GB" w:eastAsia="en-US"/>
              </w:rPr>
            </w:pPr>
            <w:r w:rsidRPr="00675708">
              <w:rPr>
                <w:rFonts w:ascii="Arial" w:eastAsia="SimSun" w:hAnsi="Arial"/>
                <w:sz w:val="18"/>
                <w:szCs w:val="20"/>
                <w:lang w:val="en-GB" w:eastAsia="en-US"/>
              </w:rPr>
              <w:t>EACH</w:t>
            </w:r>
          </w:p>
        </w:tc>
        <w:tc>
          <w:tcPr>
            <w:tcW w:w="1274" w:type="dxa"/>
            <w:tcBorders>
              <w:top w:val="single" w:sz="4" w:space="0" w:color="auto"/>
              <w:left w:val="single" w:sz="4" w:space="0" w:color="auto"/>
              <w:bottom w:val="single" w:sz="4" w:space="0" w:color="auto"/>
              <w:right w:val="single" w:sz="4" w:space="0" w:color="auto"/>
            </w:tcBorders>
          </w:tcPr>
          <w:p w14:paraId="51D2DE59" w14:textId="453A6722" w:rsidR="00785C68" w:rsidRPr="00675708" w:rsidRDefault="00785C68" w:rsidP="00785C68">
            <w:pPr>
              <w:keepNext/>
              <w:keepLines/>
              <w:tabs>
                <w:tab w:val="center" w:pos="1139"/>
              </w:tabs>
              <w:spacing w:after="0"/>
              <w:jc w:val="center"/>
              <w:rPr>
                <w:rFonts w:ascii="Arial" w:eastAsia="SimSun" w:hAnsi="Arial"/>
                <w:sz w:val="18"/>
                <w:szCs w:val="20"/>
                <w:lang w:val="en-GB" w:eastAsia="en-US"/>
              </w:rPr>
            </w:pPr>
            <w:r w:rsidRPr="00675708">
              <w:rPr>
                <w:rFonts w:ascii="Arial" w:eastAsia="SimSun" w:hAnsi="Arial"/>
                <w:sz w:val="18"/>
                <w:szCs w:val="20"/>
                <w:lang w:val="en-GB" w:eastAsia="en-US"/>
              </w:rPr>
              <w:t>ignore</w:t>
            </w:r>
          </w:p>
        </w:tc>
      </w:tr>
      <w:tr w:rsidR="00785C68" w:rsidRPr="00BF05A5" w14:paraId="360077CB" w14:textId="77777777" w:rsidTr="003A4050">
        <w:tc>
          <w:tcPr>
            <w:tcW w:w="2394" w:type="dxa"/>
            <w:tcBorders>
              <w:top w:val="single" w:sz="4" w:space="0" w:color="auto"/>
              <w:left w:val="single" w:sz="4" w:space="0" w:color="auto"/>
              <w:bottom w:val="single" w:sz="4" w:space="0" w:color="auto"/>
              <w:right w:val="single" w:sz="4" w:space="0" w:color="auto"/>
            </w:tcBorders>
          </w:tcPr>
          <w:p w14:paraId="3C96CAD3" w14:textId="6CD26DD1"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r w:rsidRPr="00675708">
              <w:rPr>
                <w:rFonts w:ascii="Arial" w:eastAsia="SimSun" w:hAnsi="Arial"/>
                <w:sz w:val="18"/>
                <w:szCs w:val="20"/>
                <w:lang w:val="en-GB" w:eastAsia="en-US"/>
              </w:rPr>
              <w:t>&gt;&gt;Cell ID</w:t>
            </w:r>
          </w:p>
        </w:tc>
        <w:tc>
          <w:tcPr>
            <w:tcW w:w="1260" w:type="dxa"/>
            <w:tcBorders>
              <w:top w:val="single" w:sz="4" w:space="0" w:color="auto"/>
              <w:left w:val="single" w:sz="4" w:space="0" w:color="auto"/>
              <w:bottom w:val="single" w:sz="4" w:space="0" w:color="auto"/>
              <w:right w:val="single" w:sz="4" w:space="0" w:color="auto"/>
            </w:tcBorders>
          </w:tcPr>
          <w:p w14:paraId="7FEFDF95" w14:textId="5FCBC98F" w:rsidR="00785C68" w:rsidRPr="00675708" w:rsidRDefault="00785C68" w:rsidP="00785C68">
            <w:pPr>
              <w:keepNext/>
              <w:keepLines/>
              <w:tabs>
                <w:tab w:val="center" w:pos="1139"/>
              </w:tabs>
              <w:spacing w:after="0"/>
              <w:rPr>
                <w:rFonts w:ascii="Arial" w:eastAsia="SimSun" w:hAnsi="Arial"/>
                <w:sz w:val="18"/>
                <w:szCs w:val="20"/>
                <w:lang w:val="en-GB" w:eastAsia="en-US"/>
              </w:rPr>
            </w:pPr>
            <w:r w:rsidRPr="00675708">
              <w:rPr>
                <w:rFonts w:ascii="Arial" w:eastAsia="SimSun" w:hAnsi="Arial"/>
                <w:sz w:val="18"/>
                <w:szCs w:val="20"/>
                <w:lang w:val="en-GB" w:eastAsia="en-US"/>
              </w:rPr>
              <w:t>M</w:t>
            </w:r>
          </w:p>
        </w:tc>
        <w:tc>
          <w:tcPr>
            <w:tcW w:w="1247" w:type="dxa"/>
            <w:tcBorders>
              <w:top w:val="single" w:sz="4" w:space="0" w:color="auto"/>
              <w:left w:val="single" w:sz="4" w:space="0" w:color="auto"/>
              <w:bottom w:val="single" w:sz="4" w:space="0" w:color="auto"/>
              <w:right w:val="single" w:sz="4" w:space="0" w:color="auto"/>
            </w:tcBorders>
          </w:tcPr>
          <w:p w14:paraId="30615CA7" w14:textId="77777777" w:rsidR="00785C68" w:rsidRPr="00675708" w:rsidRDefault="00785C68" w:rsidP="00785C68">
            <w:pPr>
              <w:keepNext/>
              <w:keepLines/>
              <w:tabs>
                <w:tab w:val="center" w:pos="1139"/>
              </w:tabs>
              <w:spacing w:after="0"/>
              <w:rPr>
                <w:rFonts w:ascii="Arial" w:eastAsia="SimSun" w:hAnsi="Arial"/>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28005CAD" w14:textId="77777777" w:rsidR="00785C68" w:rsidRPr="00675708" w:rsidRDefault="00785C68" w:rsidP="00785C68">
            <w:pPr>
              <w:pStyle w:val="TAL"/>
              <w:keepNext w:val="0"/>
              <w:keepLines w:val="0"/>
              <w:widowControl w:val="0"/>
              <w:tabs>
                <w:tab w:val="center" w:pos="1139"/>
              </w:tabs>
              <w:rPr>
                <w:rFonts w:eastAsia="SimSun"/>
              </w:rPr>
            </w:pPr>
            <w:r w:rsidRPr="00675708">
              <w:rPr>
                <w:rFonts w:eastAsia="SimSun"/>
              </w:rPr>
              <w:t>NR CGI</w:t>
            </w:r>
          </w:p>
          <w:p w14:paraId="222C4085" w14:textId="30F017A4" w:rsidR="00785C68" w:rsidRPr="00675708" w:rsidRDefault="00785C68" w:rsidP="00785C68">
            <w:pPr>
              <w:keepNext/>
              <w:keepLines/>
              <w:tabs>
                <w:tab w:val="center" w:pos="1139"/>
              </w:tabs>
              <w:spacing w:after="0"/>
              <w:rPr>
                <w:rFonts w:ascii="Arial" w:eastAsia="SimSun" w:hAnsi="Arial"/>
                <w:sz w:val="18"/>
                <w:szCs w:val="20"/>
                <w:lang w:val="en-GB" w:eastAsia="en-US"/>
              </w:rPr>
            </w:pPr>
            <w:r w:rsidRPr="00675708">
              <w:rPr>
                <w:rFonts w:ascii="Arial" w:eastAsia="SimSun" w:hAnsi="Arial"/>
                <w:sz w:val="18"/>
                <w:szCs w:val="20"/>
                <w:lang w:val="en-GB" w:eastAsia="en-US"/>
              </w:rPr>
              <w:t>9.3.1.12</w:t>
            </w:r>
          </w:p>
        </w:tc>
        <w:tc>
          <w:tcPr>
            <w:tcW w:w="1762" w:type="dxa"/>
            <w:tcBorders>
              <w:top w:val="single" w:sz="4" w:space="0" w:color="auto"/>
              <w:left w:val="single" w:sz="4" w:space="0" w:color="auto"/>
              <w:bottom w:val="single" w:sz="4" w:space="0" w:color="auto"/>
              <w:right w:val="single" w:sz="4" w:space="0" w:color="auto"/>
            </w:tcBorders>
          </w:tcPr>
          <w:p w14:paraId="16B3FD98" w14:textId="77777777" w:rsidR="00785C68" w:rsidRPr="00675708" w:rsidRDefault="00785C68" w:rsidP="00785C68">
            <w:pPr>
              <w:keepNext/>
              <w:keepLines/>
              <w:tabs>
                <w:tab w:val="center" w:pos="1139"/>
              </w:tab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12146A71" w14:textId="05C7AA4D" w:rsidR="00785C68" w:rsidRPr="00675708" w:rsidRDefault="00785C68" w:rsidP="00785C68">
            <w:pPr>
              <w:keepNext/>
              <w:keepLines/>
              <w:tabs>
                <w:tab w:val="center" w:pos="1139"/>
              </w:tabs>
              <w:spacing w:after="0"/>
              <w:jc w:val="center"/>
              <w:rPr>
                <w:rFonts w:ascii="Arial" w:eastAsia="SimSun" w:hAnsi="Arial"/>
                <w:sz w:val="18"/>
                <w:szCs w:val="20"/>
                <w:lang w:val="en-GB" w:eastAsia="en-US"/>
              </w:rPr>
            </w:pPr>
            <w:r w:rsidRPr="00675708">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344429B3" w14:textId="77777777" w:rsidR="00785C68" w:rsidRPr="00675708" w:rsidRDefault="00785C68" w:rsidP="00785C68">
            <w:pPr>
              <w:keepNext/>
              <w:keepLines/>
              <w:tabs>
                <w:tab w:val="center" w:pos="1139"/>
              </w:tabs>
              <w:spacing w:after="0"/>
              <w:jc w:val="center"/>
              <w:rPr>
                <w:rFonts w:ascii="Arial" w:eastAsia="SimSun" w:hAnsi="Arial"/>
                <w:sz w:val="18"/>
                <w:szCs w:val="20"/>
                <w:lang w:val="en-GB" w:eastAsia="en-US"/>
              </w:rPr>
            </w:pPr>
          </w:p>
        </w:tc>
      </w:tr>
      <w:tr w:rsidR="00785C68" w:rsidRPr="00BF05A5" w14:paraId="20D51947" w14:textId="77777777" w:rsidTr="003A4050">
        <w:tc>
          <w:tcPr>
            <w:tcW w:w="2394" w:type="dxa"/>
            <w:tcBorders>
              <w:top w:val="single" w:sz="4" w:space="0" w:color="auto"/>
              <w:left w:val="single" w:sz="4" w:space="0" w:color="auto"/>
              <w:bottom w:val="single" w:sz="4" w:space="0" w:color="auto"/>
              <w:right w:val="single" w:sz="4" w:space="0" w:color="auto"/>
            </w:tcBorders>
          </w:tcPr>
          <w:p w14:paraId="5CABBF99" w14:textId="52EA9FD7"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r w:rsidRPr="00675708">
              <w:rPr>
                <w:rFonts w:ascii="Arial" w:eastAsia="SimSun" w:hAnsi="Arial"/>
                <w:sz w:val="18"/>
                <w:szCs w:val="20"/>
                <w:lang w:val="en-GB" w:eastAsia="en-US"/>
              </w:rPr>
              <w:t>&gt;&gt;RACH Configuration</w:t>
            </w:r>
          </w:p>
        </w:tc>
        <w:tc>
          <w:tcPr>
            <w:tcW w:w="1260" w:type="dxa"/>
            <w:tcBorders>
              <w:top w:val="single" w:sz="4" w:space="0" w:color="auto"/>
              <w:left w:val="single" w:sz="4" w:space="0" w:color="auto"/>
              <w:bottom w:val="single" w:sz="4" w:space="0" w:color="auto"/>
              <w:right w:val="single" w:sz="4" w:space="0" w:color="auto"/>
            </w:tcBorders>
          </w:tcPr>
          <w:p w14:paraId="43E24000" w14:textId="1C5FC8B8" w:rsidR="00785C68" w:rsidRPr="00675708" w:rsidRDefault="00785C68" w:rsidP="00785C68">
            <w:pPr>
              <w:keepNext/>
              <w:keepLines/>
              <w:tabs>
                <w:tab w:val="center" w:pos="1139"/>
              </w:tabs>
              <w:spacing w:after="0"/>
              <w:rPr>
                <w:rFonts w:ascii="Arial" w:eastAsia="SimSun" w:hAnsi="Arial"/>
                <w:sz w:val="18"/>
                <w:szCs w:val="20"/>
                <w:lang w:val="en-GB" w:eastAsia="en-US"/>
              </w:rPr>
            </w:pPr>
            <w:r w:rsidRPr="00675708">
              <w:rPr>
                <w:rFonts w:ascii="Arial" w:eastAsia="SimSun" w:hAnsi="Arial"/>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59BE1DA9" w14:textId="77777777" w:rsidR="00785C68" w:rsidRPr="00675708" w:rsidRDefault="00785C68" w:rsidP="00785C68">
            <w:pPr>
              <w:keepNext/>
              <w:keepLines/>
              <w:tabs>
                <w:tab w:val="center" w:pos="1139"/>
              </w:tabs>
              <w:spacing w:after="0"/>
              <w:rPr>
                <w:rFonts w:ascii="Arial" w:eastAsia="SimSun" w:hAnsi="Arial"/>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6D84B82E" w14:textId="21A403AD" w:rsidR="00785C68" w:rsidRPr="00675708" w:rsidRDefault="00785C68" w:rsidP="00785C68">
            <w:pPr>
              <w:keepNext/>
              <w:keepLines/>
              <w:tabs>
                <w:tab w:val="center" w:pos="1139"/>
              </w:tabs>
              <w:spacing w:after="0"/>
              <w:rPr>
                <w:rFonts w:ascii="Arial" w:eastAsia="SimSun" w:hAnsi="Arial"/>
                <w:sz w:val="18"/>
                <w:szCs w:val="20"/>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179AAA1C" w14:textId="2C2DCC9B" w:rsidR="00785C68" w:rsidRPr="00675708" w:rsidRDefault="00785C68" w:rsidP="00785C68">
            <w:pPr>
              <w:keepNext/>
              <w:keepLines/>
              <w:tabs>
                <w:tab w:val="center" w:pos="1139"/>
              </w:tab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237CAF24" w14:textId="740F1818" w:rsidR="00785C68" w:rsidRPr="00675708" w:rsidRDefault="00785C68" w:rsidP="00785C68">
            <w:pPr>
              <w:keepNext/>
              <w:keepLines/>
              <w:tabs>
                <w:tab w:val="center" w:pos="1139"/>
              </w:tabs>
              <w:spacing w:after="0"/>
              <w:jc w:val="center"/>
              <w:rPr>
                <w:rFonts w:ascii="Arial" w:eastAsia="SimSun" w:hAnsi="Arial"/>
                <w:sz w:val="18"/>
                <w:szCs w:val="20"/>
                <w:lang w:val="en-GB" w:eastAsia="en-US"/>
              </w:rPr>
            </w:pPr>
          </w:p>
        </w:tc>
        <w:tc>
          <w:tcPr>
            <w:tcW w:w="1274" w:type="dxa"/>
            <w:tcBorders>
              <w:top w:val="single" w:sz="4" w:space="0" w:color="auto"/>
              <w:left w:val="single" w:sz="4" w:space="0" w:color="auto"/>
              <w:bottom w:val="single" w:sz="4" w:space="0" w:color="auto"/>
              <w:right w:val="single" w:sz="4" w:space="0" w:color="auto"/>
            </w:tcBorders>
          </w:tcPr>
          <w:p w14:paraId="0157D00C" w14:textId="77777777" w:rsidR="00785C68" w:rsidRPr="00675708" w:rsidRDefault="00785C68" w:rsidP="00785C68">
            <w:pPr>
              <w:keepNext/>
              <w:keepLines/>
              <w:tabs>
                <w:tab w:val="center" w:pos="1139"/>
              </w:tabs>
              <w:spacing w:after="0"/>
              <w:jc w:val="center"/>
              <w:rPr>
                <w:rFonts w:ascii="Arial" w:eastAsia="SimSun" w:hAnsi="Arial"/>
                <w:sz w:val="18"/>
                <w:szCs w:val="20"/>
                <w:lang w:val="en-GB" w:eastAsia="en-US"/>
              </w:rPr>
            </w:pPr>
          </w:p>
        </w:tc>
      </w:tr>
      <w:tr w:rsidR="00785C68" w:rsidRPr="00BF05A5" w14:paraId="2B78404A" w14:textId="77777777" w:rsidTr="003A4050">
        <w:tc>
          <w:tcPr>
            <w:tcW w:w="2394" w:type="dxa"/>
            <w:tcBorders>
              <w:top w:val="single" w:sz="4" w:space="0" w:color="auto"/>
              <w:left w:val="single" w:sz="4" w:space="0" w:color="auto"/>
              <w:bottom w:val="single" w:sz="4" w:space="0" w:color="auto"/>
              <w:right w:val="single" w:sz="4" w:space="0" w:color="auto"/>
            </w:tcBorders>
          </w:tcPr>
          <w:p w14:paraId="4699D131" w14:textId="105CA1E3"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r w:rsidRPr="00675708">
              <w:rPr>
                <w:rFonts w:ascii="Arial" w:eastAsia="SimSun" w:hAnsi="Arial"/>
                <w:sz w:val="18"/>
                <w:szCs w:val="20"/>
                <w:lang w:val="en-GB" w:eastAsia="en-US"/>
              </w:rPr>
              <w:t>&gt;&gt;Joint or DL TCI State</w:t>
            </w:r>
          </w:p>
        </w:tc>
        <w:tc>
          <w:tcPr>
            <w:tcW w:w="1260" w:type="dxa"/>
            <w:tcBorders>
              <w:top w:val="single" w:sz="4" w:space="0" w:color="auto"/>
              <w:left w:val="single" w:sz="4" w:space="0" w:color="auto"/>
              <w:bottom w:val="single" w:sz="4" w:space="0" w:color="auto"/>
              <w:right w:val="single" w:sz="4" w:space="0" w:color="auto"/>
            </w:tcBorders>
          </w:tcPr>
          <w:p w14:paraId="15FB1BDF" w14:textId="4CBB2B20" w:rsidR="00785C68" w:rsidRPr="00675708" w:rsidRDefault="00785C68" w:rsidP="00785C68">
            <w:pPr>
              <w:keepNext/>
              <w:keepLines/>
              <w:tabs>
                <w:tab w:val="center" w:pos="1139"/>
              </w:tabs>
              <w:spacing w:after="0"/>
              <w:rPr>
                <w:rFonts w:ascii="Arial" w:eastAsia="SimSun" w:hAnsi="Arial"/>
                <w:sz w:val="18"/>
                <w:szCs w:val="20"/>
                <w:lang w:val="en-GB" w:eastAsia="en-US"/>
              </w:rPr>
            </w:pPr>
            <w:r w:rsidRPr="00675708">
              <w:rPr>
                <w:rFonts w:ascii="Arial" w:eastAsia="SimSun" w:hAnsi="Arial"/>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5D68F009" w14:textId="77777777" w:rsidR="00785C68" w:rsidRPr="00675708" w:rsidRDefault="00785C68" w:rsidP="00785C68">
            <w:pPr>
              <w:keepNext/>
              <w:keepLines/>
              <w:tabs>
                <w:tab w:val="center" w:pos="1139"/>
              </w:tabs>
              <w:spacing w:after="0"/>
              <w:rPr>
                <w:rFonts w:ascii="Arial" w:eastAsia="SimSun" w:hAnsi="Arial"/>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1DCD61B0" w14:textId="152053B8" w:rsidR="00785C68" w:rsidRPr="00675708" w:rsidRDefault="00785C68" w:rsidP="00785C68">
            <w:pPr>
              <w:keepNext/>
              <w:keepLines/>
              <w:tabs>
                <w:tab w:val="center" w:pos="1139"/>
              </w:tabs>
              <w:spacing w:after="0"/>
              <w:rPr>
                <w:rFonts w:ascii="Arial" w:eastAsia="SimSun" w:hAnsi="Arial"/>
                <w:sz w:val="18"/>
                <w:szCs w:val="20"/>
                <w:lang w:val="en-GB" w:eastAsia="en-US"/>
              </w:rPr>
            </w:pPr>
            <w:r w:rsidRPr="00675708">
              <w:rPr>
                <w:rFonts w:ascii="Arial" w:eastAsia="SimSun" w:hAnsi="Arial"/>
                <w:sz w:val="18"/>
                <w:szCs w:val="20"/>
                <w:lang w:val="en-GB" w:eastAsia="en-US"/>
              </w:rPr>
              <w:t>OCTET STRING</w:t>
            </w:r>
          </w:p>
        </w:tc>
        <w:tc>
          <w:tcPr>
            <w:tcW w:w="1762" w:type="dxa"/>
            <w:tcBorders>
              <w:top w:val="single" w:sz="4" w:space="0" w:color="auto"/>
              <w:left w:val="single" w:sz="4" w:space="0" w:color="auto"/>
              <w:bottom w:val="single" w:sz="4" w:space="0" w:color="auto"/>
              <w:right w:val="single" w:sz="4" w:space="0" w:color="auto"/>
            </w:tcBorders>
          </w:tcPr>
          <w:p w14:paraId="6B295D4C" w14:textId="564D775D" w:rsidR="00785C68" w:rsidRPr="00675708" w:rsidRDefault="00785C68" w:rsidP="00785C68">
            <w:pPr>
              <w:keepNext/>
              <w:keepLines/>
              <w:tabs>
                <w:tab w:val="center" w:pos="1139"/>
              </w:tabs>
              <w:spacing w:after="0"/>
              <w:rPr>
                <w:rFonts w:ascii="Arial" w:eastAsia="SimSun" w:hAnsi="Arial"/>
                <w:sz w:val="18"/>
                <w:szCs w:val="20"/>
                <w:lang w:val="en-GB" w:eastAsia="en-US"/>
              </w:rPr>
            </w:pPr>
            <w:r w:rsidRPr="00675708">
              <w:rPr>
                <w:rFonts w:ascii="Arial" w:eastAsia="SimSun" w:hAnsi="Arial"/>
                <w:sz w:val="18"/>
                <w:szCs w:val="20"/>
                <w:lang w:val="en-GB" w:eastAsia="en-US"/>
              </w:rPr>
              <w:t>Includes the CandidateTCI-States as defined in 6.3.2 of TS 38.331 [8].</w:t>
            </w:r>
          </w:p>
        </w:tc>
        <w:tc>
          <w:tcPr>
            <w:tcW w:w="1288" w:type="dxa"/>
            <w:tcBorders>
              <w:top w:val="single" w:sz="4" w:space="0" w:color="auto"/>
              <w:left w:val="single" w:sz="4" w:space="0" w:color="auto"/>
              <w:bottom w:val="single" w:sz="4" w:space="0" w:color="auto"/>
              <w:right w:val="single" w:sz="4" w:space="0" w:color="auto"/>
            </w:tcBorders>
          </w:tcPr>
          <w:p w14:paraId="2CED2DF0" w14:textId="2957EBD3" w:rsidR="00785C68" w:rsidRPr="00675708" w:rsidRDefault="00785C68" w:rsidP="00785C68">
            <w:pPr>
              <w:keepNext/>
              <w:keepLines/>
              <w:tabs>
                <w:tab w:val="center" w:pos="1139"/>
              </w:tabs>
              <w:spacing w:after="0"/>
              <w:jc w:val="center"/>
              <w:rPr>
                <w:rFonts w:ascii="Arial" w:eastAsia="SimSun" w:hAnsi="Arial"/>
                <w:sz w:val="18"/>
                <w:szCs w:val="20"/>
                <w:lang w:val="en-GB" w:eastAsia="en-US"/>
              </w:rPr>
            </w:pPr>
            <w:r w:rsidRPr="00675708">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22081772" w14:textId="77777777" w:rsidR="00785C68" w:rsidRPr="00675708" w:rsidRDefault="00785C68" w:rsidP="00785C68">
            <w:pPr>
              <w:keepNext/>
              <w:keepLines/>
              <w:tabs>
                <w:tab w:val="center" w:pos="1139"/>
              </w:tabs>
              <w:spacing w:after="0"/>
              <w:jc w:val="center"/>
              <w:rPr>
                <w:rFonts w:ascii="Arial" w:eastAsia="SimSun" w:hAnsi="Arial"/>
                <w:sz w:val="18"/>
                <w:szCs w:val="20"/>
                <w:lang w:val="en-GB" w:eastAsia="en-US"/>
              </w:rPr>
            </w:pPr>
          </w:p>
        </w:tc>
      </w:tr>
      <w:tr w:rsidR="00785C68" w:rsidRPr="00BF05A5" w14:paraId="6FF9DC9F" w14:textId="77777777" w:rsidTr="003A4050">
        <w:tc>
          <w:tcPr>
            <w:tcW w:w="2394" w:type="dxa"/>
            <w:tcBorders>
              <w:top w:val="single" w:sz="4" w:space="0" w:color="auto"/>
              <w:left w:val="single" w:sz="4" w:space="0" w:color="auto"/>
              <w:bottom w:val="single" w:sz="4" w:space="0" w:color="auto"/>
              <w:right w:val="single" w:sz="4" w:space="0" w:color="auto"/>
            </w:tcBorders>
          </w:tcPr>
          <w:p w14:paraId="4AADEC31" w14:textId="2CFED6BE"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r w:rsidRPr="00675708">
              <w:rPr>
                <w:rFonts w:ascii="Arial" w:eastAsia="SimSun" w:hAnsi="Arial"/>
                <w:sz w:val="18"/>
                <w:szCs w:val="20"/>
                <w:lang w:val="en-GB" w:eastAsia="en-US"/>
              </w:rPr>
              <w:t>&gt;&gt;UL TCI State</w:t>
            </w:r>
          </w:p>
        </w:tc>
        <w:tc>
          <w:tcPr>
            <w:tcW w:w="1260" w:type="dxa"/>
            <w:tcBorders>
              <w:top w:val="single" w:sz="4" w:space="0" w:color="auto"/>
              <w:left w:val="single" w:sz="4" w:space="0" w:color="auto"/>
              <w:bottom w:val="single" w:sz="4" w:space="0" w:color="auto"/>
              <w:right w:val="single" w:sz="4" w:space="0" w:color="auto"/>
            </w:tcBorders>
          </w:tcPr>
          <w:p w14:paraId="0D4AF330" w14:textId="47810FBD"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r w:rsidRPr="00675708">
              <w:rPr>
                <w:rFonts w:ascii="Arial" w:eastAsia="SimSun" w:hAnsi="Arial"/>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0F6034AF" w14:textId="77777777"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78D1D28C" w14:textId="3D45A1E6"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r w:rsidRPr="00675708">
              <w:rPr>
                <w:rFonts w:ascii="Arial" w:eastAsia="SimSun" w:hAnsi="Arial"/>
                <w:sz w:val="18"/>
                <w:szCs w:val="20"/>
                <w:lang w:val="en-GB" w:eastAsia="en-US"/>
              </w:rPr>
              <w:t>OCTET STRING</w:t>
            </w:r>
          </w:p>
        </w:tc>
        <w:tc>
          <w:tcPr>
            <w:tcW w:w="1762" w:type="dxa"/>
            <w:tcBorders>
              <w:top w:val="single" w:sz="4" w:space="0" w:color="auto"/>
              <w:left w:val="single" w:sz="4" w:space="0" w:color="auto"/>
              <w:bottom w:val="single" w:sz="4" w:space="0" w:color="auto"/>
              <w:right w:val="single" w:sz="4" w:space="0" w:color="auto"/>
            </w:tcBorders>
          </w:tcPr>
          <w:p w14:paraId="24872ECF" w14:textId="3360BF09"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r w:rsidRPr="00675708">
              <w:rPr>
                <w:rFonts w:ascii="Arial" w:eastAsia="SimSun" w:hAnsi="Arial"/>
                <w:sz w:val="18"/>
                <w:szCs w:val="20"/>
                <w:lang w:val="en-GB" w:eastAsia="en-US"/>
              </w:rPr>
              <w:t>Includes the CandidateTCI-UL-States as defined in 6.3.2 of TS 38.331 [8].</w:t>
            </w:r>
          </w:p>
        </w:tc>
        <w:tc>
          <w:tcPr>
            <w:tcW w:w="1288" w:type="dxa"/>
            <w:tcBorders>
              <w:top w:val="single" w:sz="4" w:space="0" w:color="auto"/>
              <w:left w:val="single" w:sz="4" w:space="0" w:color="auto"/>
              <w:bottom w:val="single" w:sz="4" w:space="0" w:color="auto"/>
              <w:right w:val="single" w:sz="4" w:space="0" w:color="auto"/>
            </w:tcBorders>
          </w:tcPr>
          <w:p w14:paraId="711B8F0B" w14:textId="218D84E1" w:rsidR="00785C68" w:rsidRPr="00675708" w:rsidRDefault="00785C68" w:rsidP="00785C68">
            <w:pPr>
              <w:keepNext/>
              <w:keepLines/>
              <w:tabs>
                <w:tab w:val="center" w:pos="1139"/>
              </w:tabs>
              <w:spacing w:after="0"/>
              <w:ind w:left="100"/>
              <w:jc w:val="center"/>
              <w:rPr>
                <w:rFonts w:ascii="Arial" w:eastAsia="SimSun" w:hAnsi="Arial"/>
                <w:sz w:val="18"/>
                <w:szCs w:val="20"/>
                <w:lang w:val="en-GB" w:eastAsia="en-US"/>
              </w:rPr>
            </w:pPr>
            <w:r w:rsidRPr="00675708">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494B7CA7" w14:textId="77777777" w:rsidR="00785C68" w:rsidRPr="00675708" w:rsidRDefault="00785C68" w:rsidP="00785C68">
            <w:pPr>
              <w:keepNext/>
              <w:keepLines/>
              <w:tabs>
                <w:tab w:val="center" w:pos="1139"/>
              </w:tabs>
              <w:spacing w:after="0"/>
              <w:ind w:left="100"/>
              <w:jc w:val="center"/>
              <w:rPr>
                <w:rFonts w:ascii="Arial" w:eastAsia="SimSun" w:hAnsi="Arial"/>
                <w:sz w:val="18"/>
                <w:szCs w:val="20"/>
                <w:lang w:val="en-GB" w:eastAsia="en-US"/>
              </w:rPr>
            </w:pPr>
          </w:p>
        </w:tc>
      </w:tr>
      <w:tr w:rsidR="00785C68" w:rsidRPr="00BF05A5" w14:paraId="5533A26C" w14:textId="77777777" w:rsidTr="003A4050">
        <w:tc>
          <w:tcPr>
            <w:tcW w:w="2394" w:type="dxa"/>
            <w:tcBorders>
              <w:top w:val="single" w:sz="4" w:space="0" w:color="auto"/>
              <w:left w:val="single" w:sz="4" w:space="0" w:color="auto"/>
              <w:bottom w:val="single" w:sz="4" w:space="0" w:color="auto"/>
              <w:right w:val="single" w:sz="4" w:space="0" w:color="auto"/>
            </w:tcBorders>
          </w:tcPr>
          <w:p w14:paraId="6401E7DE" w14:textId="2D72F202" w:rsidR="00785C68" w:rsidRPr="00675708" w:rsidRDefault="00785C68" w:rsidP="00785C68">
            <w:pPr>
              <w:keepNext/>
              <w:keepLines/>
              <w:tabs>
                <w:tab w:val="center" w:pos="1139"/>
              </w:tabs>
              <w:spacing w:after="0"/>
              <w:ind w:left="100"/>
              <w:rPr>
                <w:rFonts w:ascii="Arial" w:eastAsia="SimSun" w:hAnsi="Arial"/>
                <w:b/>
                <w:sz w:val="18"/>
                <w:szCs w:val="20"/>
                <w:lang w:val="en-GB" w:eastAsia="en-US"/>
              </w:rPr>
            </w:pPr>
            <w:r w:rsidRPr="00675708">
              <w:rPr>
                <w:rFonts w:ascii="Arial" w:eastAsia="SimSun" w:hAnsi="Arial"/>
                <w:b/>
                <w:sz w:val="18"/>
                <w:szCs w:val="20"/>
                <w:lang w:val="en-GB" w:eastAsia="en-US"/>
              </w:rPr>
              <w:t>Early Sync Information Request</w:t>
            </w:r>
          </w:p>
        </w:tc>
        <w:tc>
          <w:tcPr>
            <w:tcW w:w="1260" w:type="dxa"/>
            <w:tcBorders>
              <w:top w:val="single" w:sz="4" w:space="0" w:color="auto"/>
              <w:left w:val="single" w:sz="4" w:space="0" w:color="auto"/>
              <w:bottom w:val="single" w:sz="4" w:space="0" w:color="auto"/>
              <w:right w:val="single" w:sz="4" w:space="0" w:color="auto"/>
            </w:tcBorders>
          </w:tcPr>
          <w:p w14:paraId="38292B6E" w14:textId="77777777"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p>
        </w:tc>
        <w:tc>
          <w:tcPr>
            <w:tcW w:w="1247" w:type="dxa"/>
            <w:tcBorders>
              <w:top w:val="single" w:sz="4" w:space="0" w:color="auto"/>
              <w:left w:val="single" w:sz="4" w:space="0" w:color="auto"/>
              <w:bottom w:val="single" w:sz="4" w:space="0" w:color="auto"/>
              <w:right w:val="single" w:sz="4" w:space="0" w:color="auto"/>
            </w:tcBorders>
          </w:tcPr>
          <w:p w14:paraId="1E73F780" w14:textId="794FA0AF"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r w:rsidRPr="00675708">
              <w:rPr>
                <w:rFonts w:ascii="Arial" w:eastAsia="SimSun" w:hAnsi="Arial"/>
                <w:sz w:val="18"/>
                <w:szCs w:val="20"/>
                <w:lang w:val="en-GB" w:eastAsia="en-US"/>
              </w:rPr>
              <w:t>0..1</w:t>
            </w:r>
          </w:p>
        </w:tc>
        <w:tc>
          <w:tcPr>
            <w:tcW w:w="1260" w:type="dxa"/>
            <w:tcBorders>
              <w:top w:val="single" w:sz="4" w:space="0" w:color="auto"/>
              <w:left w:val="single" w:sz="4" w:space="0" w:color="auto"/>
              <w:bottom w:val="single" w:sz="4" w:space="0" w:color="auto"/>
              <w:right w:val="single" w:sz="4" w:space="0" w:color="auto"/>
            </w:tcBorders>
          </w:tcPr>
          <w:p w14:paraId="61EAA97D" w14:textId="77777777"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0274FEE6" w14:textId="77777777"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5D6372E7" w14:textId="3484CD75" w:rsidR="00785C68" w:rsidRPr="00675708" w:rsidRDefault="00785C68" w:rsidP="00785C68">
            <w:pPr>
              <w:keepNext/>
              <w:keepLines/>
              <w:tabs>
                <w:tab w:val="center" w:pos="1139"/>
              </w:tabs>
              <w:spacing w:after="0"/>
              <w:ind w:left="100"/>
              <w:jc w:val="center"/>
              <w:rPr>
                <w:rFonts w:ascii="Arial" w:eastAsia="SimSun" w:hAnsi="Arial"/>
                <w:sz w:val="18"/>
                <w:szCs w:val="20"/>
                <w:lang w:val="en-GB" w:eastAsia="en-US"/>
              </w:rPr>
            </w:pPr>
            <w:r w:rsidRPr="00675708">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4B3BEE59" w14:textId="2F063668" w:rsidR="00785C68" w:rsidRPr="00675708" w:rsidRDefault="00785C68" w:rsidP="00785C68">
            <w:pPr>
              <w:keepNext/>
              <w:keepLines/>
              <w:tabs>
                <w:tab w:val="center" w:pos="1139"/>
              </w:tabs>
              <w:spacing w:after="0"/>
              <w:ind w:left="100"/>
              <w:jc w:val="center"/>
              <w:rPr>
                <w:rFonts w:ascii="Arial" w:eastAsia="SimSun" w:hAnsi="Arial"/>
                <w:sz w:val="18"/>
                <w:szCs w:val="20"/>
                <w:lang w:val="en-GB" w:eastAsia="en-US"/>
              </w:rPr>
            </w:pPr>
            <w:r w:rsidRPr="00675708">
              <w:rPr>
                <w:rFonts w:ascii="Arial" w:eastAsia="SimSun" w:hAnsi="Arial"/>
                <w:sz w:val="18"/>
                <w:szCs w:val="20"/>
                <w:lang w:val="en-GB" w:eastAsia="en-US"/>
              </w:rPr>
              <w:t>ignore</w:t>
            </w:r>
          </w:p>
        </w:tc>
      </w:tr>
      <w:tr w:rsidR="00785C68" w:rsidRPr="00BF05A5" w14:paraId="1F9BF10A" w14:textId="77777777" w:rsidTr="003A4050">
        <w:tc>
          <w:tcPr>
            <w:tcW w:w="2394" w:type="dxa"/>
            <w:tcBorders>
              <w:top w:val="single" w:sz="4" w:space="0" w:color="auto"/>
              <w:left w:val="single" w:sz="4" w:space="0" w:color="auto"/>
              <w:bottom w:val="single" w:sz="4" w:space="0" w:color="auto"/>
              <w:right w:val="single" w:sz="4" w:space="0" w:color="auto"/>
            </w:tcBorders>
          </w:tcPr>
          <w:p w14:paraId="6EE28434" w14:textId="74FCC91C"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r w:rsidRPr="00675708">
              <w:rPr>
                <w:rFonts w:ascii="Arial" w:eastAsia="SimSun" w:hAnsi="Arial"/>
                <w:sz w:val="18"/>
                <w:szCs w:val="20"/>
                <w:lang w:val="en-GB" w:eastAsia="en-US"/>
              </w:rPr>
              <w:t>&gt;Request for RACH Configuration</w:t>
            </w:r>
          </w:p>
        </w:tc>
        <w:tc>
          <w:tcPr>
            <w:tcW w:w="1260" w:type="dxa"/>
            <w:tcBorders>
              <w:top w:val="single" w:sz="4" w:space="0" w:color="auto"/>
              <w:left w:val="single" w:sz="4" w:space="0" w:color="auto"/>
              <w:bottom w:val="single" w:sz="4" w:space="0" w:color="auto"/>
              <w:right w:val="single" w:sz="4" w:space="0" w:color="auto"/>
            </w:tcBorders>
          </w:tcPr>
          <w:p w14:paraId="02F6A865" w14:textId="20BC21CC"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r w:rsidRPr="00675708">
              <w:rPr>
                <w:rFonts w:ascii="Arial" w:eastAsia="SimSun" w:hAnsi="Arial"/>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4BA6D493" w14:textId="6C6954DD"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A35F9D9" w14:textId="1FE9A69C"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r w:rsidRPr="00675708">
              <w:rPr>
                <w:rFonts w:ascii="Arial" w:eastAsia="SimSun" w:hAnsi="Arial"/>
                <w:sz w:val="18"/>
                <w:szCs w:val="20"/>
                <w:lang w:val="en-GB" w:eastAsia="en-US"/>
              </w:rPr>
              <w:t>ENUMERATED (true, …)</w:t>
            </w:r>
          </w:p>
        </w:tc>
        <w:tc>
          <w:tcPr>
            <w:tcW w:w="1762" w:type="dxa"/>
            <w:tcBorders>
              <w:top w:val="single" w:sz="4" w:space="0" w:color="auto"/>
              <w:left w:val="single" w:sz="4" w:space="0" w:color="auto"/>
              <w:bottom w:val="single" w:sz="4" w:space="0" w:color="auto"/>
              <w:right w:val="single" w:sz="4" w:space="0" w:color="auto"/>
            </w:tcBorders>
          </w:tcPr>
          <w:p w14:paraId="63BEE0A2" w14:textId="77777777"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2CBC88C9" w14:textId="3EA4E9BF" w:rsidR="00785C68" w:rsidRPr="00675708" w:rsidRDefault="00785C68" w:rsidP="00785C68">
            <w:pPr>
              <w:keepNext/>
              <w:keepLines/>
              <w:tabs>
                <w:tab w:val="center" w:pos="1139"/>
              </w:tabs>
              <w:spacing w:after="0"/>
              <w:ind w:left="100"/>
              <w:jc w:val="center"/>
              <w:rPr>
                <w:rFonts w:ascii="Arial" w:eastAsia="SimSun" w:hAnsi="Arial"/>
                <w:sz w:val="18"/>
                <w:szCs w:val="20"/>
                <w:lang w:val="en-GB" w:eastAsia="en-US"/>
              </w:rPr>
            </w:pPr>
            <w:r w:rsidRPr="00675708">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57D84A01" w14:textId="57A81EF9" w:rsidR="00785C68" w:rsidRPr="00675708" w:rsidRDefault="00785C68" w:rsidP="00785C68">
            <w:pPr>
              <w:keepNext/>
              <w:keepLines/>
              <w:tabs>
                <w:tab w:val="center" w:pos="1139"/>
              </w:tabs>
              <w:spacing w:after="0"/>
              <w:ind w:left="100"/>
              <w:jc w:val="center"/>
              <w:rPr>
                <w:rFonts w:ascii="Arial" w:eastAsia="SimSun" w:hAnsi="Arial"/>
                <w:sz w:val="18"/>
                <w:szCs w:val="20"/>
                <w:lang w:val="en-GB" w:eastAsia="en-US"/>
              </w:rPr>
            </w:pPr>
          </w:p>
        </w:tc>
      </w:tr>
      <w:tr w:rsidR="00785C68" w:rsidRPr="00BF05A5" w14:paraId="18EBD2BE" w14:textId="77777777" w:rsidTr="003A4050">
        <w:tc>
          <w:tcPr>
            <w:tcW w:w="2394" w:type="dxa"/>
            <w:tcBorders>
              <w:top w:val="single" w:sz="4" w:space="0" w:color="auto"/>
              <w:left w:val="single" w:sz="4" w:space="0" w:color="auto"/>
              <w:bottom w:val="single" w:sz="4" w:space="0" w:color="auto"/>
              <w:right w:val="single" w:sz="4" w:space="0" w:color="auto"/>
            </w:tcBorders>
          </w:tcPr>
          <w:p w14:paraId="1DDDA31A" w14:textId="452B3D52" w:rsidR="00785C68" w:rsidRPr="00675708" w:rsidRDefault="00785C68" w:rsidP="00785C68">
            <w:pPr>
              <w:keepNext/>
              <w:keepLines/>
              <w:tabs>
                <w:tab w:val="center" w:pos="1139"/>
              </w:tabs>
              <w:spacing w:after="0"/>
              <w:ind w:left="100"/>
              <w:rPr>
                <w:rFonts w:ascii="Arial" w:eastAsia="SimSun" w:hAnsi="Arial"/>
                <w:b/>
                <w:sz w:val="18"/>
                <w:szCs w:val="20"/>
                <w:lang w:val="en-GB" w:eastAsia="en-US"/>
              </w:rPr>
            </w:pPr>
            <w:r w:rsidRPr="00675708">
              <w:rPr>
                <w:rFonts w:ascii="Arial" w:eastAsia="SimSun" w:hAnsi="Arial"/>
                <w:b/>
                <w:sz w:val="18"/>
                <w:szCs w:val="20"/>
                <w:lang w:val="en-GB" w:eastAsia="en-US"/>
              </w:rPr>
              <w:t>LTM Cells to be Released List</w:t>
            </w:r>
          </w:p>
        </w:tc>
        <w:tc>
          <w:tcPr>
            <w:tcW w:w="1260" w:type="dxa"/>
            <w:tcBorders>
              <w:top w:val="single" w:sz="4" w:space="0" w:color="auto"/>
              <w:left w:val="single" w:sz="4" w:space="0" w:color="auto"/>
              <w:bottom w:val="single" w:sz="4" w:space="0" w:color="auto"/>
              <w:right w:val="single" w:sz="4" w:space="0" w:color="auto"/>
            </w:tcBorders>
          </w:tcPr>
          <w:p w14:paraId="5AC6CE32" w14:textId="26DC44C3"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p>
        </w:tc>
        <w:tc>
          <w:tcPr>
            <w:tcW w:w="1247" w:type="dxa"/>
            <w:tcBorders>
              <w:top w:val="single" w:sz="4" w:space="0" w:color="auto"/>
              <w:left w:val="single" w:sz="4" w:space="0" w:color="auto"/>
              <w:bottom w:val="single" w:sz="4" w:space="0" w:color="auto"/>
              <w:right w:val="single" w:sz="4" w:space="0" w:color="auto"/>
            </w:tcBorders>
          </w:tcPr>
          <w:p w14:paraId="17E14562" w14:textId="6B46BBBD"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r w:rsidRPr="00675708">
              <w:rPr>
                <w:rFonts w:ascii="Arial" w:eastAsia="SimSun" w:hAnsi="Arial"/>
                <w:sz w:val="18"/>
                <w:szCs w:val="20"/>
                <w:lang w:val="en-GB" w:eastAsia="en-US"/>
              </w:rPr>
              <w:t>0..1</w:t>
            </w:r>
          </w:p>
        </w:tc>
        <w:tc>
          <w:tcPr>
            <w:tcW w:w="1260" w:type="dxa"/>
            <w:tcBorders>
              <w:top w:val="single" w:sz="4" w:space="0" w:color="auto"/>
              <w:left w:val="single" w:sz="4" w:space="0" w:color="auto"/>
              <w:bottom w:val="single" w:sz="4" w:space="0" w:color="auto"/>
              <w:right w:val="single" w:sz="4" w:space="0" w:color="auto"/>
            </w:tcBorders>
          </w:tcPr>
          <w:p w14:paraId="382F85B0" w14:textId="139D25C4"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1228768D" w14:textId="77777777"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3558A8E2" w14:textId="41AB4F65" w:rsidR="00785C68" w:rsidRPr="00675708" w:rsidRDefault="00785C68" w:rsidP="00785C68">
            <w:pPr>
              <w:keepNext/>
              <w:keepLines/>
              <w:tabs>
                <w:tab w:val="center" w:pos="1139"/>
              </w:tabs>
              <w:spacing w:after="0"/>
              <w:ind w:left="100"/>
              <w:jc w:val="center"/>
              <w:rPr>
                <w:rFonts w:ascii="Arial" w:eastAsia="SimSun" w:hAnsi="Arial"/>
                <w:sz w:val="18"/>
                <w:szCs w:val="20"/>
                <w:lang w:val="en-GB" w:eastAsia="en-US"/>
              </w:rPr>
            </w:pPr>
            <w:r w:rsidRPr="00675708">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2553BFA5" w14:textId="6411B0E1" w:rsidR="00785C68" w:rsidRPr="00675708" w:rsidRDefault="00785C68" w:rsidP="00785C68">
            <w:pPr>
              <w:keepNext/>
              <w:keepLines/>
              <w:tabs>
                <w:tab w:val="center" w:pos="1139"/>
              </w:tabs>
              <w:spacing w:after="0"/>
              <w:ind w:left="100"/>
              <w:jc w:val="center"/>
              <w:rPr>
                <w:rFonts w:ascii="Arial" w:eastAsia="SimSun" w:hAnsi="Arial"/>
                <w:sz w:val="18"/>
                <w:szCs w:val="20"/>
                <w:lang w:val="en-GB" w:eastAsia="en-US"/>
              </w:rPr>
            </w:pPr>
            <w:r w:rsidRPr="00675708">
              <w:rPr>
                <w:rFonts w:ascii="Arial" w:eastAsia="SimSun" w:hAnsi="Arial"/>
                <w:sz w:val="18"/>
                <w:szCs w:val="20"/>
                <w:lang w:val="en-GB" w:eastAsia="en-US"/>
              </w:rPr>
              <w:t>ignore</w:t>
            </w:r>
          </w:p>
        </w:tc>
      </w:tr>
      <w:tr w:rsidR="00785C68" w:rsidRPr="00BF05A5" w14:paraId="7946D901" w14:textId="77777777" w:rsidTr="003A4050">
        <w:tc>
          <w:tcPr>
            <w:tcW w:w="2394" w:type="dxa"/>
            <w:tcBorders>
              <w:top w:val="single" w:sz="4" w:space="0" w:color="auto"/>
              <w:left w:val="single" w:sz="4" w:space="0" w:color="auto"/>
              <w:bottom w:val="single" w:sz="4" w:space="0" w:color="auto"/>
              <w:right w:val="single" w:sz="4" w:space="0" w:color="auto"/>
            </w:tcBorders>
          </w:tcPr>
          <w:p w14:paraId="79E8F584" w14:textId="55BA38B0"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r w:rsidRPr="00675708">
              <w:rPr>
                <w:rFonts w:ascii="Arial" w:eastAsia="SimSun" w:hAnsi="Arial"/>
                <w:sz w:val="18"/>
                <w:szCs w:val="20"/>
                <w:lang w:val="en-GB" w:eastAsia="en-US"/>
              </w:rPr>
              <w:t>&gt;LTM Cells to be Released Item IEs</w:t>
            </w:r>
          </w:p>
        </w:tc>
        <w:tc>
          <w:tcPr>
            <w:tcW w:w="1260" w:type="dxa"/>
            <w:tcBorders>
              <w:top w:val="single" w:sz="4" w:space="0" w:color="auto"/>
              <w:left w:val="single" w:sz="4" w:space="0" w:color="auto"/>
              <w:bottom w:val="single" w:sz="4" w:space="0" w:color="auto"/>
              <w:right w:val="single" w:sz="4" w:space="0" w:color="auto"/>
            </w:tcBorders>
          </w:tcPr>
          <w:p w14:paraId="791FD045" w14:textId="641D8CE8"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p>
        </w:tc>
        <w:tc>
          <w:tcPr>
            <w:tcW w:w="1247" w:type="dxa"/>
            <w:tcBorders>
              <w:top w:val="single" w:sz="4" w:space="0" w:color="auto"/>
              <w:left w:val="single" w:sz="4" w:space="0" w:color="auto"/>
              <w:bottom w:val="single" w:sz="4" w:space="0" w:color="auto"/>
              <w:right w:val="single" w:sz="4" w:space="0" w:color="auto"/>
            </w:tcBorders>
          </w:tcPr>
          <w:p w14:paraId="5485E911" w14:textId="5CB3795F"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r w:rsidRPr="00675708">
              <w:rPr>
                <w:rFonts w:ascii="Arial" w:eastAsia="SimSun" w:hAnsi="Arial"/>
                <w:sz w:val="18"/>
                <w:szCs w:val="20"/>
                <w:lang w:val="en-GB" w:eastAsia="en-US"/>
              </w:rPr>
              <w:t>1 .. &lt;maxnoofLTMCells&gt;</w:t>
            </w:r>
          </w:p>
        </w:tc>
        <w:tc>
          <w:tcPr>
            <w:tcW w:w="1260" w:type="dxa"/>
            <w:tcBorders>
              <w:top w:val="single" w:sz="4" w:space="0" w:color="auto"/>
              <w:left w:val="single" w:sz="4" w:space="0" w:color="auto"/>
              <w:bottom w:val="single" w:sz="4" w:space="0" w:color="auto"/>
              <w:right w:val="single" w:sz="4" w:space="0" w:color="auto"/>
            </w:tcBorders>
          </w:tcPr>
          <w:p w14:paraId="304B10B6" w14:textId="6C440A39" w:rsidR="00785C68" w:rsidRPr="00675708" w:rsidRDefault="00785C68" w:rsidP="00785C68">
            <w:pPr>
              <w:pStyle w:val="TAL"/>
              <w:keepNext w:val="0"/>
              <w:keepLines w:val="0"/>
              <w:widowControl w:val="0"/>
              <w:tabs>
                <w:tab w:val="center" w:pos="1139"/>
              </w:tabs>
              <w:ind w:left="100"/>
              <w:rPr>
                <w:rFonts w:eastAsia="SimSun"/>
              </w:rPr>
            </w:pPr>
          </w:p>
        </w:tc>
        <w:tc>
          <w:tcPr>
            <w:tcW w:w="1762" w:type="dxa"/>
            <w:tcBorders>
              <w:top w:val="single" w:sz="4" w:space="0" w:color="auto"/>
              <w:left w:val="single" w:sz="4" w:space="0" w:color="auto"/>
              <w:bottom w:val="single" w:sz="4" w:space="0" w:color="auto"/>
              <w:right w:val="single" w:sz="4" w:space="0" w:color="auto"/>
            </w:tcBorders>
          </w:tcPr>
          <w:p w14:paraId="4ACCE04C" w14:textId="09492F50" w:rsidR="00785C68" w:rsidRPr="00675708" w:rsidRDefault="00785C68" w:rsidP="00785C68">
            <w:pPr>
              <w:keepNext/>
              <w:keepLines/>
              <w:tabs>
                <w:tab w:val="center" w:pos="1139"/>
              </w:tabs>
              <w:spacing w:after="0"/>
              <w:ind w:left="10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30C596B5" w14:textId="7E17F12F" w:rsidR="00785C68" w:rsidRPr="00675708" w:rsidRDefault="00785C68" w:rsidP="00785C68">
            <w:pPr>
              <w:keepNext/>
              <w:keepLines/>
              <w:tabs>
                <w:tab w:val="center" w:pos="1139"/>
              </w:tabs>
              <w:spacing w:after="0"/>
              <w:ind w:left="100"/>
              <w:jc w:val="center"/>
              <w:rPr>
                <w:rFonts w:ascii="Arial" w:eastAsia="SimSun" w:hAnsi="Arial"/>
                <w:sz w:val="18"/>
                <w:szCs w:val="20"/>
                <w:lang w:val="en-GB" w:eastAsia="en-US"/>
              </w:rPr>
            </w:pPr>
            <w:r w:rsidRPr="00675708">
              <w:rPr>
                <w:rFonts w:ascii="Arial" w:eastAsia="SimSun" w:hAnsi="Arial"/>
                <w:sz w:val="18"/>
                <w:szCs w:val="20"/>
                <w:lang w:val="en-GB" w:eastAsia="en-US"/>
              </w:rPr>
              <w:t>EACH</w:t>
            </w:r>
          </w:p>
        </w:tc>
        <w:tc>
          <w:tcPr>
            <w:tcW w:w="1274" w:type="dxa"/>
            <w:tcBorders>
              <w:top w:val="single" w:sz="4" w:space="0" w:color="auto"/>
              <w:left w:val="single" w:sz="4" w:space="0" w:color="auto"/>
              <w:bottom w:val="single" w:sz="4" w:space="0" w:color="auto"/>
              <w:right w:val="single" w:sz="4" w:space="0" w:color="auto"/>
            </w:tcBorders>
          </w:tcPr>
          <w:p w14:paraId="27336217" w14:textId="672AF401" w:rsidR="00785C68" w:rsidRPr="00675708" w:rsidRDefault="00785C68" w:rsidP="00785C68">
            <w:pPr>
              <w:keepNext/>
              <w:keepLines/>
              <w:tabs>
                <w:tab w:val="center" w:pos="1139"/>
              </w:tabs>
              <w:spacing w:after="0"/>
              <w:ind w:left="100"/>
              <w:jc w:val="center"/>
              <w:rPr>
                <w:rFonts w:ascii="Arial" w:eastAsia="SimSun" w:hAnsi="Arial"/>
                <w:sz w:val="18"/>
                <w:szCs w:val="20"/>
                <w:lang w:val="en-GB" w:eastAsia="en-US"/>
              </w:rPr>
            </w:pPr>
            <w:r w:rsidRPr="00675708">
              <w:rPr>
                <w:rFonts w:ascii="Arial" w:eastAsia="SimSun" w:hAnsi="Arial"/>
                <w:sz w:val="18"/>
                <w:szCs w:val="20"/>
                <w:lang w:val="en-GB" w:eastAsia="en-US"/>
              </w:rPr>
              <w:t>ignore</w:t>
            </w:r>
          </w:p>
        </w:tc>
      </w:tr>
      <w:tr w:rsidR="00785C68" w:rsidRPr="00FD1093" w14:paraId="40FE8999" w14:textId="77777777" w:rsidTr="003A4050">
        <w:tblPrEx>
          <w:tblLook w:val="04A0" w:firstRow="1" w:lastRow="0" w:firstColumn="1" w:lastColumn="0" w:noHBand="0" w:noVBand="1"/>
        </w:tblPrEx>
        <w:trPr>
          <w:ins w:id="95" w:author="Google (Jing)" w:date="2023-08-01T13:53:00Z"/>
        </w:trPr>
        <w:tc>
          <w:tcPr>
            <w:tcW w:w="2394" w:type="dxa"/>
            <w:tcBorders>
              <w:top w:val="single" w:sz="4" w:space="0" w:color="auto"/>
              <w:left w:val="single" w:sz="4" w:space="0" w:color="auto"/>
              <w:bottom w:val="single" w:sz="4" w:space="0" w:color="auto"/>
              <w:right w:val="single" w:sz="4" w:space="0" w:color="auto"/>
            </w:tcBorders>
          </w:tcPr>
          <w:p w14:paraId="3A265A62" w14:textId="3D5B9257" w:rsidR="00785C68" w:rsidRPr="00272466" w:rsidRDefault="00785C68" w:rsidP="00785C68">
            <w:pPr>
              <w:keepNext/>
              <w:keepLines/>
              <w:spacing w:after="0"/>
              <w:rPr>
                <w:ins w:id="96" w:author="Google (Jing)" w:date="2023-08-01T13:53:00Z"/>
                <w:rFonts w:ascii="Arial" w:eastAsia="SimSun" w:hAnsi="Arial" w:cs="Arial"/>
                <w:b/>
                <w:sz w:val="18"/>
                <w:szCs w:val="20"/>
                <w:lang w:val="en-GB" w:eastAsia="en-US"/>
              </w:rPr>
            </w:pPr>
            <w:r w:rsidRPr="00272466">
              <w:rPr>
                <w:rFonts w:ascii="Arial" w:hAnsi="Arial" w:cs="Arial"/>
                <w:sz w:val="18"/>
                <w:lang w:eastAsia="zh-CN"/>
              </w:rPr>
              <w:t xml:space="preserve">  &gt;&gt;LTM Cell ID</w:t>
            </w:r>
          </w:p>
        </w:tc>
        <w:tc>
          <w:tcPr>
            <w:tcW w:w="1260" w:type="dxa"/>
            <w:tcBorders>
              <w:top w:val="single" w:sz="4" w:space="0" w:color="auto"/>
              <w:left w:val="single" w:sz="4" w:space="0" w:color="auto"/>
              <w:bottom w:val="single" w:sz="4" w:space="0" w:color="auto"/>
              <w:right w:val="single" w:sz="4" w:space="0" w:color="auto"/>
            </w:tcBorders>
          </w:tcPr>
          <w:p w14:paraId="6C6631C6" w14:textId="45E9DB4E" w:rsidR="00785C68" w:rsidRPr="00272466" w:rsidRDefault="00785C68" w:rsidP="00785C68">
            <w:pPr>
              <w:keepNext/>
              <w:keepLines/>
              <w:spacing w:after="0"/>
              <w:rPr>
                <w:ins w:id="97" w:author="Google (Jing)" w:date="2023-08-01T13:53:00Z"/>
                <w:rFonts w:ascii="Arial" w:eastAsia="SimSun" w:hAnsi="Arial" w:cs="Arial"/>
                <w:sz w:val="18"/>
                <w:szCs w:val="18"/>
                <w:lang w:eastAsia="zh-CN"/>
              </w:rPr>
            </w:pPr>
            <w:r w:rsidRPr="00272466">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7906068" w14:textId="378F28FC" w:rsidR="00785C68" w:rsidRPr="00272466" w:rsidRDefault="00785C68" w:rsidP="00785C68">
            <w:pPr>
              <w:keepNext/>
              <w:keepLines/>
              <w:spacing w:after="0"/>
              <w:rPr>
                <w:ins w:id="98" w:author="Google (Jing)" w:date="2023-08-01T13:53:00Z"/>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A2429BC" w14:textId="77777777" w:rsidR="00785C68" w:rsidRPr="00272466" w:rsidRDefault="00785C68" w:rsidP="00785C68">
            <w:pPr>
              <w:pStyle w:val="TAL"/>
              <w:keepNext w:val="0"/>
              <w:keepLines w:val="0"/>
              <w:widowControl w:val="0"/>
              <w:rPr>
                <w:rFonts w:cs="Arial"/>
                <w:lang w:eastAsia="ja-JP"/>
              </w:rPr>
            </w:pPr>
            <w:r w:rsidRPr="00272466">
              <w:rPr>
                <w:rFonts w:cs="Arial"/>
                <w:lang w:eastAsia="ja-JP"/>
              </w:rPr>
              <w:t>NR CGI</w:t>
            </w:r>
          </w:p>
          <w:p w14:paraId="68CF49C6" w14:textId="2861D123" w:rsidR="00785C68" w:rsidRPr="00272466" w:rsidRDefault="00785C68" w:rsidP="00785C68">
            <w:pPr>
              <w:keepNext/>
              <w:keepLines/>
              <w:spacing w:after="0"/>
              <w:rPr>
                <w:ins w:id="99" w:author="Google (Jing)" w:date="2023-08-01T13:53:00Z"/>
                <w:rFonts w:ascii="Arial" w:eastAsia="SimSun" w:hAnsi="Arial" w:cs="Arial"/>
                <w:sz w:val="18"/>
                <w:szCs w:val="18"/>
                <w:lang w:val="en-GB" w:eastAsia="en-US"/>
              </w:rPr>
            </w:pPr>
            <w:r w:rsidRPr="00272466">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734E2285" w14:textId="77777777" w:rsidR="00785C68" w:rsidRPr="00272466" w:rsidRDefault="00785C68" w:rsidP="00785C68">
            <w:pPr>
              <w:keepNext/>
              <w:keepLines/>
              <w:spacing w:after="0"/>
              <w:rPr>
                <w:ins w:id="100" w:author="Google (Jing)" w:date="2023-08-01T13:53:00Z"/>
                <w:rFonts w:ascii="Arial" w:eastAsia="SimSun" w:hAnsi="Arial" w:cs="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178F303F" w14:textId="4BA0FC43" w:rsidR="00785C68" w:rsidRPr="00272466" w:rsidRDefault="00785C68" w:rsidP="00785C68">
            <w:pPr>
              <w:keepNext/>
              <w:keepLines/>
              <w:spacing w:after="0"/>
              <w:jc w:val="center"/>
              <w:rPr>
                <w:ins w:id="101" w:author="Google (Jing)" w:date="2023-08-01T13:53:00Z"/>
                <w:rFonts w:ascii="Arial" w:eastAsia="SimSun" w:hAnsi="Arial" w:cs="Arial"/>
                <w:sz w:val="18"/>
                <w:szCs w:val="20"/>
                <w:lang w:eastAsia="zh-CN"/>
              </w:rPr>
            </w:pPr>
            <w:r w:rsidRPr="00272466">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B3A91F6" w14:textId="77777777" w:rsidR="00785C68" w:rsidRPr="00272466" w:rsidRDefault="00785C68" w:rsidP="00785C68">
            <w:pPr>
              <w:keepNext/>
              <w:keepLines/>
              <w:spacing w:after="0"/>
              <w:jc w:val="center"/>
              <w:rPr>
                <w:ins w:id="102" w:author="Google (Jing)" w:date="2023-08-01T13:53:00Z"/>
                <w:rFonts w:ascii="Arial" w:eastAsia="SimSun" w:hAnsi="Arial" w:cs="Arial"/>
                <w:sz w:val="18"/>
                <w:szCs w:val="20"/>
                <w:lang w:val="en-GB" w:eastAsia="en-US"/>
              </w:rPr>
            </w:pPr>
          </w:p>
        </w:tc>
      </w:tr>
      <w:tr w:rsidR="00785C68" w:rsidRPr="00FD1093" w14:paraId="63526DE9" w14:textId="77777777" w:rsidTr="003A4050">
        <w:tblPrEx>
          <w:tblLook w:val="04A0" w:firstRow="1" w:lastRow="0" w:firstColumn="1" w:lastColumn="0" w:noHBand="0" w:noVBand="1"/>
        </w:tblPrEx>
        <w:trPr>
          <w:ins w:id="103" w:author="Google (Jing)" w:date="2023-10-31T22:20:00Z"/>
        </w:trPr>
        <w:tc>
          <w:tcPr>
            <w:tcW w:w="2394" w:type="dxa"/>
            <w:tcBorders>
              <w:top w:val="single" w:sz="4" w:space="0" w:color="auto"/>
              <w:left w:val="single" w:sz="4" w:space="0" w:color="auto"/>
              <w:bottom w:val="single" w:sz="4" w:space="0" w:color="auto"/>
              <w:right w:val="single" w:sz="4" w:space="0" w:color="auto"/>
            </w:tcBorders>
          </w:tcPr>
          <w:p w14:paraId="0891951D" w14:textId="15411141" w:rsidR="00785C68" w:rsidRPr="00272466" w:rsidRDefault="00785C68" w:rsidP="00785C68">
            <w:pPr>
              <w:keepNext/>
              <w:keepLines/>
              <w:spacing w:after="0"/>
              <w:rPr>
                <w:ins w:id="104" w:author="Google (Jing)" w:date="2023-10-31T22:20:00Z"/>
                <w:rFonts w:ascii="Arial" w:hAnsi="Arial" w:cs="Arial"/>
                <w:sz w:val="18"/>
                <w:lang w:eastAsia="zh-CN"/>
              </w:rPr>
            </w:pPr>
            <w:ins w:id="105" w:author="Google (Jing)" w:date="2023-10-31T22:20:00Z">
              <w:r w:rsidRPr="00272466">
                <w:rPr>
                  <w:rFonts w:ascii="Arial" w:eastAsia="SimSun" w:hAnsi="Arial"/>
                  <w:b/>
                  <w:sz w:val="18"/>
                  <w:szCs w:val="20"/>
                  <w:lang w:val="en-GB" w:eastAsia="en-US"/>
                </w:rPr>
                <w:t xml:space="preserve">LTM ID Assignment to be Added or Modified </w:t>
              </w:r>
              <w:r>
                <w:rPr>
                  <w:rFonts w:ascii="Arial" w:eastAsia="SimSun" w:hAnsi="Arial"/>
                  <w:b/>
                  <w:sz w:val="18"/>
                  <w:szCs w:val="20"/>
                  <w:lang w:val="en-GB" w:eastAsia="en-US"/>
                </w:rPr>
                <w:t>List</w:t>
              </w:r>
            </w:ins>
          </w:p>
        </w:tc>
        <w:tc>
          <w:tcPr>
            <w:tcW w:w="1260" w:type="dxa"/>
            <w:tcBorders>
              <w:top w:val="single" w:sz="4" w:space="0" w:color="auto"/>
              <w:left w:val="single" w:sz="4" w:space="0" w:color="auto"/>
              <w:bottom w:val="single" w:sz="4" w:space="0" w:color="auto"/>
              <w:right w:val="single" w:sz="4" w:space="0" w:color="auto"/>
            </w:tcBorders>
          </w:tcPr>
          <w:p w14:paraId="541234F4" w14:textId="77777777" w:rsidR="00785C68" w:rsidRPr="00272466" w:rsidRDefault="00785C68" w:rsidP="00785C68">
            <w:pPr>
              <w:keepNext/>
              <w:keepLines/>
              <w:spacing w:after="0"/>
              <w:rPr>
                <w:ins w:id="106" w:author="Google (Jing)" w:date="2023-10-31T22:20: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986500D" w14:textId="6001BD96" w:rsidR="00785C68" w:rsidRPr="00272466" w:rsidRDefault="00785C68" w:rsidP="00785C68">
            <w:pPr>
              <w:keepNext/>
              <w:keepLines/>
              <w:spacing w:after="0"/>
              <w:rPr>
                <w:ins w:id="107" w:author="Google (Jing)" w:date="2023-10-31T22:20:00Z"/>
                <w:rFonts w:ascii="Arial" w:eastAsia="SimSun" w:hAnsi="Arial" w:cs="Arial"/>
                <w:i/>
                <w:sz w:val="18"/>
                <w:szCs w:val="20"/>
                <w:lang w:val="en-GB" w:eastAsia="en-US"/>
              </w:rPr>
            </w:pPr>
            <w:ins w:id="108" w:author="Google (Jing)" w:date="2023-10-31T22:21:00Z">
              <w:r>
                <w:rPr>
                  <w:rFonts w:ascii="Arial" w:eastAsia="SimSun" w:hAnsi="Arial" w:cs="Arial"/>
                  <w:i/>
                  <w:sz w:val="18"/>
                  <w:szCs w:val="20"/>
                  <w:lang w:val="en-GB" w:eastAsia="en-US"/>
                </w:rPr>
                <w:t>0..1</w:t>
              </w:r>
            </w:ins>
          </w:p>
        </w:tc>
        <w:tc>
          <w:tcPr>
            <w:tcW w:w="1260" w:type="dxa"/>
            <w:tcBorders>
              <w:top w:val="single" w:sz="4" w:space="0" w:color="auto"/>
              <w:left w:val="single" w:sz="4" w:space="0" w:color="auto"/>
              <w:bottom w:val="single" w:sz="4" w:space="0" w:color="auto"/>
              <w:right w:val="single" w:sz="4" w:space="0" w:color="auto"/>
            </w:tcBorders>
          </w:tcPr>
          <w:p w14:paraId="10B9F3A5" w14:textId="77777777" w:rsidR="00785C68" w:rsidRPr="00272466" w:rsidRDefault="00785C68" w:rsidP="00785C68">
            <w:pPr>
              <w:pStyle w:val="TAL"/>
              <w:keepNext w:val="0"/>
              <w:keepLines w:val="0"/>
              <w:widowControl w:val="0"/>
              <w:rPr>
                <w:ins w:id="109" w:author="Google (Jing)" w:date="2023-10-31T22:20: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48C4AA27" w14:textId="77777777" w:rsidR="00785C68" w:rsidRPr="00272466" w:rsidRDefault="00785C68" w:rsidP="00785C68">
            <w:pPr>
              <w:keepNext/>
              <w:keepLines/>
              <w:spacing w:after="0"/>
              <w:rPr>
                <w:ins w:id="110" w:author="Google (Jing)" w:date="2023-10-31T22:20:00Z"/>
                <w:rFonts w:ascii="Arial" w:eastAsia="SimSun" w:hAnsi="Arial" w:cs="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3BC07043" w14:textId="77777777" w:rsidR="00785C68" w:rsidRPr="00272466" w:rsidRDefault="00785C68" w:rsidP="00785C68">
            <w:pPr>
              <w:keepNext/>
              <w:keepLines/>
              <w:spacing w:after="0"/>
              <w:jc w:val="center"/>
              <w:rPr>
                <w:ins w:id="111" w:author="Google (Jing)" w:date="2023-10-31T22:20:00Z"/>
                <w:rFonts w:ascii="Arial" w:hAnsi="Arial" w:cs="Arial"/>
                <w:sz w:val="18"/>
                <w:szCs w:val="18"/>
              </w:rPr>
            </w:pPr>
          </w:p>
        </w:tc>
        <w:tc>
          <w:tcPr>
            <w:tcW w:w="1274" w:type="dxa"/>
            <w:tcBorders>
              <w:top w:val="single" w:sz="4" w:space="0" w:color="auto"/>
              <w:left w:val="single" w:sz="4" w:space="0" w:color="auto"/>
              <w:bottom w:val="single" w:sz="4" w:space="0" w:color="auto"/>
              <w:right w:val="single" w:sz="4" w:space="0" w:color="auto"/>
            </w:tcBorders>
          </w:tcPr>
          <w:p w14:paraId="609F88DD" w14:textId="77777777" w:rsidR="00785C68" w:rsidRPr="00272466" w:rsidRDefault="00785C68" w:rsidP="00785C68">
            <w:pPr>
              <w:keepNext/>
              <w:keepLines/>
              <w:spacing w:after="0"/>
              <w:jc w:val="center"/>
              <w:rPr>
                <w:ins w:id="112" w:author="Google (Jing)" w:date="2023-10-31T22:20:00Z"/>
                <w:rFonts w:ascii="Arial" w:eastAsia="SimSun" w:hAnsi="Arial" w:cs="Arial"/>
                <w:sz w:val="18"/>
                <w:szCs w:val="20"/>
                <w:lang w:val="en-GB" w:eastAsia="en-US"/>
              </w:rPr>
            </w:pPr>
          </w:p>
        </w:tc>
      </w:tr>
      <w:tr w:rsidR="00785C68" w:rsidRPr="00272466" w14:paraId="270B4178" w14:textId="77777777" w:rsidTr="003A4050">
        <w:tblPrEx>
          <w:tblLook w:val="04A0" w:firstRow="1" w:lastRow="0" w:firstColumn="1" w:lastColumn="0" w:noHBand="0" w:noVBand="1"/>
        </w:tblPrEx>
        <w:trPr>
          <w:ins w:id="113" w:author="Google (Jing)" w:date="2023-08-01T14:18:00Z"/>
        </w:trPr>
        <w:tc>
          <w:tcPr>
            <w:tcW w:w="2394" w:type="dxa"/>
            <w:tcBorders>
              <w:top w:val="single" w:sz="4" w:space="0" w:color="auto"/>
              <w:left w:val="single" w:sz="4" w:space="0" w:color="auto"/>
              <w:bottom w:val="single" w:sz="4" w:space="0" w:color="auto"/>
              <w:right w:val="single" w:sz="4" w:space="0" w:color="auto"/>
            </w:tcBorders>
          </w:tcPr>
          <w:p w14:paraId="35975FA5" w14:textId="7C3FA641" w:rsidR="00785C68" w:rsidRPr="00272466" w:rsidRDefault="00785C68" w:rsidP="00785C68">
            <w:pPr>
              <w:keepNext/>
              <w:keepLines/>
              <w:spacing w:after="0"/>
              <w:rPr>
                <w:ins w:id="114" w:author="Google (Jing)" w:date="2023-08-01T14:18:00Z"/>
                <w:rFonts w:ascii="Arial" w:eastAsia="SimSun" w:hAnsi="Arial"/>
                <w:b/>
                <w:sz w:val="18"/>
                <w:szCs w:val="20"/>
                <w:lang w:val="en-GB" w:eastAsia="en-US"/>
              </w:rPr>
            </w:pPr>
            <w:ins w:id="115" w:author="Google (Jing)" w:date="2023-10-31T22:21:00Z">
              <w:r>
                <w:rPr>
                  <w:rFonts w:ascii="Arial" w:eastAsia="SimSun" w:hAnsi="Arial"/>
                  <w:b/>
                  <w:sz w:val="18"/>
                  <w:szCs w:val="20"/>
                  <w:lang w:val="en-GB" w:eastAsia="en-US"/>
                </w:rPr>
                <w:t>&gt;</w:t>
              </w:r>
            </w:ins>
            <w:ins w:id="116" w:author="Google (Jing)" w:date="2023-09-05T15:13:00Z">
              <w:r w:rsidRPr="00272466">
                <w:rPr>
                  <w:rFonts w:ascii="Arial" w:eastAsia="SimSun" w:hAnsi="Arial"/>
                  <w:b/>
                  <w:sz w:val="18"/>
                  <w:szCs w:val="20"/>
                  <w:lang w:val="en-GB" w:eastAsia="en-US"/>
                </w:rPr>
                <w:t>LTM ID Assignment to be Added or Modified Item IEs</w:t>
              </w:r>
            </w:ins>
          </w:p>
        </w:tc>
        <w:tc>
          <w:tcPr>
            <w:tcW w:w="1260" w:type="dxa"/>
            <w:tcBorders>
              <w:top w:val="single" w:sz="4" w:space="0" w:color="auto"/>
              <w:left w:val="single" w:sz="4" w:space="0" w:color="auto"/>
              <w:bottom w:val="single" w:sz="4" w:space="0" w:color="auto"/>
              <w:right w:val="single" w:sz="4" w:space="0" w:color="auto"/>
            </w:tcBorders>
          </w:tcPr>
          <w:p w14:paraId="0B3D16A2" w14:textId="77777777" w:rsidR="00785C68" w:rsidRPr="00272466" w:rsidRDefault="00785C68" w:rsidP="00785C68">
            <w:pPr>
              <w:keepNext/>
              <w:keepLines/>
              <w:spacing w:after="0"/>
              <w:rPr>
                <w:ins w:id="117" w:author="Google (Jing)" w:date="2023-08-01T14:18:00Z"/>
                <w:rFonts w:ascii="Arial" w:eastAsia="SimSu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19A0896" w14:textId="452819D5" w:rsidR="00785C68" w:rsidRPr="001B5D54" w:rsidRDefault="00785C68" w:rsidP="00785C68">
            <w:pPr>
              <w:keepNext/>
              <w:keepLines/>
              <w:spacing w:after="0"/>
              <w:rPr>
                <w:ins w:id="118" w:author="Google (Jing)" w:date="2023-08-01T14:18:00Z"/>
                <w:rFonts w:ascii="Arial" w:eastAsia="SimSun" w:hAnsi="Arial"/>
                <w:i/>
                <w:sz w:val="18"/>
                <w:szCs w:val="20"/>
                <w:lang w:val="en-GB" w:eastAsia="en-US"/>
              </w:rPr>
            </w:pPr>
            <w:ins w:id="119" w:author="Google (Jing)" w:date="2023-09-05T15:13:00Z">
              <w:r w:rsidRPr="001B5D54">
                <w:rPr>
                  <w:rFonts w:ascii="Arial" w:eastAsia="SimSun" w:hAnsi="Arial"/>
                  <w:i/>
                  <w:sz w:val="18"/>
                  <w:szCs w:val="20"/>
                  <w:lang w:val="en-GB" w:eastAsia="en-US"/>
                </w:rPr>
                <w:t>1 .. &lt;maxnoofLTMCells&gt;</w:t>
              </w:r>
            </w:ins>
          </w:p>
        </w:tc>
        <w:tc>
          <w:tcPr>
            <w:tcW w:w="1260" w:type="dxa"/>
            <w:tcBorders>
              <w:top w:val="single" w:sz="4" w:space="0" w:color="auto"/>
              <w:left w:val="single" w:sz="4" w:space="0" w:color="auto"/>
              <w:bottom w:val="single" w:sz="4" w:space="0" w:color="auto"/>
              <w:right w:val="single" w:sz="4" w:space="0" w:color="auto"/>
            </w:tcBorders>
          </w:tcPr>
          <w:p w14:paraId="4D484420" w14:textId="77777777" w:rsidR="00785C68" w:rsidRPr="00305013" w:rsidRDefault="00785C68" w:rsidP="00785C68">
            <w:pPr>
              <w:keepNext/>
              <w:keepLines/>
              <w:spacing w:after="0"/>
              <w:rPr>
                <w:ins w:id="120" w:author="Google (Jing)" w:date="2023-08-01T14:18:00Z"/>
                <w:rFonts w:ascii="Arial" w:eastAsia="SimSun" w:hAnsi="Arial" w:cs="Arial"/>
                <w:sz w:val="18"/>
                <w:szCs w:val="18"/>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686A4D19" w14:textId="77777777" w:rsidR="00785C68" w:rsidRPr="00785C68" w:rsidRDefault="00785C68" w:rsidP="00785C68">
            <w:pPr>
              <w:keepNext/>
              <w:keepLines/>
              <w:spacing w:after="0"/>
              <w:rPr>
                <w:ins w:id="121" w:author="Google (Jing)" w:date="2023-08-01T14:18:00Z"/>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511CB13E" w14:textId="77777777" w:rsidR="00785C68" w:rsidRPr="00785C68" w:rsidRDefault="00785C68" w:rsidP="00785C68">
            <w:pPr>
              <w:keepNext/>
              <w:keepLines/>
              <w:spacing w:after="0"/>
              <w:jc w:val="center"/>
              <w:rPr>
                <w:ins w:id="122" w:author="Google (Jing)" w:date="2023-08-01T14:18:00Z"/>
                <w:rFonts w:ascii="Arial" w:eastAsia="SimSun" w:hAnsi="Arial"/>
                <w:sz w:val="18"/>
                <w:szCs w:val="20"/>
                <w:lang w:eastAsia="zh-CN"/>
              </w:rPr>
            </w:pPr>
          </w:p>
        </w:tc>
        <w:tc>
          <w:tcPr>
            <w:tcW w:w="1274" w:type="dxa"/>
            <w:tcBorders>
              <w:top w:val="single" w:sz="4" w:space="0" w:color="auto"/>
              <w:left w:val="single" w:sz="4" w:space="0" w:color="auto"/>
              <w:bottom w:val="single" w:sz="4" w:space="0" w:color="auto"/>
              <w:right w:val="single" w:sz="4" w:space="0" w:color="auto"/>
            </w:tcBorders>
          </w:tcPr>
          <w:p w14:paraId="54C86659" w14:textId="77777777" w:rsidR="00785C68" w:rsidRPr="006C41C6" w:rsidRDefault="00785C68" w:rsidP="00785C68">
            <w:pPr>
              <w:keepNext/>
              <w:keepLines/>
              <w:spacing w:after="0"/>
              <w:jc w:val="center"/>
              <w:rPr>
                <w:ins w:id="123" w:author="Google (Jing)" w:date="2023-08-01T14:18:00Z"/>
                <w:rFonts w:ascii="Arial" w:eastAsia="SimSun" w:hAnsi="Arial"/>
                <w:sz w:val="18"/>
                <w:szCs w:val="20"/>
                <w:lang w:val="en-GB" w:eastAsia="en-US"/>
              </w:rPr>
            </w:pPr>
          </w:p>
        </w:tc>
      </w:tr>
      <w:tr w:rsidR="00785C68" w:rsidRPr="00272466" w14:paraId="19F01A0E" w14:textId="77777777" w:rsidTr="003A4050">
        <w:tblPrEx>
          <w:tblLook w:val="04A0" w:firstRow="1" w:lastRow="0" w:firstColumn="1" w:lastColumn="0" w:noHBand="0" w:noVBand="1"/>
        </w:tblPrEx>
        <w:trPr>
          <w:ins w:id="124" w:author="Google (Jing)" w:date="2023-08-01T13:54:00Z"/>
        </w:trPr>
        <w:tc>
          <w:tcPr>
            <w:tcW w:w="2394" w:type="dxa"/>
            <w:tcBorders>
              <w:top w:val="single" w:sz="4" w:space="0" w:color="auto"/>
              <w:left w:val="single" w:sz="4" w:space="0" w:color="auto"/>
              <w:bottom w:val="single" w:sz="4" w:space="0" w:color="auto"/>
              <w:right w:val="single" w:sz="4" w:space="0" w:color="auto"/>
            </w:tcBorders>
          </w:tcPr>
          <w:p w14:paraId="2F5BD005" w14:textId="2E73D9D8" w:rsidR="00785C68" w:rsidRPr="00272466" w:rsidRDefault="00785C68" w:rsidP="00785C68">
            <w:pPr>
              <w:keepNext/>
              <w:keepLines/>
              <w:tabs>
                <w:tab w:val="center" w:pos="1139"/>
              </w:tabs>
              <w:spacing w:after="0"/>
              <w:ind w:left="100"/>
              <w:rPr>
                <w:ins w:id="125" w:author="Google (Jing)" w:date="2023-08-01T13:54:00Z"/>
                <w:rFonts w:ascii="Arial" w:eastAsia="SimSun" w:hAnsi="Arial"/>
                <w:sz w:val="18"/>
                <w:szCs w:val="20"/>
                <w:lang w:val="en-GB" w:eastAsia="en-US"/>
              </w:rPr>
            </w:pPr>
            <w:ins w:id="126" w:author="Google (Jing)" w:date="2023-09-05T15:13:00Z">
              <w:r w:rsidRPr="00272466">
                <w:rPr>
                  <w:rFonts w:ascii="Arial" w:eastAsia="SimSun" w:hAnsi="Arial"/>
                  <w:sz w:val="18"/>
                  <w:szCs w:val="20"/>
                  <w:lang w:val="en-GB" w:eastAsia="en-US"/>
                </w:rPr>
                <w:t>&gt;&gt;LTM Cell ID</w:t>
              </w:r>
            </w:ins>
          </w:p>
        </w:tc>
        <w:tc>
          <w:tcPr>
            <w:tcW w:w="1260" w:type="dxa"/>
            <w:tcBorders>
              <w:top w:val="single" w:sz="4" w:space="0" w:color="auto"/>
              <w:left w:val="single" w:sz="4" w:space="0" w:color="auto"/>
              <w:bottom w:val="single" w:sz="4" w:space="0" w:color="auto"/>
              <w:right w:val="single" w:sz="4" w:space="0" w:color="auto"/>
            </w:tcBorders>
          </w:tcPr>
          <w:p w14:paraId="7048132D" w14:textId="2D7908AA" w:rsidR="00785C68" w:rsidRPr="00272466" w:rsidRDefault="00785C68" w:rsidP="00785C68">
            <w:pPr>
              <w:keepNext/>
              <w:keepLines/>
              <w:spacing w:after="0"/>
              <w:rPr>
                <w:ins w:id="127" w:author="Google (Jing)" w:date="2023-08-01T13:54:00Z"/>
                <w:rFonts w:ascii="Arial" w:eastAsia="SimSun" w:hAnsi="Arial" w:cs="Arial"/>
                <w:sz w:val="18"/>
                <w:szCs w:val="18"/>
                <w:lang w:eastAsia="zh-CN"/>
              </w:rPr>
            </w:pPr>
            <w:ins w:id="128" w:author="Google (Jing)" w:date="2023-09-05T15:13:00Z">
              <w:r w:rsidRPr="00272466">
                <w:rPr>
                  <w:rFonts w:ascii="Arial" w:eastAsia="SimSun" w:hAnsi="Arial" w:cs="Arial"/>
                  <w:sz w:val="18"/>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8148A81" w14:textId="77777777" w:rsidR="00785C68" w:rsidRPr="00272466" w:rsidRDefault="00785C68" w:rsidP="00785C68">
            <w:pPr>
              <w:keepNext/>
              <w:keepLines/>
              <w:spacing w:after="0"/>
              <w:rPr>
                <w:ins w:id="129" w:author="Google (Jing)" w:date="2023-08-01T13:54: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174E2964" w14:textId="77777777" w:rsidR="00785C68" w:rsidRPr="001B5D54" w:rsidRDefault="00785C68" w:rsidP="00785C68">
            <w:pPr>
              <w:keepNext/>
              <w:keepLines/>
              <w:spacing w:after="0"/>
              <w:rPr>
                <w:ins w:id="130" w:author="Google (Jing)" w:date="2023-09-05T15:13:00Z"/>
                <w:rFonts w:ascii="Arial" w:eastAsia="SimSun" w:hAnsi="Arial"/>
                <w:sz w:val="18"/>
                <w:szCs w:val="20"/>
                <w:lang w:val="en-GB" w:eastAsia="en-US"/>
              </w:rPr>
            </w:pPr>
            <w:ins w:id="131" w:author="Google (Jing)" w:date="2023-09-05T15:13:00Z">
              <w:r w:rsidRPr="001B5D54">
                <w:rPr>
                  <w:rFonts w:ascii="Arial" w:eastAsia="SimSun" w:hAnsi="Arial"/>
                  <w:sz w:val="18"/>
                  <w:szCs w:val="20"/>
                  <w:lang w:val="en-GB" w:eastAsia="en-US"/>
                </w:rPr>
                <w:t>NR CGI</w:t>
              </w:r>
            </w:ins>
          </w:p>
          <w:p w14:paraId="671232BB" w14:textId="2C96ADAE" w:rsidR="00785C68" w:rsidRPr="00305013" w:rsidRDefault="00785C68" w:rsidP="00785C68">
            <w:pPr>
              <w:keepNext/>
              <w:keepLines/>
              <w:spacing w:after="0"/>
              <w:rPr>
                <w:ins w:id="132" w:author="Google (Jing)" w:date="2023-08-01T13:54:00Z"/>
                <w:rFonts w:ascii="Arial" w:eastAsia="SimSun" w:hAnsi="Arial" w:cs="Arial"/>
                <w:sz w:val="18"/>
                <w:szCs w:val="18"/>
                <w:lang w:val="en-GB" w:eastAsia="en-US"/>
              </w:rPr>
            </w:pPr>
            <w:ins w:id="133" w:author="Google (Jing)" w:date="2023-09-05T15:13:00Z">
              <w:r w:rsidRPr="00305013">
                <w:rPr>
                  <w:rFonts w:ascii="Arial" w:eastAsia="SimSun" w:hAnsi="Arial"/>
                  <w:sz w:val="18"/>
                  <w:szCs w:val="20"/>
                  <w:lang w:val="en-GB" w:eastAsia="en-US"/>
                </w:rPr>
                <w:t>9.3.1.12</w:t>
              </w:r>
            </w:ins>
          </w:p>
        </w:tc>
        <w:tc>
          <w:tcPr>
            <w:tcW w:w="1762" w:type="dxa"/>
            <w:tcBorders>
              <w:top w:val="single" w:sz="4" w:space="0" w:color="auto"/>
              <w:left w:val="single" w:sz="4" w:space="0" w:color="auto"/>
              <w:bottom w:val="single" w:sz="4" w:space="0" w:color="auto"/>
              <w:right w:val="single" w:sz="4" w:space="0" w:color="auto"/>
            </w:tcBorders>
          </w:tcPr>
          <w:p w14:paraId="40310ECB" w14:textId="77777777" w:rsidR="00785C68" w:rsidRPr="00785C68" w:rsidRDefault="00785C68" w:rsidP="00785C68">
            <w:pPr>
              <w:keepNext/>
              <w:keepLines/>
              <w:spacing w:after="0"/>
              <w:rPr>
                <w:ins w:id="134" w:author="Google (Jing)" w:date="2023-08-01T13:54:00Z"/>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351159F0" w14:textId="2B91C993" w:rsidR="00785C68" w:rsidRPr="00785C68" w:rsidRDefault="00785C68" w:rsidP="00785C68">
            <w:pPr>
              <w:keepNext/>
              <w:keepLines/>
              <w:spacing w:after="0"/>
              <w:jc w:val="center"/>
              <w:rPr>
                <w:ins w:id="135" w:author="Google (Jing)" w:date="2023-08-01T13:54:00Z"/>
                <w:rFonts w:ascii="Arial" w:eastAsia="SimSun" w:hAnsi="Arial"/>
                <w:sz w:val="18"/>
                <w:szCs w:val="20"/>
                <w:lang w:eastAsia="zh-CN"/>
              </w:rPr>
            </w:pPr>
            <w:ins w:id="136" w:author="Google (Jing)" w:date="2023-09-05T15:13:00Z">
              <w:r w:rsidRPr="00785C68">
                <w:rPr>
                  <w:rFonts w:ascii="Arial" w:eastAsia="SimSun" w:hAnsi="Arial"/>
                  <w:sz w:val="18"/>
                  <w:szCs w:val="20"/>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75B41E02" w14:textId="77777777" w:rsidR="00785C68" w:rsidRPr="006C41C6" w:rsidRDefault="00785C68" w:rsidP="00785C68">
            <w:pPr>
              <w:keepNext/>
              <w:keepLines/>
              <w:spacing w:after="0"/>
              <w:jc w:val="center"/>
              <w:rPr>
                <w:ins w:id="137" w:author="Google (Jing)" w:date="2023-08-01T13:54:00Z"/>
                <w:rFonts w:ascii="Arial" w:eastAsia="SimSun" w:hAnsi="Arial"/>
                <w:sz w:val="18"/>
                <w:szCs w:val="20"/>
                <w:lang w:val="en-GB" w:eastAsia="en-US"/>
              </w:rPr>
            </w:pPr>
          </w:p>
        </w:tc>
      </w:tr>
      <w:tr w:rsidR="00785C68" w:rsidRPr="00272466" w14:paraId="33AE3DB5" w14:textId="77777777" w:rsidTr="003A4050">
        <w:tblPrEx>
          <w:tblLook w:val="04A0" w:firstRow="1" w:lastRow="0" w:firstColumn="1" w:lastColumn="0" w:noHBand="0" w:noVBand="1"/>
        </w:tblPrEx>
        <w:trPr>
          <w:ins w:id="138" w:author="Google (Jing)" w:date="2023-08-01T14:03:00Z"/>
        </w:trPr>
        <w:tc>
          <w:tcPr>
            <w:tcW w:w="2394" w:type="dxa"/>
            <w:tcBorders>
              <w:top w:val="single" w:sz="4" w:space="0" w:color="auto"/>
              <w:left w:val="single" w:sz="4" w:space="0" w:color="auto"/>
              <w:bottom w:val="single" w:sz="4" w:space="0" w:color="auto"/>
              <w:right w:val="single" w:sz="4" w:space="0" w:color="auto"/>
            </w:tcBorders>
          </w:tcPr>
          <w:p w14:paraId="444B2D73" w14:textId="12EECC52" w:rsidR="00785C68" w:rsidRPr="00272466" w:rsidRDefault="00785C68" w:rsidP="00785C68">
            <w:pPr>
              <w:keepNext/>
              <w:keepLines/>
              <w:tabs>
                <w:tab w:val="center" w:pos="1139"/>
              </w:tabs>
              <w:spacing w:after="0"/>
              <w:ind w:left="100"/>
              <w:rPr>
                <w:ins w:id="139" w:author="Google (Jing)" w:date="2023-08-01T14:03:00Z"/>
                <w:rFonts w:ascii="Arial" w:eastAsia="SimSun" w:hAnsi="Arial"/>
                <w:sz w:val="18"/>
                <w:szCs w:val="20"/>
                <w:lang w:val="en-GB" w:eastAsia="en-US"/>
              </w:rPr>
            </w:pPr>
            <w:ins w:id="140" w:author="Google (Jing)" w:date="2023-09-05T15:13:00Z">
              <w:r w:rsidRPr="00272466">
                <w:rPr>
                  <w:rFonts w:ascii="Arial" w:eastAsia="SimSun" w:hAnsi="Arial"/>
                  <w:sz w:val="18"/>
                  <w:szCs w:val="20"/>
                  <w:lang w:val="en-GB" w:eastAsia="en-US"/>
                </w:rPr>
                <w:t>&gt;&gt;LTM Configuration ID</w:t>
              </w:r>
            </w:ins>
          </w:p>
        </w:tc>
        <w:tc>
          <w:tcPr>
            <w:tcW w:w="1260" w:type="dxa"/>
            <w:tcBorders>
              <w:top w:val="single" w:sz="4" w:space="0" w:color="auto"/>
              <w:left w:val="single" w:sz="4" w:space="0" w:color="auto"/>
              <w:bottom w:val="single" w:sz="4" w:space="0" w:color="auto"/>
              <w:right w:val="single" w:sz="4" w:space="0" w:color="auto"/>
            </w:tcBorders>
          </w:tcPr>
          <w:p w14:paraId="131B7284" w14:textId="6E2116F1" w:rsidR="00785C68" w:rsidRPr="00272466" w:rsidRDefault="00785C68" w:rsidP="00785C68">
            <w:pPr>
              <w:keepNext/>
              <w:keepLines/>
              <w:spacing w:after="0"/>
              <w:rPr>
                <w:ins w:id="141" w:author="Google (Jing)" w:date="2023-08-01T14:03:00Z"/>
                <w:rFonts w:ascii="Arial" w:eastAsia="SimSun" w:hAnsi="Arial" w:cs="Arial"/>
                <w:sz w:val="18"/>
                <w:szCs w:val="18"/>
                <w:lang w:eastAsia="zh-CN"/>
              </w:rPr>
            </w:pPr>
            <w:ins w:id="142" w:author="Google (Jing)" w:date="2023-09-05T15:13:00Z">
              <w:r w:rsidRPr="00272466">
                <w:rPr>
                  <w:rFonts w:ascii="Arial" w:eastAsia="SimSun" w:hAnsi="Arial" w:cs="Arial"/>
                  <w:sz w:val="18"/>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F04EE59" w14:textId="77777777" w:rsidR="00785C68" w:rsidRPr="00272466" w:rsidRDefault="00785C68" w:rsidP="00785C68">
            <w:pPr>
              <w:keepNext/>
              <w:keepLines/>
              <w:spacing w:after="0"/>
              <w:rPr>
                <w:ins w:id="143" w:author="Google (Jing)" w:date="2023-08-01T14:03: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1B388F3F" w14:textId="2836D5A8" w:rsidR="00785C68" w:rsidRPr="00272466" w:rsidRDefault="00785C68" w:rsidP="00785C68">
            <w:pPr>
              <w:keepNext/>
              <w:keepLines/>
              <w:spacing w:after="0"/>
              <w:rPr>
                <w:ins w:id="144" w:author="Google (Jing)" w:date="2023-08-01T14:03:00Z"/>
                <w:rFonts w:ascii="Arial" w:eastAsia="SimSun" w:hAnsi="Arial" w:cs="Arial"/>
                <w:sz w:val="18"/>
                <w:szCs w:val="18"/>
                <w:lang w:val="en-GB" w:eastAsia="en-US"/>
              </w:rPr>
            </w:pPr>
            <w:ins w:id="145" w:author="Google (Jing)" w:date="2023-09-05T15:13:00Z">
              <w:r w:rsidRPr="00272466">
                <w:rPr>
                  <w:rFonts w:ascii="Arial" w:eastAsia="SimSun" w:hAnsi="Arial" w:cs="Arial"/>
                  <w:sz w:val="18"/>
                  <w:szCs w:val="18"/>
                  <w:lang w:val="en-GB" w:eastAsia="en-US"/>
                </w:rPr>
                <w:t>INTEGER (1..</w:t>
              </w:r>
            </w:ins>
            <w:ins w:id="146" w:author="Google (Jing)" w:date="2023-10-31T22:21:00Z">
              <w:r>
                <w:t xml:space="preserve"> </w:t>
              </w:r>
              <w:r w:rsidRPr="00272466">
                <w:rPr>
                  <w:rFonts w:ascii="Arial" w:eastAsia="SimSun" w:hAnsi="Arial" w:cs="Arial"/>
                  <w:sz w:val="18"/>
                  <w:szCs w:val="18"/>
                  <w:lang w:val="en-GB" w:eastAsia="en-US"/>
                </w:rPr>
                <w:t>maxnoofLTMCells</w:t>
              </w:r>
            </w:ins>
            <w:ins w:id="147" w:author="Google (Jing)" w:date="2023-09-05T15:13:00Z">
              <w:r w:rsidRPr="00272466">
                <w:rPr>
                  <w:rFonts w:ascii="Arial" w:eastAsia="SimSun" w:hAnsi="Arial" w:cs="Arial"/>
                  <w:sz w:val="18"/>
                  <w:szCs w:val="18"/>
                  <w:lang w:val="en-GB" w:eastAsia="en-US"/>
                </w:rPr>
                <w:t>)</w:t>
              </w:r>
            </w:ins>
          </w:p>
        </w:tc>
        <w:tc>
          <w:tcPr>
            <w:tcW w:w="1762" w:type="dxa"/>
            <w:tcBorders>
              <w:top w:val="single" w:sz="4" w:space="0" w:color="auto"/>
              <w:left w:val="single" w:sz="4" w:space="0" w:color="auto"/>
              <w:bottom w:val="single" w:sz="4" w:space="0" w:color="auto"/>
              <w:right w:val="single" w:sz="4" w:space="0" w:color="auto"/>
            </w:tcBorders>
          </w:tcPr>
          <w:p w14:paraId="63DC1F3A" w14:textId="10ADC4BB" w:rsidR="00785C68" w:rsidRPr="001B5D54" w:rsidRDefault="00785C68" w:rsidP="00785C68">
            <w:pPr>
              <w:keepNext/>
              <w:keepLines/>
              <w:spacing w:after="0"/>
              <w:rPr>
                <w:ins w:id="148" w:author="Google (Jing)" w:date="2023-08-01T14:03:00Z"/>
                <w:rFonts w:ascii="Arial" w:eastAsia="SimSun" w:hAnsi="Arial"/>
                <w:sz w:val="18"/>
                <w:szCs w:val="20"/>
                <w:lang w:val="en-GB" w:eastAsia="zh-CN"/>
              </w:rPr>
            </w:pPr>
            <w:ins w:id="149" w:author="Google (Jing)" w:date="2023-09-05T15:13:00Z">
              <w:r w:rsidRPr="001B5D54">
                <w:rPr>
                  <w:rFonts w:ascii="Arial" w:eastAsia="SimSun" w:hAnsi="Arial"/>
                  <w:sz w:val="18"/>
                  <w:szCs w:val="20"/>
                  <w:lang w:val="en-GB" w:eastAsia="zh-CN"/>
                </w:rPr>
                <w:t>Includes the ltm-CandidateId IE, as defined in TS 38.331 [8].</w:t>
              </w:r>
            </w:ins>
          </w:p>
        </w:tc>
        <w:tc>
          <w:tcPr>
            <w:tcW w:w="1288" w:type="dxa"/>
            <w:tcBorders>
              <w:top w:val="single" w:sz="4" w:space="0" w:color="auto"/>
              <w:left w:val="single" w:sz="4" w:space="0" w:color="auto"/>
              <w:bottom w:val="single" w:sz="4" w:space="0" w:color="auto"/>
              <w:right w:val="single" w:sz="4" w:space="0" w:color="auto"/>
            </w:tcBorders>
          </w:tcPr>
          <w:p w14:paraId="0EA6EEE2" w14:textId="75610383" w:rsidR="00785C68" w:rsidRPr="00305013" w:rsidRDefault="00785C68" w:rsidP="00785C68">
            <w:pPr>
              <w:keepNext/>
              <w:keepLines/>
              <w:spacing w:after="0"/>
              <w:jc w:val="center"/>
              <w:rPr>
                <w:ins w:id="150" w:author="Google (Jing)" w:date="2023-08-01T14:03:00Z"/>
                <w:rFonts w:ascii="Arial" w:eastAsia="SimSun" w:hAnsi="Arial"/>
                <w:sz w:val="18"/>
                <w:szCs w:val="20"/>
                <w:lang w:eastAsia="zh-CN"/>
              </w:rPr>
            </w:pPr>
            <w:ins w:id="151" w:author="Google (Jing)" w:date="2023-09-05T15:13:00Z">
              <w:r w:rsidRPr="00305013">
                <w:rPr>
                  <w:rFonts w:ascii="Arial" w:eastAsia="SimSun" w:hAnsi="Arial"/>
                  <w:sz w:val="18"/>
                  <w:szCs w:val="20"/>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526FC6A" w14:textId="25D0A0AB" w:rsidR="00785C68" w:rsidRPr="00785C68" w:rsidRDefault="00785C68" w:rsidP="00785C68">
            <w:pPr>
              <w:keepNext/>
              <w:keepLines/>
              <w:spacing w:after="0"/>
              <w:jc w:val="center"/>
              <w:rPr>
                <w:ins w:id="152" w:author="Google (Jing)" w:date="2023-08-01T14:03:00Z"/>
                <w:rFonts w:ascii="Arial" w:eastAsia="SimSun" w:hAnsi="Arial"/>
                <w:sz w:val="18"/>
                <w:szCs w:val="20"/>
                <w:lang w:val="en-GB" w:eastAsia="en-US"/>
              </w:rPr>
            </w:pPr>
            <w:ins w:id="153" w:author="Google (Jing)" w:date="2023-09-05T15:13:00Z">
              <w:r w:rsidRPr="00785C68">
                <w:rPr>
                  <w:rFonts w:ascii="Arial" w:eastAsia="SimSun" w:hAnsi="Arial"/>
                  <w:sz w:val="18"/>
                  <w:szCs w:val="20"/>
                  <w:lang w:val="en-GB" w:eastAsia="en-US"/>
                </w:rPr>
                <w:t>ignore</w:t>
              </w:r>
            </w:ins>
          </w:p>
        </w:tc>
      </w:tr>
      <w:tr w:rsidR="00785C68" w:rsidRPr="00272466" w14:paraId="2A6E06C7" w14:textId="77777777" w:rsidTr="003A4050">
        <w:tblPrEx>
          <w:tblLook w:val="04A0" w:firstRow="1" w:lastRow="0" w:firstColumn="1" w:lastColumn="0" w:noHBand="0" w:noVBand="1"/>
        </w:tblPrEx>
        <w:trPr>
          <w:ins w:id="154" w:author="Google (Jing)" w:date="2023-08-01T13:54:00Z"/>
        </w:trPr>
        <w:tc>
          <w:tcPr>
            <w:tcW w:w="2394" w:type="dxa"/>
            <w:tcBorders>
              <w:top w:val="single" w:sz="4" w:space="0" w:color="auto"/>
              <w:left w:val="single" w:sz="4" w:space="0" w:color="auto"/>
              <w:bottom w:val="single" w:sz="4" w:space="0" w:color="auto"/>
              <w:right w:val="single" w:sz="4" w:space="0" w:color="auto"/>
            </w:tcBorders>
          </w:tcPr>
          <w:p w14:paraId="019B1F39" w14:textId="4FB07F23" w:rsidR="00785C68" w:rsidRPr="00272466" w:rsidRDefault="00785C68" w:rsidP="00785C68">
            <w:pPr>
              <w:keepNext/>
              <w:keepLines/>
              <w:spacing w:after="0"/>
              <w:rPr>
                <w:ins w:id="155" w:author="Google (Jing)" w:date="2023-08-01T13:54:00Z"/>
                <w:rFonts w:ascii="Arial" w:eastAsia="SimSun" w:hAnsi="Arial"/>
                <w:b/>
                <w:sz w:val="18"/>
                <w:szCs w:val="20"/>
                <w:lang w:eastAsia="zh-CN"/>
              </w:rPr>
            </w:pPr>
            <w:ins w:id="156" w:author="Google (Jing)" w:date="2023-09-05T15:13:00Z">
              <w:r w:rsidRPr="00272466">
                <w:rPr>
                  <w:rFonts w:ascii="Arial" w:eastAsia="SimSun" w:hAnsi="Arial"/>
                  <w:b/>
                  <w:sz w:val="18"/>
                  <w:szCs w:val="20"/>
                  <w:lang w:val="en-GB" w:eastAsia="en-US"/>
                </w:rPr>
                <w:t>LTM ID Assignment to be Released List</w:t>
              </w:r>
            </w:ins>
          </w:p>
        </w:tc>
        <w:tc>
          <w:tcPr>
            <w:tcW w:w="1260" w:type="dxa"/>
            <w:tcBorders>
              <w:top w:val="single" w:sz="4" w:space="0" w:color="auto"/>
              <w:left w:val="single" w:sz="4" w:space="0" w:color="auto"/>
              <w:bottom w:val="single" w:sz="4" w:space="0" w:color="auto"/>
              <w:right w:val="single" w:sz="4" w:space="0" w:color="auto"/>
            </w:tcBorders>
          </w:tcPr>
          <w:p w14:paraId="37096E4D" w14:textId="77777777" w:rsidR="00785C68" w:rsidRPr="00272466" w:rsidRDefault="00785C68" w:rsidP="00785C68">
            <w:pPr>
              <w:keepNext/>
              <w:keepLines/>
              <w:spacing w:after="0"/>
              <w:rPr>
                <w:ins w:id="157" w:author="Google (Jing)" w:date="2023-08-01T13:54:00Z"/>
                <w:rFonts w:ascii="Arial" w:eastAsia="SimSu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FD95A55" w14:textId="410A3257" w:rsidR="00785C68" w:rsidRPr="001B5D54" w:rsidRDefault="00785C68" w:rsidP="00785C68">
            <w:pPr>
              <w:keepNext/>
              <w:keepLines/>
              <w:spacing w:after="0"/>
              <w:rPr>
                <w:ins w:id="158" w:author="Google (Jing)" w:date="2023-08-01T13:54:00Z"/>
                <w:rFonts w:ascii="Arial" w:eastAsia="SimSun" w:hAnsi="Arial"/>
                <w:i/>
                <w:sz w:val="18"/>
                <w:szCs w:val="20"/>
                <w:lang w:val="en-GB" w:eastAsia="en-US"/>
              </w:rPr>
            </w:pPr>
            <w:ins w:id="159" w:author="Google (Jing)" w:date="2023-09-05T15:13:00Z">
              <w:r w:rsidRPr="001B5D54">
                <w:rPr>
                  <w:rFonts w:ascii="Arial" w:eastAsia="SimSun" w:hAnsi="Arial"/>
                  <w:i/>
                  <w:sz w:val="18"/>
                  <w:szCs w:val="20"/>
                  <w:lang w:val="en-GB" w:eastAsia="en-US"/>
                </w:rPr>
                <w:t>0..1</w:t>
              </w:r>
            </w:ins>
          </w:p>
        </w:tc>
        <w:tc>
          <w:tcPr>
            <w:tcW w:w="1260" w:type="dxa"/>
            <w:tcBorders>
              <w:top w:val="single" w:sz="4" w:space="0" w:color="auto"/>
              <w:left w:val="single" w:sz="4" w:space="0" w:color="auto"/>
              <w:bottom w:val="single" w:sz="4" w:space="0" w:color="auto"/>
              <w:right w:val="single" w:sz="4" w:space="0" w:color="auto"/>
            </w:tcBorders>
          </w:tcPr>
          <w:p w14:paraId="506B7CCB" w14:textId="77777777" w:rsidR="00785C68" w:rsidRPr="00305013" w:rsidRDefault="00785C68" w:rsidP="00785C68">
            <w:pPr>
              <w:keepNext/>
              <w:keepLines/>
              <w:spacing w:after="0"/>
              <w:rPr>
                <w:ins w:id="160" w:author="Google (Jing)" w:date="2023-08-01T13:54:00Z"/>
                <w:rFonts w:ascii="Arial" w:eastAsia="SimSun" w:hAnsi="Arial" w:cs="Arial"/>
                <w:sz w:val="18"/>
                <w:szCs w:val="18"/>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469F52C9" w14:textId="77777777" w:rsidR="00785C68" w:rsidRPr="00785C68" w:rsidRDefault="00785C68" w:rsidP="00785C68">
            <w:pPr>
              <w:keepNext/>
              <w:keepLines/>
              <w:spacing w:after="0"/>
              <w:rPr>
                <w:ins w:id="161" w:author="Google (Jing)" w:date="2023-08-01T13:54:00Z"/>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6937B718" w14:textId="77777777" w:rsidR="00785C68" w:rsidRPr="00785C68" w:rsidRDefault="00785C68" w:rsidP="00785C68">
            <w:pPr>
              <w:keepNext/>
              <w:keepLines/>
              <w:spacing w:after="0"/>
              <w:jc w:val="center"/>
              <w:rPr>
                <w:ins w:id="162" w:author="Google (Jing)" w:date="2023-08-01T13:54:00Z"/>
                <w:rFonts w:ascii="Arial" w:eastAsia="SimSun" w:hAnsi="Arial"/>
                <w:sz w:val="18"/>
                <w:szCs w:val="20"/>
                <w:lang w:eastAsia="zh-CN"/>
              </w:rPr>
            </w:pPr>
          </w:p>
        </w:tc>
        <w:tc>
          <w:tcPr>
            <w:tcW w:w="1274" w:type="dxa"/>
            <w:tcBorders>
              <w:top w:val="single" w:sz="4" w:space="0" w:color="auto"/>
              <w:left w:val="single" w:sz="4" w:space="0" w:color="auto"/>
              <w:bottom w:val="single" w:sz="4" w:space="0" w:color="auto"/>
              <w:right w:val="single" w:sz="4" w:space="0" w:color="auto"/>
            </w:tcBorders>
          </w:tcPr>
          <w:p w14:paraId="1977F7E7" w14:textId="77777777" w:rsidR="00785C68" w:rsidRPr="006C41C6" w:rsidRDefault="00785C68" w:rsidP="00785C68">
            <w:pPr>
              <w:keepNext/>
              <w:keepLines/>
              <w:spacing w:after="0"/>
              <w:jc w:val="center"/>
              <w:rPr>
                <w:ins w:id="163" w:author="Google (Jing)" w:date="2023-08-01T13:54:00Z"/>
                <w:rFonts w:ascii="Arial" w:eastAsia="SimSun" w:hAnsi="Arial"/>
                <w:sz w:val="18"/>
                <w:szCs w:val="20"/>
                <w:lang w:val="en-GB" w:eastAsia="en-US"/>
              </w:rPr>
            </w:pPr>
          </w:p>
        </w:tc>
      </w:tr>
      <w:tr w:rsidR="00785C68" w:rsidRPr="00272466" w14:paraId="531AF13B" w14:textId="77777777" w:rsidTr="003A4050">
        <w:tblPrEx>
          <w:tblLook w:val="04A0" w:firstRow="1" w:lastRow="0" w:firstColumn="1" w:lastColumn="0" w:noHBand="0" w:noVBand="1"/>
        </w:tblPrEx>
        <w:trPr>
          <w:ins w:id="164" w:author="Google (Jing)" w:date="2023-08-01T14:11:00Z"/>
        </w:trPr>
        <w:tc>
          <w:tcPr>
            <w:tcW w:w="2394" w:type="dxa"/>
            <w:tcBorders>
              <w:top w:val="single" w:sz="4" w:space="0" w:color="auto"/>
              <w:left w:val="single" w:sz="4" w:space="0" w:color="auto"/>
              <w:bottom w:val="single" w:sz="4" w:space="0" w:color="auto"/>
              <w:right w:val="single" w:sz="4" w:space="0" w:color="auto"/>
            </w:tcBorders>
          </w:tcPr>
          <w:p w14:paraId="4DF36585" w14:textId="3F39F82A" w:rsidR="00785C68" w:rsidRPr="00272466" w:rsidRDefault="00785C68" w:rsidP="00785C68">
            <w:pPr>
              <w:keepNext/>
              <w:keepLines/>
              <w:spacing w:after="0"/>
              <w:ind w:left="100"/>
              <w:rPr>
                <w:ins w:id="165" w:author="Google (Jing)" w:date="2023-08-01T14:11:00Z"/>
                <w:rFonts w:ascii="Arial" w:eastAsia="PMingLiU" w:hAnsi="Arial"/>
                <w:b/>
                <w:sz w:val="18"/>
                <w:szCs w:val="20"/>
                <w:lang w:val="en-GB" w:eastAsia="zh-TW"/>
              </w:rPr>
            </w:pPr>
            <w:ins w:id="166" w:author="Google (Jing)" w:date="2023-09-05T15:13:00Z">
              <w:r w:rsidRPr="00272466">
                <w:rPr>
                  <w:rFonts w:ascii="Arial" w:eastAsia="SimSun" w:hAnsi="Arial"/>
                  <w:b/>
                  <w:sz w:val="18"/>
                  <w:szCs w:val="20"/>
                  <w:lang w:val="en-GB" w:eastAsia="en-US"/>
                </w:rPr>
                <w:t>&gt;LTM ID Assignment to be Released Item IEs</w:t>
              </w:r>
            </w:ins>
          </w:p>
        </w:tc>
        <w:tc>
          <w:tcPr>
            <w:tcW w:w="1260" w:type="dxa"/>
            <w:tcBorders>
              <w:top w:val="single" w:sz="4" w:space="0" w:color="auto"/>
              <w:left w:val="single" w:sz="4" w:space="0" w:color="auto"/>
              <w:bottom w:val="single" w:sz="4" w:space="0" w:color="auto"/>
              <w:right w:val="single" w:sz="4" w:space="0" w:color="auto"/>
            </w:tcBorders>
          </w:tcPr>
          <w:p w14:paraId="0D8A82E6" w14:textId="77777777" w:rsidR="00785C68" w:rsidRPr="00272466" w:rsidRDefault="00785C68" w:rsidP="00785C68">
            <w:pPr>
              <w:keepNext/>
              <w:keepLines/>
              <w:spacing w:after="0"/>
              <w:rPr>
                <w:ins w:id="167" w:author="Google (Jing)" w:date="2023-08-01T14:11:00Z"/>
                <w:rFonts w:ascii="Arial" w:eastAsia="SimSu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5CC7465" w14:textId="2DF244D1" w:rsidR="00785C68" w:rsidRPr="001B5D54" w:rsidRDefault="00785C68" w:rsidP="00785C68">
            <w:pPr>
              <w:keepNext/>
              <w:keepLines/>
              <w:spacing w:after="0"/>
              <w:rPr>
                <w:ins w:id="168" w:author="Google (Jing)" w:date="2023-08-01T14:11:00Z"/>
                <w:rFonts w:ascii="Arial" w:eastAsia="SimSun" w:hAnsi="Arial"/>
                <w:i/>
                <w:sz w:val="18"/>
                <w:szCs w:val="20"/>
                <w:lang w:val="en-GB" w:eastAsia="en-US"/>
              </w:rPr>
            </w:pPr>
            <w:ins w:id="169" w:author="Google (Jing)" w:date="2023-09-05T15:13:00Z">
              <w:r w:rsidRPr="001B5D54">
                <w:rPr>
                  <w:rFonts w:ascii="Arial" w:eastAsia="SimSun" w:hAnsi="Arial"/>
                  <w:i/>
                  <w:sz w:val="18"/>
                  <w:szCs w:val="20"/>
                  <w:lang w:val="en-GB" w:eastAsia="en-US"/>
                </w:rPr>
                <w:t>1 .. &lt;maxnoofLTMCells&gt;</w:t>
              </w:r>
            </w:ins>
          </w:p>
        </w:tc>
        <w:tc>
          <w:tcPr>
            <w:tcW w:w="1260" w:type="dxa"/>
            <w:tcBorders>
              <w:top w:val="single" w:sz="4" w:space="0" w:color="auto"/>
              <w:left w:val="single" w:sz="4" w:space="0" w:color="auto"/>
              <w:bottom w:val="single" w:sz="4" w:space="0" w:color="auto"/>
              <w:right w:val="single" w:sz="4" w:space="0" w:color="auto"/>
            </w:tcBorders>
          </w:tcPr>
          <w:p w14:paraId="5F99FB11" w14:textId="77777777" w:rsidR="00785C68" w:rsidRPr="00305013" w:rsidRDefault="00785C68" w:rsidP="00785C68">
            <w:pPr>
              <w:keepNext/>
              <w:keepLines/>
              <w:spacing w:after="0"/>
              <w:rPr>
                <w:ins w:id="170" w:author="Google (Jing)" w:date="2023-08-01T14:11:00Z"/>
                <w:rFonts w:ascii="Arial" w:eastAsia="SimSun" w:hAnsi="Arial" w:cs="Arial"/>
                <w:sz w:val="18"/>
                <w:szCs w:val="18"/>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314193BE" w14:textId="77777777" w:rsidR="00785C68" w:rsidRPr="00785C68" w:rsidRDefault="00785C68" w:rsidP="00785C68">
            <w:pPr>
              <w:keepNext/>
              <w:keepLines/>
              <w:spacing w:after="0"/>
              <w:rPr>
                <w:ins w:id="171" w:author="Google (Jing)" w:date="2023-08-01T14:11:00Z"/>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3BCDAE53" w14:textId="77777777" w:rsidR="00785C68" w:rsidRPr="00785C68" w:rsidRDefault="00785C68" w:rsidP="00785C68">
            <w:pPr>
              <w:keepNext/>
              <w:keepLines/>
              <w:spacing w:after="0"/>
              <w:jc w:val="center"/>
              <w:rPr>
                <w:ins w:id="172" w:author="Google (Jing)" w:date="2023-08-01T14:11:00Z"/>
                <w:rFonts w:ascii="Arial" w:eastAsia="SimSun" w:hAnsi="Arial"/>
                <w:sz w:val="18"/>
                <w:szCs w:val="20"/>
                <w:lang w:eastAsia="zh-CN"/>
              </w:rPr>
            </w:pPr>
          </w:p>
        </w:tc>
        <w:tc>
          <w:tcPr>
            <w:tcW w:w="1274" w:type="dxa"/>
            <w:tcBorders>
              <w:top w:val="single" w:sz="4" w:space="0" w:color="auto"/>
              <w:left w:val="single" w:sz="4" w:space="0" w:color="auto"/>
              <w:bottom w:val="single" w:sz="4" w:space="0" w:color="auto"/>
              <w:right w:val="single" w:sz="4" w:space="0" w:color="auto"/>
            </w:tcBorders>
          </w:tcPr>
          <w:p w14:paraId="5CA578DF" w14:textId="77777777" w:rsidR="00785C68" w:rsidRPr="006C41C6" w:rsidRDefault="00785C68" w:rsidP="00785C68">
            <w:pPr>
              <w:keepNext/>
              <w:keepLines/>
              <w:spacing w:after="0"/>
              <w:jc w:val="center"/>
              <w:rPr>
                <w:ins w:id="173" w:author="Google (Jing)" w:date="2023-08-01T14:11:00Z"/>
                <w:rFonts w:ascii="Arial" w:eastAsia="SimSun" w:hAnsi="Arial"/>
                <w:sz w:val="18"/>
                <w:szCs w:val="20"/>
                <w:lang w:val="en-GB" w:eastAsia="en-US"/>
              </w:rPr>
            </w:pPr>
          </w:p>
        </w:tc>
      </w:tr>
      <w:tr w:rsidR="00785C68" w:rsidRPr="00272466" w14:paraId="39284837" w14:textId="77777777" w:rsidTr="003A4050">
        <w:tblPrEx>
          <w:tblLook w:val="04A0" w:firstRow="1" w:lastRow="0" w:firstColumn="1" w:lastColumn="0" w:noHBand="0" w:noVBand="1"/>
        </w:tblPrEx>
        <w:trPr>
          <w:ins w:id="174" w:author="Google (Jing)" w:date="2023-08-01T14:21:00Z"/>
        </w:trPr>
        <w:tc>
          <w:tcPr>
            <w:tcW w:w="2394" w:type="dxa"/>
            <w:tcBorders>
              <w:top w:val="single" w:sz="4" w:space="0" w:color="auto"/>
              <w:left w:val="single" w:sz="4" w:space="0" w:color="auto"/>
              <w:bottom w:val="single" w:sz="4" w:space="0" w:color="auto"/>
              <w:right w:val="single" w:sz="4" w:space="0" w:color="auto"/>
            </w:tcBorders>
          </w:tcPr>
          <w:p w14:paraId="3896D4DE" w14:textId="4246CC6F" w:rsidR="00785C68" w:rsidRPr="00272466" w:rsidRDefault="00785C68" w:rsidP="00785C68">
            <w:pPr>
              <w:keepNext/>
              <w:keepLines/>
              <w:spacing w:after="0"/>
              <w:ind w:left="100"/>
              <w:rPr>
                <w:ins w:id="175" w:author="Google (Jing)" w:date="2023-08-01T14:21:00Z"/>
                <w:rFonts w:ascii="Arial" w:eastAsia="SimSun" w:hAnsi="Arial"/>
                <w:sz w:val="18"/>
                <w:szCs w:val="20"/>
                <w:lang w:val="en-GB" w:eastAsia="en-US"/>
              </w:rPr>
            </w:pPr>
            <w:ins w:id="176" w:author="Google (Jing)" w:date="2023-09-05T15:13:00Z">
              <w:r w:rsidRPr="00272466">
                <w:rPr>
                  <w:rFonts w:ascii="Arial" w:eastAsia="SimSun" w:hAnsi="Arial"/>
                  <w:sz w:val="18"/>
                  <w:szCs w:val="20"/>
                  <w:lang w:val="en-GB" w:eastAsia="en-US"/>
                </w:rPr>
                <w:t>&gt;&gt;LTM Cell ID</w:t>
              </w:r>
            </w:ins>
          </w:p>
        </w:tc>
        <w:tc>
          <w:tcPr>
            <w:tcW w:w="1260" w:type="dxa"/>
            <w:tcBorders>
              <w:top w:val="single" w:sz="4" w:space="0" w:color="auto"/>
              <w:left w:val="single" w:sz="4" w:space="0" w:color="auto"/>
              <w:bottom w:val="single" w:sz="4" w:space="0" w:color="auto"/>
              <w:right w:val="single" w:sz="4" w:space="0" w:color="auto"/>
            </w:tcBorders>
          </w:tcPr>
          <w:p w14:paraId="0D712B1C" w14:textId="311D953E" w:rsidR="00785C68" w:rsidRPr="00272466" w:rsidRDefault="00785C68" w:rsidP="00785C68">
            <w:pPr>
              <w:keepNext/>
              <w:keepLines/>
              <w:spacing w:after="0"/>
              <w:rPr>
                <w:ins w:id="177" w:author="Google (Jing)" w:date="2023-08-01T14:21:00Z"/>
                <w:rFonts w:ascii="Arial" w:eastAsia="SimSun" w:hAnsi="Arial" w:cs="Arial"/>
                <w:sz w:val="18"/>
                <w:szCs w:val="18"/>
                <w:lang w:eastAsia="zh-CN"/>
              </w:rPr>
            </w:pPr>
            <w:ins w:id="178" w:author="Google (Jing)" w:date="2023-09-05T15:13:00Z">
              <w:r w:rsidRPr="00272466">
                <w:rPr>
                  <w:rFonts w:ascii="Arial" w:eastAsia="SimSun" w:hAnsi="Arial" w:cs="Arial"/>
                  <w:sz w:val="18"/>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98F7836" w14:textId="77777777" w:rsidR="00785C68" w:rsidRPr="00272466" w:rsidRDefault="00785C68" w:rsidP="00785C68">
            <w:pPr>
              <w:keepNext/>
              <w:keepLines/>
              <w:spacing w:after="0"/>
              <w:rPr>
                <w:ins w:id="179" w:author="Google (Jing)" w:date="2023-08-01T14:21: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6F339F9" w14:textId="77777777" w:rsidR="00785C68" w:rsidRPr="001B5D54" w:rsidRDefault="00785C68" w:rsidP="00785C68">
            <w:pPr>
              <w:keepNext/>
              <w:keepLines/>
              <w:spacing w:after="0"/>
              <w:rPr>
                <w:ins w:id="180" w:author="Google (Jing)" w:date="2023-09-05T15:13:00Z"/>
                <w:rFonts w:ascii="Arial" w:eastAsia="SimSun" w:hAnsi="Arial"/>
                <w:sz w:val="18"/>
                <w:szCs w:val="20"/>
                <w:lang w:val="en-GB" w:eastAsia="en-US"/>
              </w:rPr>
            </w:pPr>
            <w:ins w:id="181" w:author="Google (Jing)" w:date="2023-09-05T15:13:00Z">
              <w:r w:rsidRPr="001B5D54">
                <w:rPr>
                  <w:rFonts w:ascii="Arial" w:eastAsia="SimSun" w:hAnsi="Arial"/>
                  <w:sz w:val="18"/>
                  <w:szCs w:val="20"/>
                  <w:lang w:val="en-GB" w:eastAsia="en-US"/>
                </w:rPr>
                <w:t>NR CGI</w:t>
              </w:r>
            </w:ins>
          </w:p>
          <w:p w14:paraId="20037B72" w14:textId="4C03E61D" w:rsidR="00785C68" w:rsidRPr="00305013" w:rsidRDefault="00785C68" w:rsidP="00785C68">
            <w:pPr>
              <w:keepNext/>
              <w:keepLines/>
              <w:spacing w:after="0"/>
              <w:rPr>
                <w:ins w:id="182" w:author="Google (Jing)" w:date="2023-08-01T14:21:00Z"/>
                <w:rFonts w:ascii="Arial" w:eastAsia="SimSun" w:hAnsi="Arial" w:cs="Arial"/>
                <w:sz w:val="18"/>
                <w:szCs w:val="18"/>
                <w:lang w:val="en-GB" w:eastAsia="en-US"/>
              </w:rPr>
            </w:pPr>
            <w:ins w:id="183" w:author="Google (Jing)" w:date="2023-09-05T15:13:00Z">
              <w:r w:rsidRPr="00305013">
                <w:rPr>
                  <w:rFonts w:ascii="Arial" w:eastAsia="SimSun" w:hAnsi="Arial"/>
                  <w:sz w:val="18"/>
                  <w:szCs w:val="20"/>
                  <w:lang w:val="en-GB" w:eastAsia="en-US"/>
                </w:rPr>
                <w:t>9.3.1.12</w:t>
              </w:r>
            </w:ins>
          </w:p>
        </w:tc>
        <w:tc>
          <w:tcPr>
            <w:tcW w:w="1762" w:type="dxa"/>
            <w:tcBorders>
              <w:top w:val="single" w:sz="4" w:space="0" w:color="auto"/>
              <w:left w:val="single" w:sz="4" w:space="0" w:color="auto"/>
              <w:bottom w:val="single" w:sz="4" w:space="0" w:color="auto"/>
              <w:right w:val="single" w:sz="4" w:space="0" w:color="auto"/>
            </w:tcBorders>
          </w:tcPr>
          <w:p w14:paraId="40A3975C" w14:textId="77777777" w:rsidR="00785C68" w:rsidRPr="00785C68" w:rsidRDefault="00785C68" w:rsidP="00785C68">
            <w:pPr>
              <w:keepNext/>
              <w:keepLines/>
              <w:spacing w:after="0"/>
              <w:rPr>
                <w:ins w:id="184" w:author="Google (Jing)" w:date="2023-08-01T14:21:00Z"/>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5EF2812E" w14:textId="4C9FCC83" w:rsidR="00785C68" w:rsidRPr="00785C68" w:rsidRDefault="00785C68" w:rsidP="00785C68">
            <w:pPr>
              <w:keepNext/>
              <w:keepLines/>
              <w:spacing w:after="0"/>
              <w:jc w:val="center"/>
              <w:rPr>
                <w:ins w:id="185" w:author="Google (Jing)" w:date="2023-08-01T14:21:00Z"/>
                <w:rFonts w:ascii="Arial" w:eastAsia="SimSun" w:hAnsi="Arial"/>
                <w:sz w:val="18"/>
                <w:szCs w:val="20"/>
                <w:lang w:eastAsia="zh-CN"/>
              </w:rPr>
            </w:pPr>
            <w:ins w:id="186" w:author="Google (Jing)" w:date="2023-09-05T15:13:00Z">
              <w:r w:rsidRPr="00785C68">
                <w:rPr>
                  <w:rFonts w:ascii="Arial" w:eastAsia="SimSun" w:hAnsi="Arial"/>
                  <w:sz w:val="18"/>
                  <w:szCs w:val="20"/>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1852BCF9" w14:textId="77777777" w:rsidR="00785C68" w:rsidRPr="006C41C6" w:rsidRDefault="00785C68" w:rsidP="00785C68">
            <w:pPr>
              <w:keepNext/>
              <w:keepLines/>
              <w:spacing w:after="0"/>
              <w:jc w:val="center"/>
              <w:rPr>
                <w:ins w:id="187" w:author="Google (Jing)" w:date="2023-08-01T14:21:00Z"/>
                <w:rFonts w:ascii="Arial" w:eastAsia="SimSun" w:hAnsi="Arial"/>
                <w:sz w:val="18"/>
                <w:szCs w:val="20"/>
                <w:lang w:val="en-GB" w:eastAsia="en-US"/>
              </w:rPr>
            </w:pPr>
          </w:p>
        </w:tc>
      </w:tr>
      <w:tr w:rsidR="00785C68" w:rsidRPr="00272466" w14:paraId="04AF8025" w14:textId="77777777" w:rsidTr="003A4050">
        <w:tblPrEx>
          <w:tblLook w:val="04A0" w:firstRow="1" w:lastRow="0" w:firstColumn="1" w:lastColumn="0" w:noHBand="0" w:noVBand="1"/>
        </w:tblPrEx>
        <w:trPr>
          <w:ins w:id="188" w:author="Google (Jing)" w:date="2023-08-01T14:21:00Z"/>
        </w:trPr>
        <w:tc>
          <w:tcPr>
            <w:tcW w:w="2394" w:type="dxa"/>
            <w:tcBorders>
              <w:top w:val="single" w:sz="4" w:space="0" w:color="auto"/>
              <w:left w:val="single" w:sz="4" w:space="0" w:color="auto"/>
              <w:bottom w:val="single" w:sz="4" w:space="0" w:color="auto"/>
              <w:right w:val="single" w:sz="4" w:space="0" w:color="auto"/>
            </w:tcBorders>
          </w:tcPr>
          <w:p w14:paraId="1DC52B27" w14:textId="29759F99" w:rsidR="00785C68" w:rsidRPr="00272466" w:rsidRDefault="00785C68" w:rsidP="00785C68">
            <w:pPr>
              <w:keepNext/>
              <w:keepLines/>
              <w:spacing w:after="0"/>
              <w:ind w:left="100"/>
              <w:rPr>
                <w:ins w:id="189" w:author="Google (Jing)" w:date="2023-08-01T14:21:00Z"/>
                <w:rFonts w:ascii="Arial" w:eastAsia="SimSun" w:hAnsi="Arial"/>
                <w:sz w:val="18"/>
                <w:szCs w:val="20"/>
                <w:lang w:val="en-GB" w:eastAsia="en-US"/>
              </w:rPr>
            </w:pPr>
            <w:ins w:id="190" w:author="Google (Jing)" w:date="2023-09-05T15:13:00Z">
              <w:r w:rsidRPr="00272466">
                <w:rPr>
                  <w:rFonts w:ascii="Arial" w:eastAsia="SimSun" w:hAnsi="Arial"/>
                  <w:sz w:val="18"/>
                  <w:szCs w:val="20"/>
                  <w:lang w:val="en-GB" w:eastAsia="en-US"/>
                </w:rPr>
                <w:t>&gt;&gt;LTM Configuration ID</w:t>
              </w:r>
            </w:ins>
          </w:p>
        </w:tc>
        <w:tc>
          <w:tcPr>
            <w:tcW w:w="1260" w:type="dxa"/>
            <w:tcBorders>
              <w:top w:val="single" w:sz="4" w:space="0" w:color="auto"/>
              <w:left w:val="single" w:sz="4" w:space="0" w:color="auto"/>
              <w:bottom w:val="single" w:sz="4" w:space="0" w:color="auto"/>
              <w:right w:val="single" w:sz="4" w:space="0" w:color="auto"/>
            </w:tcBorders>
          </w:tcPr>
          <w:p w14:paraId="3015489E" w14:textId="20787A8A" w:rsidR="00785C68" w:rsidRPr="00272466" w:rsidRDefault="00785C68" w:rsidP="00785C68">
            <w:pPr>
              <w:keepNext/>
              <w:keepLines/>
              <w:spacing w:after="0"/>
              <w:rPr>
                <w:ins w:id="191" w:author="Google (Jing)" w:date="2023-08-01T14:21:00Z"/>
                <w:rFonts w:ascii="Arial" w:eastAsia="SimSun" w:hAnsi="Arial" w:cs="Arial"/>
                <w:sz w:val="18"/>
                <w:szCs w:val="18"/>
                <w:lang w:eastAsia="zh-CN"/>
              </w:rPr>
            </w:pPr>
            <w:ins w:id="192" w:author="Google (Jing)" w:date="2023-09-05T15:13:00Z">
              <w:r w:rsidRPr="00272466">
                <w:rPr>
                  <w:rFonts w:ascii="Arial" w:eastAsia="SimSun" w:hAnsi="Arial" w:cs="Arial"/>
                  <w:sz w:val="18"/>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B8F99E2" w14:textId="77777777" w:rsidR="00785C68" w:rsidRPr="00272466" w:rsidRDefault="00785C68" w:rsidP="00785C68">
            <w:pPr>
              <w:keepNext/>
              <w:keepLines/>
              <w:spacing w:after="0"/>
              <w:rPr>
                <w:ins w:id="193" w:author="Google (Jing)" w:date="2023-08-01T14:21: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F0F4DB1" w14:textId="0383DF47" w:rsidR="00785C68" w:rsidRPr="00272466" w:rsidRDefault="00785C68" w:rsidP="00785C68">
            <w:pPr>
              <w:keepNext/>
              <w:keepLines/>
              <w:spacing w:after="0"/>
              <w:rPr>
                <w:ins w:id="194" w:author="Google (Jing)" w:date="2023-08-01T14:21:00Z"/>
                <w:rFonts w:ascii="Arial" w:eastAsia="SimSun" w:hAnsi="Arial"/>
                <w:sz w:val="18"/>
                <w:szCs w:val="20"/>
                <w:lang w:val="en-GB" w:eastAsia="en-US"/>
              </w:rPr>
            </w:pPr>
            <w:ins w:id="195" w:author="Google (Jing)" w:date="2023-09-05T15:13:00Z">
              <w:r w:rsidRPr="00272466">
                <w:rPr>
                  <w:rFonts w:ascii="Arial" w:eastAsia="SimSun" w:hAnsi="Arial" w:cs="Arial"/>
                  <w:sz w:val="18"/>
                  <w:szCs w:val="18"/>
                  <w:lang w:val="en-GB" w:eastAsia="en-US"/>
                </w:rPr>
                <w:t>INTEGER (1..</w:t>
              </w:r>
            </w:ins>
            <w:ins w:id="196" w:author="Google (Jing)" w:date="2023-10-31T22:22:00Z">
              <w:r>
                <w:t xml:space="preserve"> </w:t>
              </w:r>
              <w:r w:rsidRPr="00272466">
                <w:rPr>
                  <w:rFonts w:ascii="Arial" w:eastAsia="SimSun" w:hAnsi="Arial" w:cs="Arial"/>
                  <w:sz w:val="18"/>
                  <w:szCs w:val="18"/>
                  <w:lang w:val="en-GB" w:eastAsia="en-US"/>
                </w:rPr>
                <w:t>maxnoofLTMCells</w:t>
              </w:r>
            </w:ins>
            <w:ins w:id="197" w:author="Google (Jing)" w:date="2023-09-05T15:13:00Z">
              <w:r w:rsidRPr="00272466">
                <w:rPr>
                  <w:rFonts w:ascii="Arial" w:eastAsia="SimSun" w:hAnsi="Arial" w:cs="Arial"/>
                  <w:sz w:val="18"/>
                  <w:szCs w:val="18"/>
                  <w:lang w:val="en-GB" w:eastAsia="en-US"/>
                </w:rPr>
                <w:t>)</w:t>
              </w:r>
            </w:ins>
          </w:p>
        </w:tc>
        <w:tc>
          <w:tcPr>
            <w:tcW w:w="1762" w:type="dxa"/>
            <w:tcBorders>
              <w:top w:val="single" w:sz="4" w:space="0" w:color="auto"/>
              <w:left w:val="single" w:sz="4" w:space="0" w:color="auto"/>
              <w:bottom w:val="single" w:sz="4" w:space="0" w:color="auto"/>
              <w:right w:val="single" w:sz="4" w:space="0" w:color="auto"/>
            </w:tcBorders>
          </w:tcPr>
          <w:p w14:paraId="592449EE" w14:textId="62EF46D9" w:rsidR="00785C68" w:rsidRPr="001B5D54" w:rsidRDefault="00785C68" w:rsidP="00785C68">
            <w:pPr>
              <w:keepNext/>
              <w:keepLines/>
              <w:spacing w:after="0"/>
              <w:rPr>
                <w:ins w:id="198" w:author="Google (Jing)" w:date="2023-08-01T14:21:00Z"/>
                <w:rFonts w:ascii="Arial" w:eastAsia="SimSun" w:hAnsi="Arial"/>
                <w:sz w:val="18"/>
                <w:szCs w:val="20"/>
                <w:lang w:val="en-GB" w:eastAsia="zh-CN"/>
              </w:rPr>
            </w:pPr>
            <w:ins w:id="199" w:author="Google (Jing)" w:date="2023-09-05T15:13:00Z">
              <w:r w:rsidRPr="001B5D54">
                <w:rPr>
                  <w:rFonts w:ascii="Arial" w:eastAsia="SimSun" w:hAnsi="Arial"/>
                  <w:sz w:val="18"/>
                  <w:szCs w:val="20"/>
                  <w:lang w:val="en-GB" w:eastAsia="zh-CN"/>
                </w:rPr>
                <w:t>Includes the ltm-CandidateId IE, as defined in TS 38.331 [8].</w:t>
              </w:r>
            </w:ins>
          </w:p>
        </w:tc>
        <w:tc>
          <w:tcPr>
            <w:tcW w:w="1288" w:type="dxa"/>
            <w:tcBorders>
              <w:top w:val="single" w:sz="4" w:space="0" w:color="auto"/>
              <w:left w:val="single" w:sz="4" w:space="0" w:color="auto"/>
              <w:bottom w:val="single" w:sz="4" w:space="0" w:color="auto"/>
              <w:right w:val="single" w:sz="4" w:space="0" w:color="auto"/>
            </w:tcBorders>
          </w:tcPr>
          <w:p w14:paraId="60350600" w14:textId="107DE4BA" w:rsidR="00785C68" w:rsidRPr="00305013" w:rsidRDefault="00785C68" w:rsidP="00785C68">
            <w:pPr>
              <w:keepNext/>
              <w:keepLines/>
              <w:spacing w:after="0"/>
              <w:jc w:val="center"/>
              <w:rPr>
                <w:ins w:id="200" w:author="Google (Jing)" w:date="2023-08-01T14:21:00Z"/>
                <w:rFonts w:ascii="Arial" w:eastAsia="SimSun" w:hAnsi="Arial"/>
                <w:sz w:val="18"/>
                <w:szCs w:val="20"/>
                <w:lang w:eastAsia="zh-CN"/>
              </w:rPr>
            </w:pPr>
            <w:ins w:id="201" w:author="Google (Jing)" w:date="2023-09-05T15:13:00Z">
              <w:r w:rsidRPr="00305013">
                <w:rPr>
                  <w:rFonts w:ascii="Arial" w:eastAsia="SimSun" w:hAnsi="Arial"/>
                  <w:sz w:val="18"/>
                  <w:szCs w:val="20"/>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D342655" w14:textId="48BC6AA4" w:rsidR="00785C68" w:rsidRPr="00785C68" w:rsidRDefault="00785C68" w:rsidP="00785C68">
            <w:pPr>
              <w:keepNext/>
              <w:keepLines/>
              <w:spacing w:after="0"/>
              <w:jc w:val="center"/>
              <w:rPr>
                <w:ins w:id="202" w:author="Google (Jing)" w:date="2023-08-01T14:21:00Z"/>
                <w:rFonts w:ascii="Arial" w:eastAsia="SimSun" w:hAnsi="Arial"/>
                <w:sz w:val="18"/>
                <w:szCs w:val="20"/>
                <w:lang w:val="en-GB" w:eastAsia="en-US"/>
              </w:rPr>
            </w:pPr>
            <w:ins w:id="203" w:author="Google (Jing)" w:date="2023-09-05T15:13:00Z">
              <w:r w:rsidRPr="00785C68">
                <w:rPr>
                  <w:rFonts w:ascii="Arial" w:eastAsia="SimSun" w:hAnsi="Arial"/>
                  <w:sz w:val="18"/>
                  <w:szCs w:val="20"/>
                  <w:lang w:val="en-GB" w:eastAsia="en-US"/>
                </w:rPr>
                <w:t>ignore</w:t>
              </w:r>
            </w:ins>
          </w:p>
        </w:tc>
      </w:tr>
    </w:tbl>
    <w:p w14:paraId="0419787C" w14:textId="77777777" w:rsidR="00BF05A5" w:rsidRPr="00BF05A5" w:rsidRDefault="00BF05A5" w:rsidP="00BF05A5">
      <w:pPr>
        <w:spacing w:after="180"/>
        <w:rPr>
          <w:rFonts w:eastAsia="SimSun"/>
          <w:sz w:val="20"/>
          <w:szCs w:val="20"/>
          <w:lang w:val="en-GB"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5A5" w:rsidRPr="00BF05A5" w14:paraId="0BB2DDBD" w14:textId="77777777" w:rsidTr="003A4050">
        <w:trPr>
          <w:jc w:val="center"/>
        </w:trPr>
        <w:tc>
          <w:tcPr>
            <w:tcW w:w="3686" w:type="dxa"/>
          </w:tcPr>
          <w:p w14:paraId="602FD1AF" w14:textId="77777777" w:rsidR="00BF05A5" w:rsidRPr="00BF05A5" w:rsidRDefault="00BF05A5" w:rsidP="00BF05A5">
            <w:pPr>
              <w:keepNext/>
              <w:keepLines/>
              <w:spacing w:after="0"/>
              <w:jc w:val="center"/>
              <w:rPr>
                <w:rFonts w:ascii="Arial" w:eastAsia="SimSun" w:hAnsi="Arial"/>
                <w:b/>
                <w:sz w:val="18"/>
                <w:szCs w:val="20"/>
                <w:lang w:val="en-GB" w:eastAsia="zh-CN"/>
              </w:rPr>
            </w:pPr>
            <w:r w:rsidRPr="00BF05A5">
              <w:rPr>
                <w:rFonts w:ascii="Arial" w:eastAsia="SimSun" w:hAnsi="Arial"/>
                <w:b/>
                <w:sz w:val="18"/>
                <w:szCs w:val="20"/>
                <w:lang w:val="en-GB" w:eastAsia="zh-CN"/>
              </w:rPr>
              <w:lastRenderedPageBreak/>
              <w:t>Range bound</w:t>
            </w:r>
          </w:p>
        </w:tc>
        <w:tc>
          <w:tcPr>
            <w:tcW w:w="5670" w:type="dxa"/>
          </w:tcPr>
          <w:p w14:paraId="258C1FF6" w14:textId="77777777" w:rsidR="00BF05A5" w:rsidRPr="00BF05A5" w:rsidRDefault="00BF05A5" w:rsidP="00BF05A5">
            <w:pPr>
              <w:keepNext/>
              <w:keepLines/>
              <w:spacing w:after="0"/>
              <w:jc w:val="center"/>
              <w:rPr>
                <w:rFonts w:ascii="Arial" w:eastAsia="SimSun" w:hAnsi="Arial"/>
                <w:b/>
                <w:sz w:val="18"/>
                <w:szCs w:val="20"/>
                <w:lang w:val="en-GB" w:eastAsia="zh-CN"/>
              </w:rPr>
            </w:pPr>
            <w:r w:rsidRPr="00BF05A5">
              <w:rPr>
                <w:rFonts w:ascii="Arial" w:eastAsia="SimSun" w:hAnsi="Arial"/>
                <w:b/>
                <w:sz w:val="18"/>
                <w:szCs w:val="20"/>
                <w:lang w:val="en-GB" w:eastAsia="zh-CN"/>
              </w:rPr>
              <w:t>Explanation</w:t>
            </w:r>
          </w:p>
        </w:tc>
      </w:tr>
      <w:tr w:rsidR="00BF05A5" w:rsidRPr="00BF05A5" w14:paraId="348D7996" w14:textId="77777777" w:rsidTr="003A4050">
        <w:trPr>
          <w:jc w:val="center"/>
        </w:trPr>
        <w:tc>
          <w:tcPr>
            <w:tcW w:w="3686" w:type="dxa"/>
          </w:tcPr>
          <w:p w14:paraId="67F14611"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maxnoofSCells</w:t>
            </w:r>
          </w:p>
        </w:tc>
        <w:tc>
          <w:tcPr>
            <w:tcW w:w="5670" w:type="dxa"/>
          </w:tcPr>
          <w:p w14:paraId="2E19F309"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Maximum no. of SCells allowed towards one UE, the maximum value is 32.</w:t>
            </w:r>
          </w:p>
        </w:tc>
      </w:tr>
      <w:tr w:rsidR="00BF05A5" w:rsidRPr="00BF05A5" w14:paraId="42544CBA" w14:textId="77777777" w:rsidTr="003A4050">
        <w:trPr>
          <w:jc w:val="center"/>
        </w:trPr>
        <w:tc>
          <w:tcPr>
            <w:tcW w:w="3686" w:type="dxa"/>
          </w:tcPr>
          <w:p w14:paraId="327E36C0"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maxnoofServingCellMOs</w:t>
            </w:r>
          </w:p>
        </w:tc>
        <w:tc>
          <w:tcPr>
            <w:tcW w:w="5670" w:type="dxa"/>
          </w:tcPr>
          <w:p w14:paraId="2F0733A0"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Maximum number of ServingCellMOs for NCD-SSB per cell. Maximum value is 16</w:t>
            </w:r>
          </w:p>
        </w:tc>
      </w:tr>
      <w:tr w:rsidR="00BF05A5" w:rsidRPr="00BF05A5" w14:paraId="23D573E7" w14:textId="77777777" w:rsidTr="003A4050">
        <w:trPr>
          <w:jc w:val="center"/>
        </w:trPr>
        <w:tc>
          <w:tcPr>
            <w:tcW w:w="3686" w:type="dxa"/>
          </w:tcPr>
          <w:p w14:paraId="37105FFA"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maxnoofSRBs</w:t>
            </w:r>
          </w:p>
        </w:tc>
        <w:tc>
          <w:tcPr>
            <w:tcW w:w="5670" w:type="dxa"/>
          </w:tcPr>
          <w:p w14:paraId="0A3EBC96"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 xml:space="preserve">Maximum no. of SRB allowed towards one UE, the maximum value is 8. </w:t>
            </w:r>
          </w:p>
        </w:tc>
      </w:tr>
      <w:tr w:rsidR="00BF05A5" w:rsidRPr="00BF05A5" w14:paraId="6CE4FD04" w14:textId="77777777" w:rsidTr="003A4050">
        <w:trPr>
          <w:jc w:val="center"/>
        </w:trPr>
        <w:tc>
          <w:tcPr>
            <w:tcW w:w="3686" w:type="dxa"/>
          </w:tcPr>
          <w:p w14:paraId="4ECC1B3E"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maxnoofDRBs</w:t>
            </w:r>
          </w:p>
        </w:tc>
        <w:tc>
          <w:tcPr>
            <w:tcW w:w="5670" w:type="dxa"/>
          </w:tcPr>
          <w:p w14:paraId="073DE774"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 xml:space="preserve">Maximum no. of DRB allowed towards one UE, the maximum value is 64. </w:t>
            </w:r>
          </w:p>
        </w:tc>
      </w:tr>
      <w:tr w:rsidR="00BF05A5" w:rsidRPr="00BF05A5" w14:paraId="2B1264B2" w14:textId="77777777" w:rsidTr="003A4050">
        <w:trPr>
          <w:jc w:val="center"/>
        </w:trPr>
        <w:tc>
          <w:tcPr>
            <w:tcW w:w="3686" w:type="dxa"/>
          </w:tcPr>
          <w:p w14:paraId="27CB8548"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maxnoofULUPTNLInformation</w:t>
            </w:r>
          </w:p>
        </w:tc>
        <w:tc>
          <w:tcPr>
            <w:tcW w:w="5670" w:type="dxa"/>
          </w:tcPr>
          <w:p w14:paraId="45C4D454"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Maximum no. of UL UP TNL Information allowed towards one DRB, the maximum value is 2.</w:t>
            </w:r>
          </w:p>
        </w:tc>
      </w:tr>
      <w:tr w:rsidR="00BF05A5" w:rsidRPr="00BF05A5" w14:paraId="12241F01" w14:textId="77777777" w:rsidTr="003A4050">
        <w:trPr>
          <w:jc w:val="center"/>
        </w:trPr>
        <w:tc>
          <w:tcPr>
            <w:tcW w:w="3686" w:type="dxa"/>
            <w:tcBorders>
              <w:top w:val="single" w:sz="4" w:space="0" w:color="auto"/>
              <w:left w:val="single" w:sz="4" w:space="0" w:color="auto"/>
              <w:bottom w:val="single" w:sz="4" w:space="0" w:color="auto"/>
              <w:right w:val="single" w:sz="4" w:space="0" w:color="auto"/>
            </w:tcBorders>
          </w:tcPr>
          <w:p w14:paraId="7BADD3C2"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56A1A42C"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Maximum no. of flows allowed to be mapped to one DRB, the maximum value is 64.</w:t>
            </w:r>
          </w:p>
        </w:tc>
      </w:tr>
      <w:tr w:rsidR="00BF05A5" w:rsidRPr="00BF05A5" w14:paraId="5A8074D9" w14:textId="77777777" w:rsidTr="003A4050">
        <w:trPr>
          <w:jc w:val="center"/>
        </w:trPr>
        <w:tc>
          <w:tcPr>
            <w:tcW w:w="3686" w:type="dxa"/>
            <w:tcBorders>
              <w:top w:val="single" w:sz="4" w:space="0" w:color="auto"/>
              <w:left w:val="single" w:sz="4" w:space="0" w:color="auto"/>
              <w:bottom w:val="single" w:sz="4" w:space="0" w:color="auto"/>
              <w:right w:val="single" w:sz="4" w:space="0" w:color="auto"/>
            </w:tcBorders>
          </w:tcPr>
          <w:p w14:paraId="0EC615E0"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maxnoofBHRLCChannels</w:t>
            </w:r>
          </w:p>
        </w:tc>
        <w:tc>
          <w:tcPr>
            <w:tcW w:w="5670" w:type="dxa"/>
            <w:tcBorders>
              <w:top w:val="single" w:sz="4" w:space="0" w:color="auto"/>
              <w:left w:val="single" w:sz="4" w:space="0" w:color="auto"/>
              <w:bottom w:val="single" w:sz="4" w:space="0" w:color="auto"/>
              <w:right w:val="single" w:sz="4" w:space="0" w:color="auto"/>
            </w:tcBorders>
          </w:tcPr>
          <w:p w14:paraId="6041E1CE"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Maximum no. of BH RLC channels allowed towards one IAB-node, the maximum value is 65536.</w:t>
            </w:r>
          </w:p>
        </w:tc>
      </w:tr>
      <w:tr w:rsidR="00BF05A5" w:rsidRPr="00BF05A5" w14:paraId="6BEE3DBF" w14:textId="77777777" w:rsidTr="003A4050">
        <w:trPr>
          <w:jc w:val="center"/>
        </w:trPr>
        <w:tc>
          <w:tcPr>
            <w:tcW w:w="3686" w:type="dxa"/>
          </w:tcPr>
          <w:p w14:paraId="0D0FA0F2"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maxnoof</w:t>
            </w:r>
            <w:r w:rsidRPr="00BF05A5">
              <w:rPr>
                <w:rFonts w:ascii="Arial" w:eastAsia="SimSun" w:hAnsi="Arial" w:hint="eastAsia"/>
                <w:sz w:val="18"/>
                <w:szCs w:val="20"/>
                <w:lang w:eastAsia="zh-CN"/>
              </w:rPr>
              <w:t>SL</w:t>
            </w:r>
            <w:r w:rsidRPr="00BF05A5">
              <w:rPr>
                <w:rFonts w:ascii="Arial" w:eastAsia="SimSun" w:hAnsi="Arial"/>
                <w:sz w:val="18"/>
                <w:szCs w:val="20"/>
                <w:lang w:val="en-GB" w:eastAsia="en-US"/>
              </w:rPr>
              <w:t>DRBs</w:t>
            </w:r>
          </w:p>
        </w:tc>
        <w:tc>
          <w:tcPr>
            <w:tcW w:w="5670" w:type="dxa"/>
          </w:tcPr>
          <w:p w14:paraId="2B9E1DE9"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 xml:space="preserve">Maximum no. of </w:t>
            </w:r>
            <w:r w:rsidRPr="00BF05A5">
              <w:rPr>
                <w:rFonts w:ascii="Arial" w:eastAsia="SimSun" w:hAnsi="Arial" w:hint="eastAsia"/>
                <w:sz w:val="18"/>
                <w:szCs w:val="20"/>
                <w:lang w:eastAsia="zh-CN"/>
              </w:rPr>
              <w:t xml:space="preserve">SL </w:t>
            </w:r>
            <w:r w:rsidRPr="00BF05A5">
              <w:rPr>
                <w:rFonts w:ascii="Arial" w:eastAsia="SimSun" w:hAnsi="Arial"/>
                <w:sz w:val="18"/>
                <w:szCs w:val="20"/>
                <w:lang w:val="en-GB" w:eastAsia="en-US"/>
              </w:rPr>
              <w:t xml:space="preserve">DRB allowed </w:t>
            </w:r>
            <w:r w:rsidRPr="00BF05A5">
              <w:rPr>
                <w:rFonts w:ascii="Arial" w:eastAsia="SimSun" w:hAnsi="Arial" w:hint="eastAsia"/>
                <w:sz w:val="18"/>
                <w:szCs w:val="20"/>
                <w:lang w:eastAsia="zh-CN"/>
              </w:rPr>
              <w:t>for NR sidelink communication per</w:t>
            </w:r>
            <w:r w:rsidRPr="00BF05A5">
              <w:rPr>
                <w:rFonts w:ascii="Arial" w:eastAsia="SimSun" w:hAnsi="Arial"/>
                <w:sz w:val="18"/>
                <w:szCs w:val="20"/>
                <w:lang w:val="en-GB" w:eastAsia="en-US"/>
              </w:rPr>
              <w:t xml:space="preserve"> UE, the maximum value is </w:t>
            </w:r>
            <w:r w:rsidRPr="00BF05A5">
              <w:rPr>
                <w:rFonts w:ascii="Arial" w:eastAsia="SimSun" w:hAnsi="Arial" w:hint="eastAsia"/>
                <w:sz w:val="18"/>
                <w:szCs w:val="20"/>
                <w:lang w:eastAsia="zh-CN"/>
              </w:rPr>
              <w:t>512</w:t>
            </w:r>
            <w:r w:rsidRPr="00BF05A5">
              <w:rPr>
                <w:rFonts w:ascii="Arial" w:eastAsia="SimSun" w:hAnsi="Arial"/>
                <w:sz w:val="18"/>
                <w:szCs w:val="20"/>
                <w:lang w:val="en-GB" w:eastAsia="en-US"/>
              </w:rPr>
              <w:t>.</w:t>
            </w:r>
          </w:p>
        </w:tc>
      </w:tr>
      <w:tr w:rsidR="00BF05A5" w:rsidRPr="00BF05A5" w14:paraId="16F7D472" w14:textId="77777777" w:rsidTr="003A4050">
        <w:trPr>
          <w:jc w:val="center"/>
        </w:trPr>
        <w:tc>
          <w:tcPr>
            <w:tcW w:w="3686" w:type="dxa"/>
          </w:tcPr>
          <w:p w14:paraId="2DC3BAE1"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maxnoof</w:t>
            </w:r>
            <w:r w:rsidRPr="00BF05A5">
              <w:rPr>
                <w:rFonts w:ascii="Arial" w:eastAsia="SimSun" w:hAnsi="Arial" w:hint="eastAsia"/>
                <w:sz w:val="18"/>
                <w:szCs w:val="20"/>
                <w:lang w:eastAsia="zh-CN"/>
              </w:rPr>
              <w:t>PC5</w:t>
            </w:r>
            <w:r w:rsidRPr="00BF05A5">
              <w:rPr>
                <w:rFonts w:ascii="Arial" w:eastAsia="SimSun" w:hAnsi="Arial"/>
                <w:sz w:val="18"/>
                <w:szCs w:val="20"/>
                <w:lang w:val="en-GB" w:eastAsia="en-US"/>
              </w:rPr>
              <w:t>QoSFlows</w:t>
            </w:r>
          </w:p>
        </w:tc>
        <w:tc>
          <w:tcPr>
            <w:tcW w:w="5670" w:type="dxa"/>
          </w:tcPr>
          <w:p w14:paraId="48E51232"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 xml:space="preserve">Maximum no. of </w:t>
            </w:r>
            <w:r w:rsidRPr="00BF05A5">
              <w:rPr>
                <w:rFonts w:ascii="Arial" w:eastAsia="SimSun" w:hAnsi="Arial" w:hint="eastAsia"/>
                <w:sz w:val="18"/>
                <w:szCs w:val="20"/>
                <w:lang w:eastAsia="zh-CN"/>
              </w:rPr>
              <w:t xml:space="preserve">PC5 QoS flow </w:t>
            </w:r>
            <w:r w:rsidRPr="00BF05A5">
              <w:rPr>
                <w:rFonts w:ascii="Arial" w:eastAsia="SimSun" w:hAnsi="Arial"/>
                <w:sz w:val="18"/>
                <w:szCs w:val="20"/>
                <w:lang w:val="en-GB" w:eastAsia="en-US"/>
              </w:rPr>
              <w:t xml:space="preserve">allowed towards one UE </w:t>
            </w:r>
            <w:r w:rsidRPr="00BF05A5">
              <w:rPr>
                <w:rFonts w:ascii="Arial" w:eastAsia="SimSun" w:hAnsi="Arial" w:hint="eastAsia"/>
                <w:sz w:val="18"/>
                <w:szCs w:val="20"/>
                <w:lang w:eastAsia="zh-CN"/>
              </w:rPr>
              <w:t>for NR sidelink communication</w:t>
            </w:r>
            <w:r w:rsidRPr="00BF05A5">
              <w:rPr>
                <w:rFonts w:ascii="Arial" w:eastAsia="SimSun" w:hAnsi="Arial"/>
                <w:sz w:val="18"/>
                <w:szCs w:val="20"/>
                <w:lang w:val="en-GB" w:eastAsia="en-US"/>
              </w:rPr>
              <w:t xml:space="preserve">, the maximum value is </w:t>
            </w:r>
            <w:r w:rsidRPr="00BF05A5">
              <w:rPr>
                <w:rFonts w:ascii="Arial" w:eastAsia="SimSun" w:hAnsi="Arial" w:hint="eastAsia"/>
                <w:sz w:val="18"/>
                <w:szCs w:val="20"/>
                <w:lang w:eastAsia="zh-CN"/>
              </w:rPr>
              <w:t>2048</w:t>
            </w:r>
            <w:r w:rsidRPr="00BF05A5">
              <w:rPr>
                <w:rFonts w:ascii="Arial" w:eastAsia="SimSun" w:hAnsi="Arial"/>
                <w:sz w:val="18"/>
                <w:szCs w:val="20"/>
                <w:lang w:val="en-GB" w:eastAsia="en-US"/>
              </w:rPr>
              <w:t>.</w:t>
            </w:r>
          </w:p>
        </w:tc>
      </w:tr>
      <w:tr w:rsidR="00BF05A5" w:rsidRPr="00BF05A5" w14:paraId="6F73B8EB" w14:textId="77777777" w:rsidTr="003A4050">
        <w:trPr>
          <w:jc w:val="center"/>
        </w:trPr>
        <w:tc>
          <w:tcPr>
            <w:tcW w:w="3686" w:type="dxa"/>
          </w:tcPr>
          <w:p w14:paraId="3C9DC972"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maxnoofAdditionalPDCPDuplicationTNL</w:t>
            </w:r>
          </w:p>
        </w:tc>
        <w:tc>
          <w:tcPr>
            <w:tcW w:w="5670" w:type="dxa"/>
          </w:tcPr>
          <w:p w14:paraId="0C45DE74"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 xml:space="preserve">Maximum no. of additional UP TNL Information allowed towards one DRB, the maximum value is 2. </w:t>
            </w:r>
          </w:p>
        </w:tc>
      </w:tr>
      <w:tr w:rsidR="00BF05A5" w:rsidRPr="00BF05A5" w14:paraId="0287CE22" w14:textId="77777777" w:rsidTr="003A4050">
        <w:trPr>
          <w:jc w:val="center"/>
        </w:trPr>
        <w:tc>
          <w:tcPr>
            <w:tcW w:w="3686" w:type="dxa"/>
          </w:tcPr>
          <w:p w14:paraId="4589F2BA"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cs="Arial"/>
                <w:bCs/>
                <w:sz w:val="18"/>
                <w:szCs w:val="18"/>
                <w:lang w:val="en-GB"/>
              </w:rPr>
              <w:t>maxnoofCellsinCHO</w:t>
            </w:r>
          </w:p>
        </w:tc>
        <w:tc>
          <w:tcPr>
            <w:tcW w:w="5670" w:type="dxa"/>
          </w:tcPr>
          <w:p w14:paraId="58319E03"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cs="Arial"/>
                <w:sz w:val="18"/>
                <w:szCs w:val="18"/>
                <w:lang w:val="en-GB"/>
              </w:rPr>
              <w:t>Maximum no. cells that can be prepared for a conditional mobility. Value is 8.</w:t>
            </w:r>
          </w:p>
        </w:tc>
      </w:tr>
      <w:tr w:rsidR="00BF05A5" w:rsidRPr="00BF05A5" w14:paraId="35FD7ADB" w14:textId="77777777" w:rsidTr="003A4050">
        <w:trPr>
          <w:jc w:val="center"/>
        </w:trPr>
        <w:tc>
          <w:tcPr>
            <w:tcW w:w="3686" w:type="dxa"/>
          </w:tcPr>
          <w:p w14:paraId="2EFB9730"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maxnoofUuRLCChannels</w:t>
            </w:r>
          </w:p>
        </w:tc>
        <w:tc>
          <w:tcPr>
            <w:tcW w:w="5670" w:type="dxa"/>
          </w:tcPr>
          <w:p w14:paraId="04E3E60F"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Maximum no. of Uu Relay RLC channels for L2 U2N relaying per Relay UE, the maximum value is 32.</w:t>
            </w:r>
          </w:p>
        </w:tc>
      </w:tr>
      <w:tr w:rsidR="00BF05A5" w:rsidRPr="00BF05A5" w14:paraId="450B87CE" w14:textId="77777777" w:rsidTr="003A4050">
        <w:trPr>
          <w:jc w:val="center"/>
        </w:trPr>
        <w:tc>
          <w:tcPr>
            <w:tcW w:w="3686" w:type="dxa"/>
          </w:tcPr>
          <w:p w14:paraId="585F003E"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maxnoofPC5RLCChannels</w:t>
            </w:r>
          </w:p>
        </w:tc>
        <w:tc>
          <w:tcPr>
            <w:tcW w:w="5670" w:type="dxa"/>
          </w:tcPr>
          <w:p w14:paraId="4F993ED0"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 xml:space="preserve">Maximum no. of </w:t>
            </w:r>
            <w:r w:rsidRPr="00BF05A5">
              <w:rPr>
                <w:rFonts w:ascii="Arial" w:eastAsia="SimSun" w:hAnsi="Arial" w:cs="Arial" w:hint="eastAsia"/>
                <w:sz w:val="18"/>
                <w:szCs w:val="18"/>
                <w:lang w:eastAsia="zh-CN"/>
              </w:rPr>
              <w:t>PC5 Relay</w:t>
            </w:r>
            <w:r w:rsidRPr="00BF05A5">
              <w:rPr>
                <w:rFonts w:ascii="Arial" w:eastAsia="SimSun" w:hAnsi="Arial" w:cs="Arial"/>
                <w:sz w:val="18"/>
                <w:szCs w:val="18"/>
                <w:lang w:val="en-GB"/>
              </w:rPr>
              <w:t xml:space="preserve"> RLC </w:t>
            </w:r>
            <w:r w:rsidRPr="00BF05A5">
              <w:rPr>
                <w:rFonts w:ascii="Arial" w:eastAsia="SimSun" w:hAnsi="Arial" w:cs="Arial" w:hint="eastAsia"/>
                <w:sz w:val="18"/>
                <w:szCs w:val="18"/>
                <w:lang w:eastAsia="zh-CN"/>
              </w:rPr>
              <w:t>channel</w:t>
            </w:r>
            <w:r w:rsidRPr="00BF05A5">
              <w:rPr>
                <w:rFonts w:ascii="Arial" w:eastAsia="SimSun" w:hAnsi="Arial" w:cs="Arial"/>
                <w:sz w:val="18"/>
                <w:szCs w:val="18"/>
                <w:lang w:val="en-GB"/>
              </w:rPr>
              <w:t xml:space="preserve"> allowed for L2 U2N relaying per Remote </w:t>
            </w:r>
            <w:r w:rsidRPr="00BF05A5">
              <w:rPr>
                <w:rFonts w:ascii="Arial" w:eastAsia="SimSun" w:hAnsi="Arial" w:cs="Arial"/>
                <w:sz w:val="18"/>
                <w:szCs w:val="20"/>
                <w:lang w:val="en-GB" w:eastAsia="en-US"/>
              </w:rPr>
              <w:t>UE or</w:t>
            </w:r>
            <w:r w:rsidRPr="00BF05A5">
              <w:rPr>
                <w:rFonts w:ascii="Arial" w:eastAsia="SimSun" w:hAnsi="Arial" w:cs="Arial"/>
                <w:sz w:val="18"/>
                <w:szCs w:val="18"/>
                <w:lang w:val="en-GB"/>
              </w:rPr>
              <w:t xml:space="preserve"> Relay UE, the maximum value is 512.</w:t>
            </w:r>
          </w:p>
        </w:tc>
      </w:tr>
      <w:tr w:rsidR="00BF05A5" w:rsidRPr="00BF05A5" w14:paraId="4FE562E1" w14:textId="77777777" w:rsidTr="003A4050">
        <w:trPr>
          <w:jc w:val="center"/>
        </w:trPr>
        <w:tc>
          <w:tcPr>
            <w:tcW w:w="3686" w:type="dxa"/>
          </w:tcPr>
          <w:p w14:paraId="6665C64C"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maxnoofMRBsforUE</w:t>
            </w:r>
          </w:p>
        </w:tc>
        <w:tc>
          <w:tcPr>
            <w:tcW w:w="5670" w:type="dxa"/>
          </w:tcPr>
          <w:p w14:paraId="697530FE"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Maximum no. of multicast MRB allowed towards one UE, the maximum value is 64.</w:t>
            </w:r>
          </w:p>
        </w:tc>
      </w:tr>
      <w:tr w:rsidR="00BF05A5" w:rsidRPr="00BF05A5" w14:paraId="37D64DE4" w14:textId="77777777" w:rsidTr="003A4050">
        <w:trPr>
          <w:jc w:val="center"/>
        </w:trPr>
        <w:tc>
          <w:tcPr>
            <w:tcW w:w="3686" w:type="dxa"/>
          </w:tcPr>
          <w:p w14:paraId="2E0F2D14"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hint="eastAsia"/>
                <w:bCs/>
                <w:sz w:val="18"/>
                <w:szCs w:val="18"/>
                <w:lang w:val="en-GB"/>
              </w:rPr>
              <w:t>maxnoof</w:t>
            </w:r>
            <w:r w:rsidRPr="00BF05A5">
              <w:rPr>
                <w:rFonts w:ascii="Arial" w:eastAsia="SimSun" w:hAnsi="Arial" w:cs="Arial" w:hint="eastAsia"/>
                <w:bCs/>
                <w:sz w:val="18"/>
                <w:szCs w:val="18"/>
                <w:lang w:eastAsia="zh-CN"/>
              </w:rPr>
              <w:t>SL</w:t>
            </w:r>
            <w:r w:rsidRPr="00BF05A5">
              <w:rPr>
                <w:rFonts w:ascii="Arial" w:eastAsia="SimSun" w:hAnsi="Arial" w:cs="Arial" w:hint="eastAsia"/>
                <w:bCs/>
                <w:sz w:val="18"/>
                <w:szCs w:val="18"/>
                <w:lang w:val="en-GB"/>
              </w:rPr>
              <w:t>destinations</w:t>
            </w:r>
          </w:p>
        </w:tc>
        <w:tc>
          <w:tcPr>
            <w:tcW w:w="5670" w:type="dxa"/>
          </w:tcPr>
          <w:p w14:paraId="17411BDB"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hint="eastAsia"/>
                <w:sz w:val="18"/>
                <w:szCs w:val="18"/>
                <w:lang w:val="en-GB"/>
              </w:rPr>
              <w:t>Maximum number of destination for NR sidelink communication</w:t>
            </w:r>
            <w:r w:rsidRPr="00BF05A5">
              <w:rPr>
                <w:rFonts w:ascii="Arial" w:eastAsia="SimSun" w:hAnsi="Arial" w:cs="Arial" w:hint="eastAsia"/>
                <w:sz w:val="18"/>
                <w:szCs w:val="18"/>
                <w:lang w:eastAsia="zh-CN"/>
              </w:rPr>
              <w:t>, the maximum value is 32</w:t>
            </w:r>
          </w:p>
        </w:tc>
      </w:tr>
      <w:tr w:rsidR="00BF05A5" w:rsidRPr="00BF05A5" w14:paraId="7FFD3725" w14:textId="77777777" w:rsidTr="003A4050">
        <w:trPr>
          <w:jc w:val="center"/>
        </w:trPr>
        <w:tc>
          <w:tcPr>
            <w:tcW w:w="3686" w:type="dxa"/>
          </w:tcPr>
          <w:p w14:paraId="3376F98C"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maxnoofLTMCells</w:t>
            </w:r>
          </w:p>
        </w:tc>
        <w:tc>
          <w:tcPr>
            <w:tcW w:w="5670" w:type="dxa"/>
          </w:tcPr>
          <w:p w14:paraId="765041E7"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Maximum no. of Cells configured for LTM allowed towards one UE, the maximum value is FFS.</w:t>
            </w:r>
          </w:p>
        </w:tc>
      </w:tr>
    </w:tbl>
    <w:p w14:paraId="30398CF0" w14:textId="77777777" w:rsidR="00BF05A5" w:rsidRPr="00BF05A5" w:rsidRDefault="00BF05A5" w:rsidP="00BF05A5">
      <w:pPr>
        <w:spacing w:after="180"/>
        <w:rPr>
          <w:rFonts w:eastAsia="SimSun"/>
          <w:sz w:val="20"/>
          <w:szCs w:val="20"/>
          <w:lang w:val="en-GB"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5A5" w:rsidRPr="00BF05A5" w14:paraId="71CD7FBE" w14:textId="77777777" w:rsidTr="003A4050">
        <w:tc>
          <w:tcPr>
            <w:tcW w:w="3686" w:type="dxa"/>
          </w:tcPr>
          <w:p w14:paraId="2AE0AED4" w14:textId="77777777" w:rsidR="00BF05A5" w:rsidRPr="00BF05A5" w:rsidRDefault="00BF05A5" w:rsidP="00BF05A5">
            <w:pPr>
              <w:keepNext/>
              <w:keepLines/>
              <w:spacing w:after="0"/>
              <w:jc w:val="center"/>
              <w:rPr>
                <w:rFonts w:ascii="Arial" w:eastAsia="SimSun" w:hAnsi="Arial"/>
                <w:b/>
                <w:sz w:val="18"/>
                <w:szCs w:val="20"/>
                <w:lang w:val="en-GB"/>
              </w:rPr>
            </w:pPr>
            <w:r w:rsidRPr="00BF05A5">
              <w:rPr>
                <w:rFonts w:ascii="Arial" w:eastAsia="SimSun" w:hAnsi="Arial"/>
                <w:b/>
                <w:sz w:val="18"/>
                <w:szCs w:val="20"/>
                <w:lang w:val="en-GB"/>
              </w:rPr>
              <w:t>Condition</w:t>
            </w:r>
          </w:p>
        </w:tc>
        <w:tc>
          <w:tcPr>
            <w:tcW w:w="5670" w:type="dxa"/>
          </w:tcPr>
          <w:p w14:paraId="089FB41D" w14:textId="77777777" w:rsidR="00BF05A5" w:rsidRPr="00BF05A5" w:rsidRDefault="00BF05A5" w:rsidP="00BF05A5">
            <w:pPr>
              <w:keepNext/>
              <w:keepLines/>
              <w:spacing w:after="0"/>
              <w:jc w:val="center"/>
              <w:rPr>
                <w:rFonts w:ascii="Arial" w:eastAsia="SimSun" w:hAnsi="Arial"/>
                <w:b/>
                <w:sz w:val="18"/>
                <w:szCs w:val="20"/>
                <w:lang w:val="en-GB"/>
              </w:rPr>
            </w:pPr>
            <w:r w:rsidRPr="00BF05A5">
              <w:rPr>
                <w:rFonts w:ascii="Arial" w:eastAsia="SimSun" w:hAnsi="Arial"/>
                <w:b/>
                <w:sz w:val="18"/>
                <w:szCs w:val="20"/>
                <w:lang w:val="en-GB"/>
              </w:rPr>
              <w:t>Explanation</w:t>
            </w:r>
          </w:p>
        </w:tc>
      </w:tr>
      <w:tr w:rsidR="00BF05A5" w:rsidRPr="00BF05A5" w14:paraId="39C58E51" w14:textId="77777777" w:rsidTr="003A4050">
        <w:tc>
          <w:tcPr>
            <w:tcW w:w="3686" w:type="dxa"/>
          </w:tcPr>
          <w:p w14:paraId="73AA999A" w14:textId="77777777" w:rsidR="00BF05A5" w:rsidRPr="00BF05A5" w:rsidRDefault="00BF05A5" w:rsidP="00BF05A5">
            <w:pPr>
              <w:keepNext/>
              <w:keepLines/>
              <w:spacing w:after="0"/>
              <w:rPr>
                <w:rFonts w:ascii="Arial" w:eastAsia="SimSun" w:hAnsi="Arial"/>
                <w:sz w:val="18"/>
                <w:szCs w:val="20"/>
                <w:lang w:val="en-GB"/>
              </w:rPr>
            </w:pPr>
            <w:r w:rsidRPr="00BF05A5">
              <w:rPr>
                <w:rFonts w:ascii="Arial" w:eastAsia="SimSun" w:hAnsi="Arial"/>
                <w:sz w:val="18"/>
                <w:szCs w:val="20"/>
                <w:lang w:val="en-GB" w:eastAsia="zh-CN"/>
              </w:rPr>
              <w:t>ifCHOcancel</w:t>
            </w:r>
          </w:p>
        </w:tc>
        <w:tc>
          <w:tcPr>
            <w:tcW w:w="5670" w:type="dxa"/>
          </w:tcPr>
          <w:p w14:paraId="72D39344" w14:textId="77777777" w:rsidR="00BF05A5" w:rsidRPr="00BF05A5" w:rsidRDefault="00BF05A5" w:rsidP="00BF05A5">
            <w:pPr>
              <w:keepNext/>
              <w:keepLines/>
              <w:spacing w:after="0"/>
              <w:rPr>
                <w:rFonts w:ascii="Arial" w:eastAsia="SimSun" w:hAnsi="Arial"/>
                <w:sz w:val="18"/>
                <w:szCs w:val="20"/>
                <w:lang w:val="en-GB"/>
              </w:rPr>
            </w:pPr>
            <w:r w:rsidRPr="00BF05A5">
              <w:rPr>
                <w:rFonts w:ascii="Arial" w:eastAsia="SimSun" w:hAnsi="Arial"/>
                <w:snapToGrid w:val="0"/>
                <w:sz w:val="18"/>
                <w:szCs w:val="20"/>
                <w:lang w:val="en-GB" w:eastAsia="en-US"/>
              </w:rPr>
              <w:t>This IE may be present if the CHO Trigger IE is present and set to "CHO-cancel".</w:t>
            </w:r>
          </w:p>
        </w:tc>
      </w:tr>
    </w:tbl>
    <w:p w14:paraId="2E9A5875" w14:textId="77777777" w:rsidR="00BF2409" w:rsidRDefault="00BF2409" w:rsidP="002D643A">
      <w:pPr>
        <w:pStyle w:val="Reference"/>
        <w:numPr>
          <w:ilvl w:val="0"/>
          <w:numId w:val="0"/>
        </w:numPr>
        <w:ind w:left="567" w:hanging="567"/>
        <w:rPr>
          <w:rFonts w:eastAsiaTheme="minorEastAsia"/>
          <w:highlight w:val="yellow"/>
          <w:lang w:val="en-GB" w:eastAsia="zh-CN"/>
        </w:rPr>
      </w:pPr>
    </w:p>
    <w:p w14:paraId="0C92C771" w14:textId="770C2A4D" w:rsidR="00A57BE0" w:rsidRDefault="00A57BE0" w:rsidP="00A57BE0">
      <w:pPr>
        <w:jc w:val="center"/>
        <w:rPr>
          <w:b/>
          <w:color w:val="FF0000"/>
        </w:rPr>
      </w:pPr>
      <w:r>
        <w:rPr>
          <w:b/>
          <w:color w:val="FF0000"/>
        </w:rPr>
        <w:t>&lt;&lt;&lt;&lt;&lt;&lt; NEXT CHANGE &gt;&gt;&gt;&gt;</w:t>
      </w:r>
    </w:p>
    <w:p w14:paraId="28BFB327" w14:textId="77777777" w:rsidR="002E7C94" w:rsidRDefault="002E7C94" w:rsidP="00A57BE0">
      <w:pPr>
        <w:jc w:val="center"/>
        <w:rPr>
          <w:b/>
          <w:color w:val="FF0000"/>
        </w:rPr>
      </w:pPr>
    </w:p>
    <w:p w14:paraId="7D15F84F" w14:textId="6AE2926C" w:rsidR="00DB4BF4" w:rsidRDefault="00DB4BF4" w:rsidP="00DB4BF4">
      <w:pPr>
        <w:jc w:val="center"/>
        <w:rPr>
          <w:b/>
          <w:color w:val="FF0000"/>
        </w:rPr>
      </w:pPr>
      <w:r>
        <w:rPr>
          <w:b/>
          <w:color w:val="FF0000"/>
        </w:rPr>
        <w:t>&lt;&lt;&lt;&lt;&lt;&lt; SKIP UNCHANGED &gt;&gt;&gt;&gt;</w:t>
      </w:r>
    </w:p>
    <w:p w14:paraId="221FF44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 **************************************************************</w:t>
      </w:r>
    </w:p>
    <w:p w14:paraId="3EEBA06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7075BAB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szCs w:val="20"/>
          <w:lang w:val="en-GB" w:eastAsia="en-US"/>
        </w:rPr>
      </w:pPr>
      <w:r w:rsidRPr="00141B9C">
        <w:rPr>
          <w:rFonts w:ascii="Courier New" w:eastAsia="SimSun" w:hAnsi="Courier New"/>
          <w:sz w:val="16"/>
          <w:szCs w:val="20"/>
          <w:lang w:val="en-GB" w:eastAsia="en-US"/>
        </w:rPr>
        <w:t>-- UE Context Modification ELEMENTARY PROCEDURE</w:t>
      </w:r>
    </w:p>
    <w:p w14:paraId="6F886E1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5FF38AE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 **************************************************************</w:t>
      </w:r>
    </w:p>
    <w:p w14:paraId="1D25463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3A048F7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 **************************************************************</w:t>
      </w:r>
    </w:p>
    <w:p w14:paraId="5BFFB08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w:t>
      </w:r>
    </w:p>
    <w:p w14:paraId="7B22FF2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szCs w:val="20"/>
          <w:lang w:val="fr-FR" w:eastAsia="en-US"/>
        </w:rPr>
      </w:pPr>
      <w:r w:rsidRPr="00141B9C">
        <w:rPr>
          <w:rFonts w:ascii="Courier New" w:eastAsia="SimSun" w:hAnsi="Courier New"/>
          <w:sz w:val="16"/>
          <w:szCs w:val="20"/>
          <w:lang w:val="fr-FR" w:eastAsia="en-US"/>
        </w:rPr>
        <w:t>-- UE CONTEXT MODIFICATION REQUEST</w:t>
      </w:r>
    </w:p>
    <w:p w14:paraId="08A3878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w:t>
      </w:r>
    </w:p>
    <w:p w14:paraId="0492685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 **************************************************************</w:t>
      </w:r>
    </w:p>
    <w:p w14:paraId="7FB86F9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619F073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UEContextModificationRequest ::= SEQUENCE {</w:t>
      </w:r>
    </w:p>
    <w:p w14:paraId="2CE3DA5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ab/>
        <w:t>protocolIEs</w:t>
      </w:r>
      <w:r w:rsidRPr="00141B9C">
        <w:rPr>
          <w:rFonts w:ascii="Courier New" w:eastAsia="SimSun" w:hAnsi="Courier New"/>
          <w:sz w:val="16"/>
          <w:szCs w:val="20"/>
          <w:lang w:val="fr-FR" w:eastAsia="en-US"/>
        </w:rPr>
        <w:tab/>
      </w:r>
      <w:r w:rsidRPr="00141B9C">
        <w:rPr>
          <w:rFonts w:ascii="Courier New" w:eastAsia="SimSun" w:hAnsi="Courier New"/>
          <w:sz w:val="16"/>
          <w:szCs w:val="20"/>
          <w:lang w:val="fr-FR" w:eastAsia="en-US"/>
        </w:rPr>
        <w:tab/>
      </w:r>
      <w:r w:rsidRPr="00141B9C">
        <w:rPr>
          <w:rFonts w:ascii="Courier New" w:eastAsia="SimSun" w:hAnsi="Courier New"/>
          <w:sz w:val="16"/>
          <w:szCs w:val="20"/>
          <w:lang w:val="fr-FR" w:eastAsia="en-US"/>
        </w:rPr>
        <w:tab/>
        <w:t>ProtocolIE-Container       { { UEContextModificationRequestIEs} },</w:t>
      </w:r>
    </w:p>
    <w:p w14:paraId="3C3AFE0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ab/>
        <w:t>...</w:t>
      </w:r>
    </w:p>
    <w:p w14:paraId="3E308A5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w:t>
      </w:r>
    </w:p>
    <w:p w14:paraId="67381B1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6E7472B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UEContextModificationRequestIEs F1AP-PROTOCOL-IES ::= {</w:t>
      </w:r>
    </w:p>
    <w:p w14:paraId="046187C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fr-FR" w:eastAsia="en-US"/>
        </w:rPr>
        <w:tab/>
      </w:r>
      <w:r w:rsidRPr="00141B9C">
        <w:rPr>
          <w:rFonts w:ascii="Courier New" w:eastAsia="SimSun" w:hAnsi="Courier New"/>
          <w:sz w:val="16"/>
          <w:szCs w:val="20"/>
          <w:lang w:val="en-GB" w:eastAsia="en-US"/>
        </w:rPr>
        <w:t>{ ID id-gNB-CU-</w:t>
      </w:r>
      <w:r w:rsidRPr="00141B9C">
        <w:rPr>
          <w:rFonts w:ascii="Courier New" w:eastAsia="SimSun" w:hAnsi="Courier New"/>
          <w:noProof/>
          <w:sz w:val="16"/>
          <w:szCs w:val="20"/>
          <w:lang w:val="en-GB" w:eastAsia="en-US"/>
        </w:rPr>
        <w:t>UE-</w:t>
      </w:r>
      <w:r w:rsidRPr="00141B9C">
        <w:rPr>
          <w:rFonts w:ascii="Courier New" w:eastAsia="SimSun" w:hAnsi="Courier New"/>
          <w:sz w:val="16"/>
          <w:szCs w:val="20"/>
          <w:lang w:val="en-GB" w:eastAsia="en-US"/>
        </w:rPr>
        <w:t>F1AP-ID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GNB-CU-</w:t>
      </w:r>
      <w:r w:rsidRPr="00141B9C">
        <w:rPr>
          <w:rFonts w:ascii="Courier New" w:eastAsia="SimSun" w:hAnsi="Courier New"/>
          <w:noProof/>
          <w:sz w:val="16"/>
          <w:szCs w:val="20"/>
          <w:lang w:val="en-GB" w:eastAsia="en-US"/>
        </w:rPr>
        <w:t>UE-</w:t>
      </w:r>
      <w:r w:rsidRPr="00141B9C">
        <w:rPr>
          <w:rFonts w:ascii="Courier New" w:eastAsia="SimSun" w:hAnsi="Courier New"/>
          <w:sz w:val="16"/>
          <w:szCs w:val="20"/>
          <w:lang w:val="en-GB" w:eastAsia="en-US"/>
        </w:rPr>
        <w:t>F1AP-ID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r w:rsidRPr="00141B9C">
        <w:rPr>
          <w:rFonts w:ascii="Courier New" w:eastAsia="SimSun" w:hAnsi="Courier New"/>
          <w:sz w:val="16"/>
          <w:szCs w:val="20"/>
          <w:lang w:val="en-GB" w:eastAsia="en-US"/>
        </w:rPr>
        <w:tab/>
        <w:t>}|</w:t>
      </w:r>
    </w:p>
    <w:p w14:paraId="2CA2F19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id-gNB-DU-</w:t>
      </w:r>
      <w:r w:rsidRPr="00141B9C">
        <w:rPr>
          <w:rFonts w:ascii="Courier New" w:eastAsia="SimSun" w:hAnsi="Courier New"/>
          <w:noProof/>
          <w:sz w:val="16"/>
          <w:szCs w:val="20"/>
          <w:lang w:val="en-GB" w:eastAsia="en-US"/>
        </w:rPr>
        <w:t>UE-</w:t>
      </w:r>
      <w:r w:rsidRPr="00141B9C">
        <w:rPr>
          <w:rFonts w:ascii="Courier New" w:eastAsia="SimSun" w:hAnsi="Courier New"/>
          <w:sz w:val="16"/>
          <w:szCs w:val="20"/>
          <w:lang w:val="en-GB" w:eastAsia="en-US"/>
        </w:rPr>
        <w:t>F1AP-ID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GNB-DU-</w:t>
      </w:r>
      <w:r w:rsidRPr="00141B9C">
        <w:rPr>
          <w:rFonts w:ascii="Courier New" w:eastAsia="SimSun" w:hAnsi="Courier New"/>
          <w:noProof/>
          <w:sz w:val="16"/>
          <w:szCs w:val="20"/>
          <w:lang w:val="en-GB" w:eastAsia="en-US"/>
        </w:rPr>
        <w:t>UE-</w:t>
      </w:r>
      <w:r w:rsidRPr="00141B9C">
        <w:rPr>
          <w:rFonts w:ascii="Courier New" w:eastAsia="SimSun" w:hAnsi="Courier New"/>
          <w:sz w:val="16"/>
          <w:szCs w:val="20"/>
          <w:lang w:val="en-GB" w:eastAsia="en-US"/>
        </w:rPr>
        <w:t>F1AP-ID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r w:rsidRPr="00141B9C">
        <w:rPr>
          <w:rFonts w:ascii="Courier New" w:eastAsia="SimSun" w:hAnsi="Courier New"/>
          <w:sz w:val="16"/>
          <w:szCs w:val="20"/>
          <w:lang w:val="en-GB" w:eastAsia="en-US"/>
        </w:rPr>
        <w:tab/>
        <w:t>}|</w:t>
      </w:r>
    </w:p>
    <w:p w14:paraId="021A802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w:t>
      </w:r>
      <w:r w:rsidRPr="00141B9C">
        <w:rPr>
          <w:rFonts w:ascii="Courier New" w:eastAsia="SimSun" w:hAnsi="Courier New"/>
          <w:noProof/>
          <w:sz w:val="16"/>
          <w:szCs w:val="20"/>
          <w:lang w:val="en-GB" w:eastAsia="en-US"/>
        </w:rPr>
        <w:t>SpCell</w:t>
      </w:r>
      <w:r w:rsidRPr="00141B9C">
        <w:rPr>
          <w:rFonts w:ascii="Courier New" w:eastAsia="SimSun" w:hAnsi="Courier New"/>
          <w:sz w:val="16"/>
          <w:szCs w:val="20"/>
          <w:lang w:val="en-GB" w:eastAsia="en-US"/>
        </w:rPr>
        <w:t>-ID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N</w:t>
      </w:r>
      <w:r w:rsidRPr="00141B9C">
        <w:rPr>
          <w:rFonts w:ascii="Courier New" w:eastAsia="SimSun" w:hAnsi="Courier New"/>
          <w:noProof/>
          <w:sz w:val="16"/>
          <w:szCs w:val="20"/>
          <w:lang w:val="en-GB" w:eastAsia="en-US"/>
        </w:rPr>
        <w:t>R</w:t>
      </w:r>
      <w:r w:rsidRPr="00141B9C">
        <w:rPr>
          <w:rFonts w:ascii="Courier New" w:eastAsia="SimSun" w:hAnsi="Courier New"/>
          <w:sz w:val="16"/>
          <w:szCs w:val="20"/>
          <w:lang w:val="en-GB" w:eastAsia="en-US"/>
        </w:rPr>
        <w:t>CGI</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4DB3134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lastRenderedPageBreak/>
        <w:tab/>
        <w:t>{ ID id-ServCellIndex</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ServCellIndex</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 xml:space="preserve">PRESENCE </w:t>
      </w:r>
      <w:r w:rsidRPr="00141B9C">
        <w:rPr>
          <w:rFonts w:ascii="Courier New" w:eastAsia="SimSun" w:hAnsi="Courier New"/>
          <w:sz w:val="16"/>
          <w:szCs w:val="20"/>
          <w:lang w:val="en-GB" w:eastAsia="zh-CN"/>
        </w:rPr>
        <w:t>optional</w:t>
      </w:r>
      <w:r w:rsidRPr="00141B9C">
        <w:rPr>
          <w:rFonts w:ascii="Courier New" w:eastAsia="SimSun" w:hAnsi="Courier New"/>
          <w:sz w:val="16"/>
          <w:szCs w:val="20"/>
          <w:lang w:val="en-GB" w:eastAsia="en-US"/>
        </w:rPr>
        <w:tab/>
        <w:t>}|</w:t>
      </w:r>
    </w:p>
    <w:p w14:paraId="69F7BD6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id-SpCellULConfigured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CellULConfigured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602ACA4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id-DRXCycle</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DRXCycle</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649ECAC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id-CUtoDURRCInformation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CUtoDURRCInformation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3AD6FF7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id-TransmissionActionIndicator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TransmissionActionIndicator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6513BF7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id-ResourceCoordinationTransferContainer</w:t>
      </w:r>
      <w:r w:rsidRPr="00141B9C">
        <w:rPr>
          <w:rFonts w:ascii="Courier New" w:eastAsia="SimSun" w:hAnsi="Courier New"/>
          <w:sz w:val="16"/>
          <w:szCs w:val="20"/>
          <w:lang w:val="en-GB" w:eastAsia="en-US"/>
        </w:rPr>
        <w:tab/>
        <w:t xml:space="preserve">CRITICALITY </w:t>
      </w:r>
      <w:r w:rsidRPr="00141B9C">
        <w:rPr>
          <w:rFonts w:ascii="Courier New" w:eastAsia="SimSun" w:hAnsi="Courier New"/>
          <w:noProof/>
          <w:sz w:val="16"/>
          <w:szCs w:val="20"/>
          <w:lang w:val="en-GB" w:eastAsia="en-US"/>
        </w:rPr>
        <w:t>ignore</w:t>
      </w:r>
      <w:r w:rsidRPr="00141B9C">
        <w:rPr>
          <w:rFonts w:ascii="Courier New" w:eastAsia="SimSun" w:hAnsi="Courier New"/>
          <w:sz w:val="16"/>
          <w:szCs w:val="20"/>
          <w:lang w:val="en-GB" w:eastAsia="en-US"/>
        </w:rPr>
        <w:tab/>
        <w:t>TYPE ResourceCoordinationTransferContainer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41A5116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id-RRCReconfigurationCompleteIndicator</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RRCReconfigurationCompleteIndicator</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p>
    <w:p w14:paraId="74992F5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id-RRCContainer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 xml:space="preserve">CRITICALITY </w:t>
      </w:r>
      <w:r w:rsidRPr="00141B9C">
        <w:rPr>
          <w:rFonts w:ascii="Courier New" w:eastAsia="SimSun" w:hAnsi="Courier New"/>
          <w:noProof/>
          <w:sz w:val="16"/>
          <w:szCs w:val="20"/>
          <w:lang w:val="en-GB" w:eastAsia="en-US"/>
        </w:rPr>
        <w:t>reject</w:t>
      </w:r>
      <w:r w:rsidRPr="00141B9C">
        <w:rPr>
          <w:rFonts w:ascii="Courier New" w:eastAsia="SimSun" w:hAnsi="Courier New"/>
          <w:sz w:val="16"/>
          <w:szCs w:val="20"/>
          <w:lang w:val="en-GB" w:eastAsia="en-US"/>
        </w:rPr>
        <w:tab/>
        <w:t>TYPE RRCContainer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33BB4DF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sz w:val="16"/>
          <w:szCs w:val="20"/>
          <w:lang w:val="en-GB" w:eastAsia="en-US"/>
        </w:rPr>
        <w:tab/>
        <w:t>{ ID id-SCell-ToBeSetup</w:t>
      </w:r>
      <w:r w:rsidRPr="00141B9C">
        <w:rPr>
          <w:rFonts w:ascii="Courier New" w:eastAsia="SimSun" w:hAnsi="Courier New"/>
          <w:noProof/>
          <w:sz w:val="16"/>
          <w:szCs w:val="20"/>
          <w:lang w:val="en-GB" w:eastAsia="en-US"/>
        </w:rPr>
        <w:t>Mod</w:t>
      </w:r>
      <w:r w:rsidRPr="00141B9C">
        <w:rPr>
          <w:rFonts w:ascii="Courier New" w:eastAsia="SimSun" w:hAnsi="Courier New"/>
          <w:sz w:val="16"/>
          <w:szCs w:val="20"/>
          <w:lang w:val="en-GB" w:eastAsia="en-US"/>
        </w:rPr>
        <w:t>-List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SCell-ToBeSetup</w:t>
      </w:r>
      <w:r w:rsidRPr="00141B9C">
        <w:rPr>
          <w:rFonts w:ascii="Courier New" w:eastAsia="SimSun" w:hAnsi="Courier New"/>
          <w:noProof/>
          <w:sz w:val="16"/>
          <w:szCs w:val="20"/>
          <w:lang w:val="en-GB" w:eastAsia="en-US"/>
        </w:rPr>
        <w:t>Mod</w:t>
      </w:r>
      <w:r w:rsidRPr="00141B9C">
        <w:rPr>
          <w:rFonts w:ascii="Courier New" w:eastAsia="SimSun" w:hAnsi="Courier New"/>
          <w:sz w:val="16"/>
          <w:szCs w:val="20"/>
          <w:lang w:val="en-GB" w:eastAsia="en-US"/>
        </w:rPr>
        <w:t>-List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33ABD42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t>{ ID id-SCell-ToBeRemoved-List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 xml:space="preserve">TYPE SCell-ToBeRemoved-List </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p>
    <w:p w14:paraId="61F5BB1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id-SRBs-ToBeSetup</w:t>
      </w:r>
      <w:r w:rsidRPr="00141B9C">
        <w:rPr>
          <w:rFonts w:ascii="Courier New" w:eastAsia="SimSun" w:hAnsi="Courier New"/>
          <w:noProof/>
          <w:sz w:val="16"/>
          <w:szCs w:val="20"/>
          <w:lang w:val="en-GB" w:eastAsia="en-US"/>
        </w:rPr>
        <w:t>Mod</w:t>
      </w:r>
      <w:r w:rsidRPr="00141B9C">
        <w:rPr>
          <w:rFonts w:ascii="Courier New" w:eastAsia="SimSun" w:hAnsi="Courier New"/>
          <w:sz w:val="16"/>
          <w:szCs w:val="20"/>
          <w:lang w:val="en-GB" w:eastAsia="en-US"/>
        </w:rPr>
        <w:t>-List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SRBs-ToBeSetup</w:t>
      </w:r>
      <w:r w:rsidRPr="00141B9C">
        <w:rPr>
          <w:rFonts w:ascii="Courier New" w:eastAsia="SimSun" w:hAnsi="Courier New"/>
          <w:noProof/>
          <w:sz w:val="16"/>
          <w:szCs w:val="20"/>
          <w:lang w:val="en-GB" w:eastAsia="en-US"/>
        </w:rPr>
        <w:t>Mod</w:t>
      </w:r>
      <w:r w:rsidRPr="00141B9C">
        <w:rPr>
          <w:rFonts w:ascii="Courier New" w:eastAsia="SimSun" w:hAnsi="Courier New"/>
          <w:sz w:val="16"/>
          <w:szCs w:val="20"/>
          <w:lang w:val="en-GB" w:eastAsia="en-US"/>
        </w:rPr>
        <w:t>-List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2B168D8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id-DRBs-ToBeSetup</w:t>
      </w:r>
      <w:r w:rsidRPr="00141B9C">
        <w:rPr>
          <w:rFonts w:ascii="Courier New" w:eastAsia="SimSun" w:hAnsi="Courier New"/>
          <w:noProof/>
          <w:sz w:val="16"/>
          <w:szCs w:val="20"/>
          <w:lang w:val="en-GB" w:eastAsia="en-US"/>
        </w:rPr>
        <w:t>Mod</w:t>
      </w:r>
      <w:r w:rsidRPr="00141B9C">
        <w:rPr>
          <w:rFonts w:ascii="Courier New" w:eastAsia="SimSun" w:hAnsi="Courier New"/>
          <w:sz w:val="16"/>
          <w:szCs w:val="20"/>
          <w:lang w:val="en-GB" w:eastAsia="en-US"/>
        </w:rPr>
        <w:t>-List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DRBs-ToBeSetup</w:t>
      </w:r>
      <w:r w:rsidRPr="00141B9C">
        <w:rPr>
          <w:rFonts w:ascii="Courier New" w:eastAsia="SimSun" w:hAnsi="Courier New"/>
          <w:noProof/>
          <w:sz w:val="16"/>
          <w:szCs w:val="20"/>
          <w:lang w:val="en-GB" w:eastAsia="en-US"/>
        </w:rPr>
        <w:t>Mod</w:t>
      </w:r>
      <w:r w:rsidRPr="00141B9C">
        <w:rPr>
          <w:rFonts w:ascii="Courier New" w:eastAsia="SimSun" w:hAnsi="Courier New"/>
          <w:sz w:val="16"/>
          <w:szCs w:val="20"/>
          <w:lang w:val="en-GB" w:eastAsia="en-US"/>
        </w:rPr>
        <w:t>-List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1B3FAA9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id-DRBs-ToBeModified-List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DRBs-ToBeModified-List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7481229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id-SRBs-ToBeReleased-List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SRBs-ToBeReleased-List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19183D9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id-DRBs-ToBeReleased-List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DRBs-ToBeReleased-List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51FEA75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id-InactivityMonitoringRequest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InactivityMonitoringRequest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316668E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id-RAT-FrequencyPriorityInformation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RAT-FrequencyPriorityInformation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40D35DE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id-DRXConfigurationIndicator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DRXConfigurationIndicator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07C5532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id-RLCFailureIndication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RLCFailureIndication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38141E3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id-UplinkTxDirectCurrentListInformation</w:t>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UplinkTxDirectCurrentListInformation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76D8FBE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sz w:val="16"/>
          <w:szCs w:val="20"/>
          <w:lang w:val="en-GB" w:eastAsia="en-US"/>
        </w:rPr>
        <w:tab/>
        <w:t>{ ID id-GNB-DUConfigurationQuery</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GNB-DUConfigurationQuery</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r w:rsidRPr="00141B9C">
        <w:rPr>
          <w:rFonts w:ascii="Courier New" w:eastAsia="SimSun" w:hAnsi="Courier New"/>
          <w:noProof/>
          <w:sz w:val="16"/>
          <w:szCs w:val="20"/>
          <w:lang w:val="en-GB" w:eastAsia="en-US"/>
        </w:rPr>
        <w:t>|</w:t>
      </w:r>
    </w:p>
    <w:p w14:paraId="7D449C6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id-GNB-DU-UE-AMBR-UL</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BitRate</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p>
    <w:p w14:paraId="4C31841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t>{ ID id-ExecuteDuplication</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ExecuteDuplication</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p>
    <w:p w14:paraId="22A4803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w:t>
      </w:r>
      <w:r w:rsidRPr="00141B9C">
        <w:rPr>
          <w:rFonts w:ascii="Courier New" w:eastAsia="SimSun" w:hAnsi="Courier New"/>
          <w:snapToGrid w:val="0"/>
          <w:sz w:val="16"/>
          <w:szCs w:val="20"/>
          <w:lang w:val="en-GB" w:eastAsia="en-US"/>
        </w:rPr>
        <w:t>RRCDeliveryStatusRequest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 xml:space="preserve">TYPE </w:t>
      </w:r>
      <w:r w:rsidRPr="00141B9C">
        <w:rPr>
          <w:rFonts w:ascii="Courier New" w:eastAsia="SimSun" w:hAnsi="Courier New"/>
          <w:snapToGrid w:val="0"/>
          <w:sz w:val="16"/>
          <w:szCs w:val="20"/>
          <w:lang w:val="en-GB" w:eastAsia="en-US"/>
        </w:rPr>
        <w:t>RRCDeliveryStatusRequest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p>
    <w:p w14:paraId="1BD81B2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sz w:val="16"/>
          <w:szCs w:val="20"/>
          <w:lang w:val="en-GB" w:eastAsia="en-US"/>
        </w:rPr>
        <w:tab/>
        <w:t>{ ID id-ResourceCoordinationTransferInformation</w:t>
      </w:r>
      <w:r w:rsidRPr="00141B9C">
        <w:rPr>
          <w:rFonts w:ascii="Courier New" w:eastAsia="SimSun" w:hAnsi="Courier New"/>
          <w:sz w:val="16"/>
          <w:szCs w:val="20"/>
          <w:lang w:val="en-GB" w:eastAsia="en-US"/>
        </w:rPr>
        <w:tab/>
        <w:t xml:space="preserve">CRITICALITY </w:t>
      </w:r>
      <w:r w:rsidRPr="00141B9C">
        <w:rPr>
          <w:rFonts w:ascii="Courier New" w:eastAsia="SimSun" w:hAnsi="Courier New"/>
          <w:noProof/>
          <w:sz w:val="16"/>
          <w:szCs w:val="20"/>
          <w:lang w:val="en-GB" w:eastAsia="en-US"/>
        </w:rPr>
        <w:t>ignore</w:t>
      </w:r>
      <w:r w:rsidRPr="00141B9C">
        <w:rPr>
          <w:rFonts w:ascii="Courier New" w:eastAsia="SimSun" w:hAnsi="Courier New"/>
          <w:sz w:val="16"/>
          <w:szCs w:val="20"/>
          <w:lang w:val="en-GB" w:eastAsia="en-US"/>
        </w:rPr>
        <w:tab/>
        <w:t>TYPE ResourceCoordinationTransferInformation</w:t>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4C97224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zh-CN"/>
        </w:rPr>
      </w:pPr>
      <w:r w:rsidRPr="00141B9C">
        <w:rPr>
          <w:rFonts w:ascii="Courier New" w:eastAsia="SimSun" w:hAnsi="Courier New"/>
          <w:sz w:val="16"/>
          <w:szCs w:val="20"/>
          <w:lang w:val="en-GB" w:eastAsia="en-US"/>
        </w:rPr>
        <w:tab/>
        <w:t>{ ID id-ServingCellMO</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ServingCellMO</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r w:rsidRPr="00141B9C">
        <w:rPr>
          <w:rFonts w:ascii="Courier New" w:eastAsia="SimSun" w:hAnsi="Courier New"/>
          <w:noProof/>
          <w:sz w:val="16"/>
          <w:szCs w:val="20"/>
          <w:lang w:val="en-GB" w:eastAsia="zh-CN"/>
        </w:rPr>
        <w:t>|</w:t>
      </w:r>
    </w:p>
    <w:p w14:paraId="5D09E51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t>{ ID id-NeedforGap</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NeedforGap</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r w:rsidRPr="00141B9C">
        <w:rPr>
          <w:rFonts w:ascii="Courier New" w:eastAsia="SimSun" w:hAnsi="Courier New"/>
          <w:sz w:val="16"/>
          <w:szCs w:val="20"/>
          <w:lang w:val="en-GB" w:eastAsia="en-US"/>
        </w:rPr>
        <w:t>|</w:t>
      </w:r>
    </w:p>
    <w:p w14:paraId="5FA6762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szCs w:val="20"/>
          <w:lang w:val="en-GB" w:eastAsia="en-US"/>
        </w:rPr>
      </w:pPr>
      <w:r w:rsidRPr="00141B9C">
        <w:rPr>
          <w:rFonts w:ascii="Courier New" w:eastAsia="SimSun" w:hAnsi="Courier New"/>
          <w:sz w:val="16"/>
          <w:szCs w:val="20"/>
          <w:lang w:val="en-GB" w:eastAsia="en-US"/>
        </w:rPr>
        <w:tab/>
        <w:t>{ ID id-FullConfiguration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FullConfiguration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r w:rsidRPr="00141B9C">
        <w:rPr>
          <w:rFonts w:ascii="Courier New" w:eastAsia="SimSun" w:hAnsi="Courier New"/>
          <w:noProof/>
          <w:snapToGrid w:val="0"/>
          <w:sz w:val="16"/>
          <w:szCs w:val="20"/>
          <w:lang w:val="en-GB" w:eastAsia="en-US"/>
        </w:rPr>
        <w:t>|</w:t>
      </w:r>
    </w:p>
    <w:p w14:paraId="100F84F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id-AdditionalRRMPriorityIndex</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AdditionalRRMPriorityIndex</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3E6DE16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id-LowerLayerPresenceStatusChange</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LowerLayerPresenceStatusChange</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186D4A8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id-BHChannels-ToBeSetupMod-List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BHChannels-ToBeSetupMod-List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33D08DD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id-BHChannels-ToBeModified-List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BHChannels-ToBeModified-List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62DE031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id-BHChannels-ToBeReleased-List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BHChannels-ToBeReleased-List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7A29539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id-NRV2XServicesAuthorized</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NRV2XServicesAuthorized</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1E7961B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id-LTEV2XServicesAuthorized</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LTEV2XServicesAuthorized</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31A7500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id-NRUESidelinkAggregateMaximumBitrate</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NRUESidelinkAggregateMaximumBitrate</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7AB5D12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id-LTEUESidelinkAggregateMaximumBitrate</w:t>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LTEUESidelinkAggregateMaximumBitrate</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2C253F8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id-PC5LinkAMBR</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BitRate</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2C03C63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lastRenderedPageBreak/>
        <w:tab/>
        <w:t>{ ID id-SLDRBs-ToBeSetupMod-List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SLDRBs-ToBeSetupMod-List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27D8C69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id-SLDRBs-ToBeModified-List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SLDRBs-ToBeModified-List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42482E3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id-SLDRBs-ToBeReleased-List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SLDRBs-ToBeReleased-List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6621716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snapToGrid w:val="0"/>
          <w:sz w:val="16"/>
          <w:szCs w:val="20"/>
          <w:lang w:val="en-GB" w:eastAsia="en-US"/>
        </w:rPr>
      </w:pPr>
      <w:r w:rsidRPr="00141B9C">
        <w:rPr>
          <w:rFonts w:ascii="Courier New" w:eastAsia="SimSun" w:hAnsi="Courier New"/>
          <w:noProof/>
          <w:snapToGrid w:val="0"/>
          <w:sz w:val="16"/>
          <w:szCs w:val="20"/>
          <w:lang w:val="en-GB" w:eastAsia="en-US"/>
        </w:rPr>
        <w:tab/>
        <w:t>{ ID id-ConditionalIntraDUMobilityInformation</w:t>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ConditionalIntraDUMobilityInformation</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snapToGrid w:val="0"/>
          <w:sz w:val="16"/>
          <w:szCs w:val="20"/>
          <w:lang w:val="en-GB" w:eastAsia="en-US"/>
        </w:rPr>
        <w:t>|</w:t>
      </w:r>
    </w:p>
    <w:p w14:paraId="2C09826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GB"/>
        </w:rPr>
      </w:pPr>
      <w:r w:rsidRPr="00141B9C">
        <w:rPr>
          <w:rFonts w:ascii="Courier New" w:eastAsia="SimSun" w:hAnsi="Courier New"/>
          <w:snapToGrid w:val="0"/>
          <w:sz w:val="16"/>
          <w:szCs w:val="20"/>
          <w:lang w:val="en-GB" w:eastAsia="en-US"/>
        </w:rPr>
        <w:tab/>
        <w:t>{ ID id-F1CTransferPath</w:t>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t>CRITICALITY reject</w:t>
      </w:r>
      <w:r w:rsidRPr="00141B9C">
        <w:rPr>
          <w:rFonts w:ascii="Courier New" w:eastAsia="SimSun" w:hAnsi="Courier New"/>
          <w:snapToGrid w:val="0"/>
          <w:sz w:val="16"/>
          <w:szCs w:val="20"/>
          <w:lang w:val="en-GB" w:eastAsia="en-US"/>
        </w:rPr>
        <w:tab/>
        <w:t>TYPE F1CTransferPath</w:t>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t>PRESENCE optional }</w:t>
      </w:r>
      <w:r w:rsidRPr="00141B9C">
        <w:rPr>
          <w:rFonts w:ascii="Courier New" w:eastAsia="SimSun" w:hAnsi="Courier New"/>
          <w:sz w:val="16"/>
          <w:szCs w:val="20"/>
          <w:lang w:val="en-GB" w:eastAsia="en-US"/>
        </w:rPr>
        <w:t>|</w:t>
      </w:r>
    </w:p>
    <w:p w14:paraId="03DD2D9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sz w:val="16"/>
          <w:szCs w:val="20"/>
          <w:lang w:val="en-GB" w:eastAsia="en-US"/>
        </w:rPr>
        <w:tab/>
        <w:t>{ ID id-SCGIndicator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SCGIndicator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r w:rsidRPr="00141B9C">
        <w:rPr>
          <w:rFonts w:ascii="Courier New" w:eastAsia="SimSun" w:hAnsi="Courier New"/>
          <w:noProof/>
          <w:snapToGrid w:val="0"/>
          <w:sz w:val="16"/>
          <w:szCs w:val="20"/>
          <w:lang w:val="en-GB" w:eastAsia="en-US"/>
        </w:rPr>
        <w:t>|</w:t>
      </w:r>
    </w:p>
    <w:p w14:paraId="572A06B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z w:val="16"/>
          <w:szCs w:val="20"/>
          <w:lang w:val="en-GB" w:eastAsia="en-US"/>
        </w:rPr>
        <w:tab/>
        <w:t>{ ID id-UplinkTxDirectCurrentTwoCarrierListInfo</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UplinkTxDirectCurrentTwoCarrierListInfo</w:t>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r w:rsidRPr="00141B9C">
        <w:rPr>
          <w:rFonts w:ascii="Courier New" w:eastAsia="SimSun" w:hAnsi="Courier New"/>
          <w:noProof/>
          <w:snapToGrid w:val="0"/>
          <w:sz w:val="16"/>
          <w:szCs w:val="20"/>
          <w:lang w:val="en-GB" w:eastAsia="en-US"/>
        </w:rPr>
        <w:t>|</w:t>
      </w:r>
    </w:p>
    <w:p w14:paraId="024F872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napToGrid w:val="0"/>
          <w:sz w:val="16"/>
          <w:szCs w:val="20"/>
          <w:lang w:val="en-GB" w:eastAsia="en-US"/>
        </w:rPr>
        <w:tab/>
      </w:r>
      <w:r w:rsidRPr="00141B9C">
        <w:rPr>
          <w:rFonts w:ascii="Courier New" w:eastAsia="SimSun" w:hAnsi="Courier New"/>
          <w:sz w:val="16"/>
          <w:szCs w:val="20"/>
          <w:lang w:val="en-GB" w:eastAsia="en-US"/>
        </w:rPr>
        <w:t>{ ID id-IABConditional</w:t>
      </w:r>
      <w:r w:rsidRPr="00141B9C">
        <w:rPr>
          <w:rFonts w:ascii="Courier New" w:eastAsia="SimSun" w:hAnsi="Courier New"/>
          <w:noProof/>
          <w:snapToGrid w:val="0"/>
          <w:sz w:val="16"/>
          <w:szCs w:val="20"/>
          <w:lang w:val="en-GB" w:eastAsia="en-US"/>
        </w:rPr>
        <w:t>RRCMessageDeliveryIndication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 xml:space="preserve">CRITICALITY </w:t>
      </w:r>
      <w:r w:rsidRPr="00141B9C">
        <w:rPr>
          <w:rFonts w:ascii="Courier New" w:eastAsia="SimSun" w:hAnsi="Courier New"/>
          <w:snapToGrid w:val="0"/>
          <w:sz w:val="16"/>
          <w:szCs w:val="20"/>
          <w:lang w:val="en-GB" w:eastAsia="en-US"/>
        </w:rPr>
        <w:t>reject</w:t>
      </w:r>
      <w:r w:rsidRPr="00141B9C">
        <w:rPr>
          <w:rFonts w:ascii="Courier New" w:eastAsia="SimSun" w:hAnsi="Courier New"/>
          <w:sz w:val="16"/>
          <w:szCs w:val="20"/>
          <w:lang w:val="en-GB" w:eastAsia="en-US"/>
        </w:rPr>
        <w:tab/>
        <w:t>TYPE IABConditional</w:t>
      </w:r>
      <w:r w:rsidRPr="00141B9C">
        <w:rPr>
          <w:rFonts w:ascii="Courier New" w:eastAsia="SimSun" w:hAnsi="Courier New"/>
          <w:noProof/>
          <w:snapToGrid w:val="0"/>
          <w:sz w:val="16"/>
          <w:szCs w:val="20"/>
          <w:lang w:val="en-GB" w:eastAsia="en-US"/>
        </w:rPr>
        <w:t>RRCMessageDeliveryIndication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400178C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xml:space="preserve">{ ID </w:t>
      </w:r>
      <w:r w:rsidRPr="00141B9C">
        <w:rPr>
          <w:rFonts w:ascii="Courier New" w:eastAsia="SimSun" w:hAnsi="Courier New" w:hint="eastAsia"/>
          <w:noProof/>
          <w:snapToGrid w:val="0"/>
          <w:sz w:val="16"/>
          <w:szCs w:val="20"/>
          <w:lang w:val="en-GB" w:eastAsia="zh-CN"/>
        </w:rPr>
        <w:t>id-</w:t>
      </w:r>
      <w:r w:rsidRPr="00141B9C">
        <w:rPr>
          <w:rFonts w:ascii="Courier New" w:eastAsia="SimSun" w:hAnsi="Courier New"/>
          <w:noProof/>
          <w:snapToGrid w:val="0"/>
          <w:sz w:val="16"/>
          <w:szCs w:val="20"/>
          <w:lang w:val="en-GB" w:eastAsia="en-US"/>
        </w:rPr>
        <w:t>F1CTransferPath</w:t>
      </w:r>
      <w:r w:rsidRPr="00141B9C">
        <w:rPr>
          <w:rFonts w:ascii="Courier New" w:eastAsia="SimSun" w:hAnsi="Courier New" w:hint="eastAsia"/>
          <w:noProof/>
          <w:snapToGrid w:val="0"/>
          <w:sz w:val="16"/>
          <w:szCs w:val="20"/>
          <w:lang w:val="en-GB" w:eastAsia="zh-CN"/>
        </w:rPr>
        <w:t>NRDC</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F1CTransferPath</w:t>
      </w:r>
      <w:r w:rsidRPr="00141B9C">
        <w:rPr>
          <w:rFonts w:ascii="Courier New" w:eastAsia="SimSun" w:hAnsi="Courier New" w:hint="eastAsia"/>
          <w:noProof/>
          <w:snapToGrid w:val="0"/>
          <w:sz w:val="16"/>
          <w:szCs w:val="20"/>
          <w:lang w:val="en-GB" w:eastAsia="zh-CN"/>
        </w:rPr>
        <w:t>NRDC</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r w:rsidRPr="00141B9C">
        <w:rPr>
          <w:rFonts w:ascii="Courier New" w:eastAsia="SimSun" w:hAnsi="Courier New"/>
          <w:noProof/>
          <w:sz w:val="16"/>
          <w:szCs w:val="20"/>
          <w:lang w:val="en-GB" w:eastAsia="en-US"/>
        </w:rPr>
        <w:t>|</w:t>
      </w:r>
    </w:p>
    <w:p w14:paraId="1383435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napToGrid w:val="0"/>
          <w:sz w:val="16"/>
          <w:szCs w:val="20"/>
          <w:lang w:val="en-GB" w:eastAsia="en-US"/>
        </w:rPr>
        <w:tab/>
        <w:t>{ ID id-MDTPollutedMeasurementIndicator</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MDTPollutedMeasurementIndicator</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r w:rsidRPr="00141B9C">
        <w:rPr>
          <w:rFonts w:ascii="Courier New" w:eastAsia="SimSun" w:hAnsi="Courier New"/>
          <w:noProof/>
          <w:sz w:val="16"/>
          <w:szCs w:val="20"/>
          <w:lang w:val="en-GB" w:eastAsia="en-US"/>
        </w:rPr>
        <w:t>|</w:t>
      </w:r>
    </w:p>
    <w:p w14:paraId="2DBA167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t>{ ID id-SCGActivationRequest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SCGActivationRequest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r w:rsidRPr="00141B9C">
        <w:rPr>
          <w:rFonts w:ascii="Courier New" w:eastAsia="SimSun" w:hAnsi="Courier New"/>
          <w:sz w:val="16"/>
          <w:szCs w:val="20"/>
          <w:lang w:val="en-GB" w:eastAsia="en-US"/>
        </w:rPr>
        <w:t>|</w:t>
      </w:r>
    </w:p>
    <w:p w14:paraId="56FC111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sz w:val="16"/>
          <w:szCs w:val="20"/>
          <w:lang w:val="en-GB" w:eastAsia="en-US"/>
        </w:rPr>
        <w:tab/>
        <w:t xml:space="preserve">{ ID </w:t>
      </w:r>
      <w:r w:rsidRPr="00141B9C">
        <w:rPr>
          <w:rFonts w:ascii="Courier New" w:eastAsia="SimSun" w:hAnsi="Courier New" w:hint="eastAsia"/>
          <w:snapToGrid w:val="0"/>
          <w:sz w:val="16"/>
          <w:szCs w:val="20"/>
          <w:lang w:val="en-GB" w:eastAsia="zh-CN"/>
        </w:rPr>
        <w:t>i</w:t>
      </w:r>
      <w:r w:rsidRPr="00141B9C">
        <w:rPr>
          <w:rFonts w:ascii="Courier New" w:eastAsia="SimSun" w:hAnsi="Courier New"/>
          <w:snapToGrid w:val="0"/>
          <w:sz w:val="16"/>
          <w:szCs w:val="20"/>
          <w:lang w:val="en-GB" w:eastAsia="zh-CN"/>
        </w:rPr>
        <w:t>d-CG-SDTQueryIndication</w:t>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t>C</w:t>
      </w:r>
      <w:r w:rsidRPr="00141B9C">
        <w:rPr>
          <w:rFonts w:ascii="Courier New" w:eastAsia="SimSun" w:hAnsi="Courier New"/>
          <w:sz w:val="16"/>
          <w:szCs w:val="20"/>
          <w:lang w:val="en-GB" w:eastAsia="en-US"/>
        </w:rPr>
        <w:t>RITICALITY ignore</w:t>
      </w:r>
      <w:r w:rsidRPr="00141B9C">
        <w:rPr>
          <w:rFonts w:ascii="Courier New" w:eastAsia="SimSun" w:hAnsi="Courier New"/>
          <w:sz w:val="16"/>
          <w:szCs w:val="20"/>
          <w:lang w:val="en-GB" w:eastAsia="en-US"/>
        </w:rPr>
        <w:tab/>
        <w:t xml:space="preserve">TYPE </w:t>
      </w:r>
      <w:r w:rsidRPr="00141B9C">
        <w:rPr>
          <w:rFonts w:ascii="Courier New" w:eastAsia="SimSun" w:hAnsi="Courier New"/>
          <w:snapToGrid w:val="0"/>
          <w:sz w:val="16"/>
          <w:szCs w:val="20"/>
          <w:lang w:val="en-GB" w:eastAsia="zh-CN"/>
        </w:rPr>
        <w:t>CG-SDTQueryIndication</w:t>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r w:rsidRPr="00141B9C">
        <w:rPr>
          <w:rFonts w:ascii="Courier New" w:eastAsia="SimSun" w:hAnsi="Courier New"/>
          <w:noProof/>
          <w:sz w:val="16"/>
          <w:szCs w:val="20"/>
          <w:lang w:val="en-GB" w:eastAsia="en-US"/>
        </w:rPr>
        <w:t>|</w:t>
      </w:r>
    </w:p>
    <w:p w14:paraId="1F27AA7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id-FiveG-ProSeAuthorized</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FiveG-ProSeAuthorized</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p>
    <w:p w14:paraId="4FC389A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id-FiveG-ProSeUEPC5AggregateMaximumBitrate</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NRUESidelinkAggregateMaximumBitrate</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p>
    <w:p w14:paraId="1B8466C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z w:val="16"/>
          <w:szCs w:val="20"/>
          <w:lang w:val="en-GB" w:eastAsia="en-US"/>
        </w:rPr>
        <w:tab/>
        <w:t>{ ID id-FiveG-ProSePC5LinkAMBR</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BitRate</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napToGrid w:val="0"/>
          <w:sz w:val="16"/>
          <w:szCs w:val="20"/>
          <w:lang w:val="en-GB" w:eastAsia="en-US"/>
        </w:rPr>
        <w:t>|</w:t>
      </w:r>
    </w:p>
    <w:p w14:paraId="41684A2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z w:val="16"/>
          <w:szCs w:val="20"/>
          <w:lang w:val="en-GB" w:eastAsia="en-US"/>
        </w:rPr>
        <w:tab/>
        <w:t>{ ID id-UpdatedRemoteUELocalID</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RemoteUELocalID</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 xml:space="preserve"> </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r w:rsidRPr="00141B9C">
        <w:rPr>
          <w:rFonts w:ascii="Courier New" w:eastAsia="SimSun" w:hAnsi="Courier New"/>
          <w:noProof/>
          <w:snapToGrid w:val="0"/>
          <w:sz w:val="16"/>
          <w:szCs w:val="20"/>
          <w:lang w:val="en-GB" w:eastAsia="en-US"/>
        </w:rPr>
        <w:t>|</w:t>
      </w:r>
    </w:p>
    <w:p w14:paraId="58F1437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id-UuRLCChannel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SetupList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UuRLCChannel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SetupList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3AB5CD6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id-UuRLCChannel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UuRLCChannel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6B9693F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id-UuRLCChannel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UuRLCChannel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0AB7E5A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id-PC5RLCChannel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SetupList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PC5RLCChannel</w:t>
      </w:r>
      <w:r w:rsidRPr="00141B9C">
        <w:rPr>
          <w:rFonts w:ascii="Courier New" w:eastAsia="SimSun" w:hAnsi="Courier New"/>
          <w:noProof/>
          <w:snapToGrid w:val="0"/>
          <w:sz w:val="16"/>
          <w:szCs w:val="20"/>
          <w:lang w:val="en-GB" w:eastAsia="zh-CN"/>
        </w:rPr>
        <w:t>ToBeS</w:t>
      </w:r>
      <w:r w:rsidRPr="00141B9C">
        <w:rPr>
          <w:rFonts w:ascii="Courier New" w:eastAsia="SimSun" w:hAnsi="Courier New"/>
          <w:noProof/>
          <w:snapToGrid w:val="0"/>
          <w:sz w:val="16"/>
          <w:szCs w:val="20"/>
          <w:lang w:val="en-GB" w:eastAsia="en-US"/>
        </w:rPr>
        <w:t>etupList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4BF290B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id-PC5RLCChannel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PC5RLCChannel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33A75E4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id-PC5RLCChannel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PC5RLCChannel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36D9A04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zh-CN"/>
        </w:rPr>
      </w:pPr>
      <w:r w:rsidRPr="00141B9C">
        <w:rPr>
          <w:rFonts w:ascii="Courier New" w:eastAsia="SimSun" w:hAnsi="Courier New"/>
          <w:noProof/>
          <w:snapToGrid w:val="0"/>
          <w:sz w:val="16"/>
          <w:szCs w:val="20"/>
          <w:lang w:val="en-GB" w:eastAsia="en-US"/>
        </w:rPr>
        <w:tab/>
        <w:t>{ ID id-PathSwitchConfiguration</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PathSwitchConfiguration</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 xml:space="preserve"> </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r w:rsidRPr="00141B9C">
        <w:rPr>
          <w:rFonts w:ascii="Courier New" w:eastAsia="SimSun" w:hAnsi="Courier New" w:hint="eastAsia"/>
          <w:noProof/>
          <w:sz w:val="16"/>
          <w:szCs w:val="20"/>
          <w:lang w:val="en-GB" w:eastAsia="zh-CN"/>
        </w:rPr>
        <w:t>|</w:t>
      </w:r>
    </w:p>
    <w:p w14:paraId="55E71B7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napToGrid w:val="0"/>
          <w:sz w:val="16"/>
          <w:szCs w:val="20"/>
          <w:lang w:val="en-GB" w:eastAsia="en-US"/>
        </w:rPr>
        <w:tab/>
        <w:t xml:space="preserve">{ ID </w:t>
      </w:r>
      <w:r w:rsidRPr="00141B9C">
        <w:rPr>
          <w:rFonts w:ascii="Courier New" w:eastAsia="SimSun" w:hAnsi="Courier New" w:hint="eastAsia"/>
          <w:noProof/>
          <w:snapToGrid w:val="0"/>
          <w:sz w:val="16"/>
          <w:szCs w:val="20"/>
          <w:lang w:val="en-GB" w:eastAsia="zh-CN"/>
        </w:rPr>
        <w:t>id-GNBDU</w:t>
      </w:r>
      <w:r w:rsidRPr="00141B9C">
        <w:rPr>
          <w:rFonts w:ascii="Courier New" w:eastAsia="SimSun" w:hAnsi="Courier New"/>
          <w:noProof/>
          <w:snapToGrid w:val="0"/>
          <w:sz w:val="16"/>
          <w:szCs w:val="20"/>
          <w:lang w:val="en-GB" w:eastAsia="zh-CN"/>
        </w:rPr>
        <w:t>UESliceMaximumBitRateList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 xml:space="preserve">CRITICALITY </w:t>
      </w:r>
      <w:r w:rsidRPr="00141B9C">
        <w:rPr>
          <w:rFonts w:ascii="Courier New" w:eastAsia="SimSun" w:hAnsi="Courier New" w:hint="eastAsia"/>
          <w:noProof/>
          <w:snapToGrid w:val="0"/>
          <w:sz w:val="16"/>
          <w:szCs w:val="20"/>
          <w:lang w:val="en-GB" w:eastAsia="zh-CN"/>
        </w:rPr>
        <w:t>ignore</w:t>
      </w:r>
      <w:r w:rsidRPr="00141B9C">
        <w:rPr>
          <w:rFonts w:ascii="Courier New" w:eastAsia="SimSun" w:hAnsi="Courier New"/>
          <w:noProof/>
          <w:snapToGrid w:val="0"/>
          <w:sz w:val="16"/>
          <w:szCs w:val="20"/>
          <w:lang w:val="en-GB" w:eastAsia="en-US"/>
        </w:rPr>
        <w:tab/>
        <w:t>TYPE</w:t>
      </w:r>
      <w:r w:rsidRPr="00141B9C">
        <w:rPr>
          <w:rFonts w:ascii="Courier New" w:eastAsia="SimSun" w:hAnsi="Courier New" w:hint="eastAsia"/>
          <w:noProof/>
          <w:snapToGrid w:val="0"/>
          <w:sz w:val="16"/>
          <w:szCs w:val="20"/>
          <w:lang w:val="en-GB" w:eastAsia="zh-CN"/>
        </w:rPr>
        <w:t xml:space="preserve"> GNBDU</w:t>
      </w:r>
      <w:r w:rsidRPr="00141B9C">
        <w:rPr>
          <w:rFonts w:ascii="Courier New" w:eastAsia="SimSun" w:hAnsi="Courier New"/>
          <w:noProof/>
          <w:snapToGrid w:val="0"/>
          <w:sz w:val="16"/>
          <w:szCs w:val="20"/>
          <w:lang w:val="en-GB" w:eastAsia="zh-CN"/>
        </w:rPr>
        <w:t>UESliceMaximumBitRateList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r w:rsidRPr="00141B9C">
        <w:rPr>
          <w:rFonts w:ascii="Courier New" w:eastAsia="SimSun" w:hAnsi="Courier New"/>
          <w:sz w:val="16"/>
          <w:szCs w:val="20"/>
          <w:lang w:val="en-GB" w:eastAsia="en-US"/>
        </w:rPr>
        <w:t>|</w:t>
      </w:r>
    </w:p>
    <w:p w14:paraId="1E14686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w:t>
      </w:r>
      <w:r w:rsidRPr="00141B9C">
        <w:rPr>
          <w:rFonts w:ascii="Courier New" w:eastAsia="SimSun" w:hAnsi="Courier New"/>
          <w:noProof/>
          <w:sz w:val="16"/>
          <w:szCs w:val="20"/>
          <w:lang w:val="en-GB" w:eastAsia="en-US"/>
        </w:rPr>
        <w:t>MulticastMBSSessionSetupList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 xml:space="preserve">TYPE </w:t>
      </w:r>
      <w:r w:rsidRPr="00141B9C">
        <w:rPr>
          <w:rFonts w:ascii="Courier New" w:eastAsia="SimSun" w:hAnsi="Courier New"/>
          <w:noProof/>
          <w:sz w:val="16"/>
          <w:szCs w:val="20"/>
          <w:lang w:val="en-GB" w:eastAsia="en-US"/>
        </w:rPr>
        <w:t>MulticastMBSSessionList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p>
    <w:p w14:paraId="0FF5697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w:t>
      </w:r>
      <w:r w:rsidRPr="00141B9C">
        <w:rPr>
          <w:rFonts w:ascii="Courier New" w:eastAsia="SimSun" w:hAnsi="Courier New"/>
          <w:noProof/>
          <w:sz w:val="16"/>
          <w:szCs w:val="20"/>
          <w:lang w:val="en-GB" w:eastAsia="en-US"/>
        </w:rPr>
        <w:t>MulticastMBSSessionRemoveList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 xml:space="preserve">TYPE </w:t>
      </w:r>
      <w:r w:rsidRPr="00141B9C">
        <w:rPr>
          <w:rFonts w:ascii="Courier New" w:eastAsia="SimSun" w:hAnsi="Courier New"/>
          <w:noProof/>
          <w:sz w:val="16"/>
          <w:szCs w:val="20"/>
          <w:lang w:val="en-GB" w:eastAsia="en-US"/>
        </w:rPr>
        <w:t>MulticastMBSSessionList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p>
    <w:p w14:paraId="54DCE43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id-UE-MulticastMRBs-ToBeSetup-atModify-List</w:t>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UE-MulticastMRBs-ToBeSetup-atModify-List</w:t>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392BB28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zh-CN"/>
        </w:rPr>
      </w:pPr>
      <w:r w:rsidRPr="00141B9C">
        <w:rPr>
          <w:rFonts w:ascii="Courier New" w:eastAsia="SimSun" w:hAnsi="Courier New"/>
          <w:sz w:val="16"/>
          <w:szCs w:val="20"/>
          <w:lang w:val="en-GB" w:eastAsia="en-US"/>
        </w:rPr>
        <w:tab/>
        <w:t>{ ID id-UE-MulticastMRBs-ToBeReleased-List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UE-MulticastMRBs-ToBeReleased-List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r w:rsidRPr="00141B9C">
        <w:rPr>
          <w:rFonts w:ascii="Courier New" w:eastAsia="SimSun" w:hAnsi="Courier New" w:hint="eastAsia"/>
          <w:noProof/>
          <w:snapToGrid w:val="0"/>
          <w:sz w:val="16"/>
          <w:szCs w:val="20"/>
          <w:lang w:val="en-GB" w:eastAsia="zh-CN"/>
        </w:rPr>
        <w:t>|</w:t>
      </w:r>
    </w:p>
    <w:p w14:paraId="5C6BABE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zh-CN"/>
        </w:rPr>
      </w:pP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noProof/>
          <w:snapToGrid w:val="0"/>
          <w:sz w:val="16"/>
          <w:szCs w:val="20"/>
          <w:lang w:val="en-GB" w:eastAsia="en-US"/>
        </w:rPr>
        <w:t xml:space="preserve">{ ID </w:t>
      </w:r>
      <w:r w:rsidRPr="00141B9C">
        <w:rPr>
          <w:rFonts w:ascii="Courier New" w:eastAsia="SimSun" w:hAnsi="Courier New" w:hint="eastAsia"/>
          <w:noProof/>
          <w:snapToGrid w:val="0"/>
          <w:sz w:val="16"/>
          <w:szCs w:val="20"/>
          <w:lang w:val="en-GB" w:eastAsia="zh-CN"/>
        </w:rPr>
        <w:t>id-SLDRXCycle</w:t>
      </w:r>
      <w:r w:rsidRPr="00141B9C">
        <w:rPr>
          <w:rFonts w:ascii="Courier New" w:eastAsia="SimSun" w:hAnsi="Courier New"/>
          <w:noProof/>
          <w:snapToGrid w:val="0"/>
          <w:sz w:val="16"/>
          <w:szCs w:val="20"/>
          <w:lang w:val="en-GB" w:eastAsia="zh-CN"/>
        </w:rPr>
        <w:t>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en-US"/>
        </w:rPr>
        <w:t>CRITICALITY ignore</w:t>
      </w:r>
      <w:r w:rsidRPr="00141B9C">
        <w:rPr>
          <w:rFonts w:ascii="Courier New" w:eastAsia="SimSun" w:hAnsi="Courier New" w:hint="eastAsia"/>
          <w:noProof/>
          <w:snapToGrid w:val="0"/>
          <w:sz w:val="16"/>
          <w:szCs w:val="20"/>
          <w:lang w:val="en-GB" w:eastAsia="zh-CN"/>
        </w:rPr>
        <w:t xml:space="preserve">  TYPE SLDRXCycle</w:t>
      </w:r>
      <w:r w:rsidRPr="00141B9C">
        <w:rPr>
          <w:rFonts w:ascii="Courier New" w:eastAsia="SimSun" w:hAnsi="Courier New"/>
          <w:noProof/>
          <w:snapToGrid w:val="0"/>
          <w:sz w:val="16"/>
          <w:szCs w:val="20"/>
          <w:lang w:val="en-GB" w:eastAsia="zh-CN"/>
        </w:rPr>
        <w:t>List</w:t>
      </w:r>
      <w:r w:rsidRPr="00141B9C">
        <w:rPr>
          <w:rFonts w:ascii="Courier New" w:eastAsia="SimSun" w:hAnsi="Courier New"/>
          <w:noProof/>
          <w:snapToGrid w:val="0"/>
          <w:sz w:val="16"/>
          <w:szCs w:val="20"/>
          <w:lang w:val="en-GB" w:eastAsia="en-US"/>
        </w:rPr>
        <w:t xml:space="preserve"> </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en-US"/>
        </w:rPr>
        <w:t>PRESENCE optional }</w:t>
      </w:r>
      <w:r w:rsidRPr="00141B9C">
        <w:rPr>
          <w:rFonts w:ascii="Courier New" w:eastAsia="SimSun" w:hAnsi="Courier New" w:hint="eastAsia"/>
          <w:noProof/>
          <w:snapToGrid w:val="0"/>
          <w:sz w:val="16"/>
          <w:szCs w:val="20"/>
          <w:lang w:val="en-GB" w:eastAsia="zh-CN"/>
        </w:rPr>
        <w:t>|</w:t>
      </w:r>
    </w:p>
    <w:p w14:paraId="29AE506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xml:space="preserve">{ ID </w:t>
      </w:r>
      <w:r w:rsidRPr="00141B9C">
        <w:rPr>
          <w:rFonts w:ascii="Courier New" w:eastAsia="SimSun" w:hAnsi="Courier New" w:hint="eastAsia"/>
          <w:noProof/>
          <w:snapToGrid w:val="0"/>
          <w:sz w:val="16"/>
          <w:szCs w:val="20"/>
          <w:lang w:val="en-GB" w:eastAsia="zh-CN"/>
        </w:rPr>
        <w:t>id-</w:t>
      </w:r>
      <w:r w:rsidRPr="00141B9C">
        <w:rPr>
          <w:rFonts w:ascii="Courier New" w:eastAsia="SimSun" w:hAnsi="Courier New"/>
          <w:noProof/>
          <w:snapToGrid w:val="0"/>
          <w:sz w:val="16"/>
          <w:szCs w:val="20"/>
          <w:lang w:val="en-GB" w:eastAsia="en-US"/>
        </w:rPr>
        <w:t>ManagementBasedMDTPLMNModificationList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MDTPLMN</w:t>
      </w:r>
      <w:r w:rsidRPr="00141B9C">
        <w:rPr>
          <w:rFonts w:ascii="Courier New" w:eastAsia="SimSun" w:hAnsi="Courier New" w:hint="eastAsia"/>
          <w:noProof/>
          <w:snapToGrid w:val="0"/>
          <w:sz w:val="16"/>
          <w:szCs w:val="20"/>
          <w:lang w:val="en-GB" w:eastAsia="zh-CN"/>
        </w:rPr>
        <w:t>Modification</w:t>
      </w:r>
      <w:r w:rsidRPr="00141B9C">
        <w:rPr>
          <w:rFonts w:ascii="Courier New" w:eastAsia="SimSun" w:hAnsi="Courier New"/>
          <w:noProof/>
          <w:snapToGrid w:val="0"/>
          <w:sz w:val="16"/>
          <w:szCs w:val="20"/>
          <w:lang w:val="en-GB" w:eastAsia="en-US"/>
        </w:rPr>
        <w:t>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1F4F3B9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zh-CN"/>
        </w:rPr>
      </w:pPr>
      <w:r w:rsidRPr="00141B9C">
        <w:rPr>
          <w:rFonts w:ascii="Courier New" w:eastAsia="SimSun" w:hAnsi="Courier New"/>
          <w:noProof/>
          <w:snapToGrid w:val="0"/>
          <w:sz w:val="16"/>
          <w:szCs w:val="20"/>
          <w:lang w:val="en-GB" w:eastAsia="zh-CN"/>
        </w:rPr>
        <w:tab/>
        <w:t xml:space="preserve">{ ID </w:t>
      </w:r>
      <w:r w:rsidRPr="00141B9C">
        <w:rPr>
          <w:rFonts w:ascii="Courier New" w:eastAsia="SimSun" w:hAnsi="Courier New" w:hint="eastAsia"/>
          <w:noProof/>
          <w:snapToGrid w:val="0"/>
          <w:sz w:val="16"/>
          <w:szCs w:val="20"/>
          <w:lang w:val="en-GB" w:eastAsia="zh-CN"/>
        </w:rPr>
        <w:t>id-</w:t>
      </w:r>
      <w:r w:rsidRPr="00141B9C">
        <w:rPr>
          <w:rFonts w:ascii="Courier New" w:eastAsia="SimSun" w:hAnsi="Courier New"/>
          <w:noProof/>
          <w:snapToGrid w:val="0"/>
          <w:sz w:val="16"/>
          <w:szCs w:val="20"/>
          <w:lang w:val="en-GB" w:eastAsia="zh-CN"/>
        </w:rPr>
        <w:t>SDTBearerConfigurationQueryIndication</w:t>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t>CRITICALITY ignore</w:t>
      </w:r>
      <w:r w:rsidRPr="00141B9C">
        <w:rPr>
          <w:rFonts w:ascii="Courier New" w:eastAsia="SimSun" w:hAnsi="Courier New"/>
          <w:noProof/>
          <w:snapToGrid w:val="0"/>
          <w:sz w:val="16"/>
          <w:szCs w:val="20"/>
          <w:lang w:val="en-GB" w:eastAsia="zh-CN"/>
        </w:rPr>
        <w:tab/>
        <w:t>TYPE SDTBearerConfigurationQueryIndication</w:t>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t>PRESENCE optional }</w:t>
      </w:r>
      <w:r w:rsidRPr="00141B9C">
        <w:rPr>
          <w:rFonts w:ascii="Courier New" w:eastAsia="SimSun" w:hAnsi="Courier New" w:hint="eastAsia"/>
          <w:noProof/>
          <w:snapToGrid w:val="0"/>
          <w:sz w:val="16"/>
          <w:szCs w:val="20"/>
          <w:lang w:val="en-GB" w:eastAsia="zh-CN"/>
        </w:rPr>
        <w:t>|</w:t>
      </w:r>
    </w:p>
    <w:p w14:paraId="3DADBDD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id-DAPS-HO-Status</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DAPS-HO-Status</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4D598EF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zh-CN"/>
        </w:rPr>
        <w:tab/>
        <w:t>{ ID id-ServingCellMO-List</w:t>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t>CRITICALITY ignore</w:t>
      </w:r>
      <w:r w:rsidRPr="00141B9C">
        <w:rPr>
          <w:rFonts w:ascii="Courier New" w:eastAsia="SimSun" w:hAnsi="Courier New"/>
          <w:noProof/>
          <w:snapToGrid w:val="0"/>
          <w:sz w:val="16"/>
          <w:szCs w:val="20"/>
          <w:lang w:val="en-GB" w:eastAsia="zh-CN"/>
        </w:rPr>
        <w:tab/>
        <w:t>TYPE ServingCellMO-List</w:t>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t>PRESENCE optional</w:t>
      </w:r>
      <w:r w:rsidRPr="00141B9C">
        <w:rPr>
          <w:rFonts w:ascii="Courier New" w:eastAsia="SimSun" w:hAnsi="Courier New"/>
          <w:noProof/>
          <w:snapToGrid w:val="0"/>
          <w:sz w:val="16"/>
          <w:szCs w:val="20"/>
          <w:lang w:val="en-GB" w:eastAsia="zh-CN"/>
        </w:rPr>
        <w:tab/>
        <w:t>}|</w:t>
      </w:r>
    </w:p>
    <w:p w14:paraId="7FCF799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t>{ ID id-</w:t>
      </w:r>
      <w:r w:rsidRPr="00141B9C">
        <w:rPr>
          <w:rFonts w:ascii="Courier New" w:eastAsia="SimSun" w:hAnsi="Courier New"/>
          <w:noProof/>
          <w:snapToGrid w:val="0"/>
          <w:sz w:val="16"/>
          <w:szCs w:val="20"/>
          <w:lang w:val="en-GB" w:eastAsia="zh-CN"/>
        </w:rPr>
        <w:t>UlTxDirectCurrentMoreCarrierInformation</w:t>
      </w:r>
      <w:r w:rsidRPr="00141B9C">
        <w:rPr>
          <w:rFonts w:ascii="Courier New" w:eastAsia="SimSun" w:hAnsi="Courier New"/>
          <w:noProof/>
          <w:sz w:val="16"/>
          <w:szCs w:val="20"/>
          <w:lang w:val="en-GB" w:eastAsia="en-US"/>
        </w:rPr>
        <w:tab/>
      </w:r>
      <w:r w:rsidRPr="00141B9C">
        <w:rPr>
          <w:rFonts w:ascii="Courier New" w:eastAsia="SimSun" w:hAnsi="Courier New" w:hint="eastAsia"/>
          <w:noProof/>
          <w:sz w:val="16"/>
          <w:szCs w:val="20"/>
          <w:lang w:eastAsia="zh-CN"/>
        </w:rPr>
        <w:t xml:space="preserve">    </w:t>
      </w:r>
      <w:r w:rsidRPr="00141B9C">
        <w:rPr>
          <w:rFonts w:ascii="Courier New" w:eastAsia="SimSun" w:hAnsi="Courier New"/>
          <w:noProof/>
          <w:sz w:val="16"/>
          <w:szCs w:val="20"/>
          <w:lang w:val="en-GB" w:eastAsia="en-US"/>
        </w:rPr>
        <w:t>CRITICALITY ignore</w:t>
      </w:r>
      <w:r w:rsidRPr="00141B9C">
        <w:rPr>
          <w:rFonts w:ascii="Courier New" w:eastAsia="SimSun" w:hAnsi="Courier New"/>
          <w:noProof/>
          <w:sz w:val="16"/>
          <w:szCs w:val="20"/>
          <w:lang w:val="en-GB" w:eastAsia="en-US"/>
        </w:rPr>
        <w:tab/>
        <w:t xml:space="preserve">TYPE </w:t>
      </w:r>
      <w:r w:rsidRPr="00141B9C">
        <w:rPr>
          <w:rFonts w:ascii="Courier New" w:eastAsia="SimSun" w:hAnsi="Courier New"/>
          <w:noProof/>
          <w:snapToGrid w:val="0"/>
          <w:sz w:val="16"/>
          <w:szCs w:val="20"/>
          <w:lang w:val="en-GB" w:eastAsia="zh-CN"/>
        </w:rPr>
        <w:t>UlTxDirectCurrentMoreCarrierInformation</w:t>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p>
    <w:p w14:paraId="5578957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napToGrid w:val="0"/>
          <w:sz w:val="16"/>
          <w:szCs w:val="20"/>
          <w:lang w:val="en-GB" w:eastAsia="en-US"/>
        </w:rPr>
        <w:tab/>
        <w:t xml:space="preserve">{ ID </w:t>
      </w:r>
      <w:r w:rsidRPr="00141B9C">
        <w:rPr>
          <w:rFonts w:ascii="Courier New" w:eastAsia="SimSun" w:hAnsi="Courier New" w:hint="eastAsia"/>
          <w:noProof/>
          <w:snapToGrid w:val="0"/>
          <w:sz w:val="16"/>
          <w:szCs w:val="20"/>
          <w:lang w:val="en-GB" w:eastAsia="zh-CN"/>
        </w:rPr>
        <w:t>id-</w:t>
      </w:r>
      <w:r w:rsidRPr="00141B9C">
        <w:rPr>
          <w:rFonts w:ascii="Courier New" w:eastAsia="SimSun" w:hAnsi="Courier New"/>
          <w:noProof/>
          <w:snapToGrid w:val="0"/>
          <w:sz w:val="16"/>
          <w:szCs w:val="20"/>
          <w:lang w:val="en-GB" w:eastAsia="zh-CN"/>
        </w:rPr>
        <w:t>CPAC</w:t>
      </w:r>
      <w:r w:rsidRPr="00141B9C">
        <w:rPr>
          <w:rFonts w:ascii="Courier New" w:eastAsia="SimSun" w:hAnsi="Courier New"/>
          <w:noProof/>
          <w:snapToGrid w:val="0"/>
          <w:sz w:val="16"/>
          <w:szCs w:val="20"/>
          <w:lang w:val="en-GB" w:eastAsia="en-US"/>
        </w:rPr>
        <w:t>MCGInformation</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CPACMCGInformation</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r w:rsidRPr="00141B9C">
        <w:rPr>
          <w:rFonts w:ascii="Courier New" w:eastAsia="SimSun" w:hAnsi="Courier New" w:hint="eastAsia"/>
          <w:noProof/>
          <w:sz w:val="16"/>
          <w:szCs w:val="20"/>
          <w:lang w:val="en-GB" w:eastAsia="en-US"/>
        </w:rPr>
        <w:t>|</w:t>
      </w:r>
    </w:p>
    <w:p w14:paraId="0E0A903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id-LTMInformation-ToBeModified</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LTMInformation-ToBeModified</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r w:rsidRPr="00141B9C">
        <w:rPr>
          <w:rFonts w:ascii="Courier New" w:eastAsia="SimSun" w:hAnsi="Courier New" w:hint="eastAsia"/>
          <w:noProof/>
          <w:sz w:val="16"/>
          <w:szCs w:val="20"/>
          <w:lang w:val="en-GB" w:eastAsia="en-US"/>
        </w:rPr>
        <w:t>|</w:t>
      </w:r>
    </w:p>
    <w:p w14:paraId="1B88004E" w14:textId="77777777" w:rsid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Google (Jing)" w:date="2023-08-01T14:40:00Z"/>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id-LTMCells-ToBeReleased-List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LTMCells-ToBeReleased-List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ins w:id="205" w:author="Google (Jing)" w:date="2023-08-01T14:40:00Z">
        <w:r>
          <w:rPr>
            <w:rFonts w:ascii="Courier New" w:eastAsia="SimSun" w:hAnsi="Courier New"/>
            <w:noProof/>
            <w:sz w:val="16"/>
            <w:szCs w:val="20"/>
            <w:lang w:val="en-GB" w:eastAsia="en-US"/>
          </w:rPr>
          <w:t>|</w:t>
        </w:r>
      </w:ins>
    </w:p>
    <w:p w14:paraId="6FBFF653" w14:textId="072B5A60" w:rsidR="00C63361"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Google (Jing)" w:date="2023-08-01T14:47:00Z"/>
          <w:rFonts w:ascii="Courier New" w:eastAsia="SimSun" w:hAnsi="Courier New"/>
          <w:noProof/>
          <w:sz w:val="16"/>
          <w:szCs w:val="20"/>
          <w:lang w:val="en-GB" w:eastAsia="en-US"/>
        </w:rPr>
      </w:pPr>
      <w:ins w:id="207" w:author="Google (Jing)" w:date="2023-08-01T14:40:00Z">
        <w:r>
          <w:rPr>
            <w:rFonts w:ascii="Courier New" w:eastAsia="SimSun" w:hAnsi="Courier New"/>
            <w:noProof/>
            <w:sz w:val="16"/>
            <w:szCs w:val="20"/>
            <w:lang w:val="en-GB" w:eastAsia="en-US"/>
          </w:rPr>
          <w:tab/>
        </w:r>
      </w:ins>
      <w:ins w:id="208" w:author="Google (Jing)" w:date="2023-08-01T14:41:00Z">
        <w:r>
          <w:rPr>
            <w:rFonts w:ascii="Courier New" w:eastAsia="SimSun" w:hAnsi="Courier New"/>
            <w:noProof/>
            <w:sz w:val="16"/>
            <w:szCs w:val="20"/>
            <w:lang w:val="en-GB" w:eastAsia="en-US"/>
          </w:rPr>
          <w:t>{</w:t>
        </w:r>
        <w:r w:rsidRPr="00141B9C">
          <w:rPr>
            <w:rFonts w:ascii="Courier New" w:eastAsia="SimSun" w:hAnsi="Courier New"/>
            <w:noProof/>
            <w:sz w:val="16"/>
            <w:szCs w:val="20"/>
            <w:lang w:val="en-GB" w:eastAsia="en-US"/>
          </w:rPr>
          <w:t xml:space="preserve"> ID id-LTM</w:t>
        </w:r>
        <w:r>
          <w:rPr>
            <w:rFonts w:ascii="Courier New" w:eastAsia="SimSun" w:hAnsi="Courier New"/>
            <w:noProof/>
            <w:sz w:val="16"/>
            <w:szCs w:val="20"/>
            <w:lang w:val="en-GB" w:eastAsia="en-US"/>
          </w:rPr>
          <w:t>IDAssignment</w:t>
        </w:r>
      </w:ins>
      <w:ins w:id="209" w:author="Google (Jing)" w:date="2023-08-01T14:46:00Z">
        <w:r w:rsidR="00C63361">
          <w:rPr>
            <w:rFonts w:ascii="Courier New" w:eastAsia="SimSun" w:hAnsi="Courier New"/>
            <w:noProof/>
            <w:sz w:val="16"/>
            <w:szCs w:val="20"/>
            <w:lang w:val="en-GB" w:eastAsia="en-US"/>
          </w:rPr>
          <w:t>-ToBeAddedModified</w:t>
        </w:r>
      </w:ins>
      <w:ins w:id="210" w:author="Google (Jing)" w:date="2023-08-01T14:47:00Z">
        <w:r w:rsidR="00C63361">
          <w:rPr>
            <w:rFonts w:ascii="Courier New" w:eastAsia="SimSun" w:hAnsi="Courier New"/>
            <w:noProof/>
            <w:sz w:val="16"/>
            <w:szCs w:val="20"/>
            <w:lang w:val="en-GB" w:eastAsia="en-US"/>
          </w:rPr>
          <w:t>-List</w:t>
        </w:r>
      </w:ins>
      <w:ins w:id="211" w:author="Google (Jing)" w:date="2023-08-01T14:41:00Z">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LTM</w:t>
        </w:r>
        <w:r>
          <w:rPr>
            <w:rFonts w:ascii="Courier New" w:eastAsia="SimSun" w:hAnsi="Courier New"/>
            <w:noProof/>
            <w:sz w:val="16"/>
            <w:szCs w:val="20"/>
            <w:lang w:val="en-GB" w:eastAsia="en-US"/>
          </w:rPr>
          <w:t>IDAssignment</w:t>
        </w:r>
      </w:ins>
      <w:ins w:id="212" w:author="Google (Jing)" w:date="2023-08-01T14:46:00Z">
        <w:r w:rsidR="00C63361">
          <w:rPr>
            <w:rFonts w:ascii="Courier New" w:eastAsia="SimSun" w:hAnsi="Courier New"/>
            <w:noProof/>
            <w:sz w:val="16"/>
            <w:szCs w:val="20"/>
            <w:lang w:val="en-GB" w:eastAsia="en-US"/>
          </w:rPr>
          <w:t>-ToBeAddedModified</w:t>
        </w:r>
      </w:ins>
      <w:ins w:id="213" w:author="Google (Jing)" w:date="2023-08-01T14:47:00Z">
        <w:r w:rsidR="00C63361">
          <w:rPr>
            <w:rFonts w:ascii="Courier New" w:eastAsia="SimSun" w:hAnsi="Courier New"/>
            <w:noProof/>
            <w:sz w:val="16"/>
            <w:szCs w:val="20"/>
            <w:lang w:val="en-GB" w:eastAsia="en-US"/>
          </w:rPr>
          <w:t>List</w:t>
        </w:r>
      </w:ins>
      <w:ins w:id="214" w:author="Google (Jing)" w:date="2023-08-01T14:41:00Z">
        <w:r w:rsidRPr="00141B9C">
          <w:rPr>
            <w:rFonts w:ascii="Courier New" w:eastAsia="SimSun" w:hAnsi="Courier New"/>
            <w:noProof/>
            <w:sz w:val="16"/>
            <w:szCs w:val="20"/>
            <w:lang w:val="en-GB" w:eastAsia="en-US"/>
          </w:rPr>
          <w:tab/>
        </w:r>
      </w:ins>
      <w:ins w:id="215" w:author="Google (Jing)" w:date="2023-08-01T14:48:00Z">
        <w:r w:rsidR="00346929">
          <w:rPr>
            <w:rFonts w:ascii="Courier New" w:eastAsia="SimSun" w:hAnsi="Courier New"/>
            <w:noProof/>
            <w:sz w:val="16"/>
            <w:szCs w:val="20"/>
            <w:lang w:val="en-GB" w:eastAsia="en-US"/>
          </w:rPr>
          <w:tab/>
        </w:r>
      </w:ins>
      <w:ins w:id="216" w:author="Google (Jing)" w:date="2023-08-01T14:41:00Z">
        <w:r w:rsidRPr="00141B9C">
          <w:rPr>
            <w:rFonts w:ascii="Courier New" w:eastAsia="SimSun" w:hAnsi="Courier New"/>
            <w:noProof/>
            <w:sz w:val="16"/>
            <w:szCs w:val="20"/>
            <w:lang w:val="en-GB" w:eastAsia="en-US"/>
          </w:rPr>
          <w:t>PRESENCE optional</w:t>
        </w:r>
        <w:r w:rsidRPr="00141B9C">
          <w:rPr>
            <w:rFonts w:ascii="Courier New" w:eastAsia="SimSun" w:hAnsi="Courier New"/>
            <w:noProof/>
            <w:sz w:val="16"/>
            <w:szCs w:val="20"/>
            <w:lang w:val="en-GB" w:eastAsia="en-US"/>
          </w:rPr>
          <w:tab/>
        </w:r>
        <w:r>
          <w:rPr>
            <w:rFonts w:ascii="Courier New" w:eastAsia="SimSun" w:hAnsi="Courier New"/>
            <w:noProof/>
            <w:sz w:val="16"/>
            <w:szCs w:val="20"/>
            <w:lang w:val="en-GB" w:eastAsia="en-US"/>
          </w:rPr>
          <w:t>}</w:t>
        </w:r>
      </w:ins>
      <w:ins w:id="217" w:author="Google (Jing)" w:date="2023-08-01T14:47:00Z">
        <w:r w:rsidR="00C63361">
          <w:rPr>
            <w:rFonts w:ascii="Courier New" w:eastAsia="SimSun" w:hAnsi="Courier New"/>
            <w:noProof/>
            <w:sz w:val="16"/>
            <w:szCs w:val="20"/>
            <w:lang w:val="en-GB" w:eastAsia="en-US"/>
          </w:rPr>
          <w:t>|</w:t>
        </w:r>
      </w:ins>
    </w:p>
    <w:p w14:paraId="464C0265" w14:textId="4B3804B1" w:rsidR="00141B9C" w:rsidRPr="00141B9C" w:rsidRDefault="00C63361"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ins w:id="218" w:author="Google (Jing)" w:date="2023-08-01T14:47:00Z">
        <w:r>
          <w:rPr>
            <w:rFonts w:ascii="Courier New" w:eastAsia="SimSun" w:hAnsi="Courier New"/>
            <w:noProof/>
            <w:sz w:val="16"/>
            <w:szCs w:val="20"/>
            <w:lang w:val="en-GB" w:eastAsia="en-US"/>
          </w:rPr>
          <w:lastRenderedPageBreak/>
          <w:tab/>
          <w:t>{</w:t>
        </w:r>
        <w:r w:rsidRPr="00141B9C">
          <w:rPr>
            <w:rFonts w:ascii="Courier New" w:eastAsia="SimSun" w:hAnsi="Courier New"/>
            <w:noProof/>
            <w:sz w:val="16"/>
            <w:szCs w:val="20"/>
            <w:lang w:val="en-GB" w:eastAsia="en-US"/>
          </w:rPr>
          <w:t xml:space="preserve"> ID id-LTM</w:t>
        </w:r>
        <w:r>
          <w:rPr>
            <w:rFonts w:ascii="Courier New" w:eastAsia="SimSun" w:hAnsi="Courier New"/>
            <w:noProof/>
            <w:sz w:val="16"/>
            <w:szCs w:val="20"/>
            <w:lang w:val="en-GB" w:eastAsia="en-US"/>
          </w:rPr>
          <w:t>IDAssignment-ToBeReleased-List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LTM</w:t>
        </w:r>
        <w:r>
          <w:rPr>
            <w:rFonts w:ascii="Courier New" w:eastAsia="SimSun" w:hAnsi="Courier New"/>
            <w:noProof/>
            <w:sz w:val="16"/>
            <w:szCs w:val="20"/>
            <w:lang w:val="en-GB" w:eastAsia="en-US"/>
          </w:rPr>
          <w:t>IDAssignment-ToBeReleasedList</w:t>
        </w:r>
        <w:r w:rsidRPr="00141B9C">
          <w:rPr>
            <w:rFonts w:ascii="Courier New" w:eastAsia="SimSun" w:hAnsi="Courier New"/>
            <w:noProof/>
            <w:sz w:val="16"/>
            <w:szCs w:val="20"/>
            <w:lang w:val="en-GB" w:eastAsia="en-US"/>
          </w:rPr>
          <w:tab/>
        </w:r>
        <w:r w:rsidR="00A163E0">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PRESENCE optional</w:t>
        </w:r>
        <w:r w:rsidRPr="00141B9C">
          <w:rPr>
            <w:rFonts w:ascii="Courier New" w:eastAsia="SimSun" w:hAnsi="Courier New"/>
            <w:noProof/>
            <w:sz w:val="16"/>
            <w:szCs w:val="20"/>
            <w:lang w:val="en-GB" w:eastAsia="en-US"/>
          </w:rPr>
          <w:tab/>
        </w:r>
        <w:r>
          <w:rPr>
            <w:rFonts w:ascii="Courier New" w:eastAsia="SimSun" w:hAnsi="Courier New"/>
            <w:noProof/>
            <w:sz w:val="16"/>
            <w:szCs w:val="20"/>
            <w:lang w:val="en-GB" w:eastAsia="en-US"/>
          </w:rPr>
          <w:t>}</w:t>
        </w:r>
      </w:ins>
      <w:r w:rsidR="00141B9C" w:rsidRPr="00141B9C">
        <w:rPr>
          <w:rFonts w:ascii="Courier New" w:eastAsia="SimSun" w:hAnsi="Courier New"/>
          <w:noProof/>
          <w:sz w:val="16"/>
          <w:szCs w:val="20"/>
          <w:lang w:val="en-GB" w:eastAsia="en-US"/>
        </w:rPr>
        <w:t>,</w:t>
      </w:r>
    </w:p>
    <w:p w14:paraId="6D04CA2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6BCC6F3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 xml:space="preserve">} </w:t>
      </w:r>
    </w:p>
    <w:p w14:paraId="1CD2A50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5811217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SCell-ToBeSetupMod-List::= SEQUENCE (SIZE(1..maxnoofSCells)) OF ProtocolIE-SingleContainer { { SCell-ToBeSetupMod-ItemIEs} }</w:t>
      </w:r>
    </w:p>
    <w:p w14:paraId="243D564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SCell-ToBeRemoved-List::= SEQUENCE (SIZE(1..maxnoofSCells)) OF ProtocolIE-SingleContainer { { SCell-ToBeRemoved-ItemIEs} }</w:t>
      </w:r>
    </w:p>
    <w:p w14:paraId="6023B44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SRBs-ToBeSetupMod-List ::= SEQUENCE (SIZE(1..maxnoofSRBs)) OF ProtocolIE-SingleContainer { { SRBs-ToBeSetupMod-ItemIEs} }</w:t>
      </w:r>
    </w:p>
    <w:p w14:paraId="54C8543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DRBs-ToBeSetupMod-List ::= SEQUENCE (SIZE(1..maxnoofDRBs)) OF ProtocolIE-SingleContainer { { DRBs-ToBeSetupMod-ItemIEs} }</w:t>
      </w:r>
    </w:p>
    <w:p w14:paraId="2452EFC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BHChannels-ToBeSetupMod-List ::= SEQUENCE (SIZE(1..maxnoofBHRLCChannels)) OF ProtocolIE-SingleContainer { { BHChannels-ToBeSetupMod-ItemIEs} }</w:t>
      </w:r>
    </w:p>
    <w:p w14:paraId="1CC5C1E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69AC39C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DRBs-ToBeModified-List ::= SEQUENCE (SIZE(1..maxnoofDRBs)) OF ProtocolIE-SingleContainer { { DRBs-ToBeModified-ItemIEs} }</w:t>
      </w:r>
    </w:p>
    <w:p w14:paraId="0F32052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BHChannels-ToBeModified-List ::= SEQUENCE (SIZE(1..maxnoofBHRLCChannels)) OF ProtocolIE-SingleContainer { { BHChannels-ToBeModified-ItemIEs} }</w:t>
      </w:r>
    </w:p>
    <w:p w14:paraId="0CFC6BE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SRBs-ToBeReleased-List ::= SEQUENCE (SIZE(1..maxnoofSRBs)) OF ProtocolIE-SingleContainer { { SRBs-ToBeReleased-ItemIEs} }</w:t>
      </w:r>
    </w:p>
    <w:p w14:paraId="4AC55D3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DRBs-ToBeReleased-List ::= SEQUENCE (SIZE(1..maxnoofDRBs)) OF ProtocolIE-SingleContainer { { DRBs-ToBeReleased-ItemIEs} }</w:t>
      </w:r>
    </w:p>
    <w:p w14:paraId="10967D2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BHChannels-ToBeReleased-List ::= SEQUENCE (SIZE(1..maxnoofBHRLCChannels)) OF ProtocolIE-SingleContainer { { BHChannels-ToBeReleased-ItemIEs} }</w:t>
      </w:r>
    </w:p>
    <w:p w14:paraId="784ADC2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 xml:space="preserve">UE-MulticastMRBs-ToBeSetup-atModify-List ::= SEQUENCE (SIZE(1..maxnoofMRBsforUE)) OF </w:t>
      </w:r>
    </w:p>
    <w:p w14:paraId="6AEDF3A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ProtocolIE-SingleContainer { { UE-MulticastMRBs-ToBeSetup-atModify-ItemIEs} }</w:t>
      </w:r>
    </w:p>
    <w:p w14:paraId="45AA36B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2E0323D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UE-MulticastMRBs-ToBeReleased-List ::= SEQUENCE (SIZE(1..maxnoofMRBsforUE)) OF ProtocolIE-SingleContainer { { UE-MulticastMRBs-ToBeReleased-ItemIEs} }</w:t>
      </w:r>
    </w:p>
    <w:p w14:paraId="4981C80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12E3190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SCell-ToBeSetupMod-ItemIEs F1AP-PROTOCOL-IES ::= {</w:t>
      </w:r>
    </w:p>
    <w:p w14:paraId="2D44A1C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id-SCell-ToBeSetupMod-Item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SCell-ToBeSetupMod-Item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mandatory</w:t>
      </w:r>
      <w:r w:rsidRPr="00141B9C">
        <w:rPr>
          <w:rFonts w:ascii="Courier New" w:eastAsia="SimSun" w:hAnsi="Courier New"/>
          <w:noProof/>
          <w:sz w:val="16"/>
          <w:szCs w:val="20"/>
          <w:lang w:val="en-GB" w:eastAsia="en-US"/>
        </w:rPr>
        <w:tab/>
        <w:t>},</w:t>
      </w:r>
    </w:p>
    <w:p w14:paraId="3CFFF10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w:t>
      </w:r>
    </w:p>
    <w:p w14:paraId="41CEF5F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w:t>
      </w:r>
    </w:p>
    <w:p w14:paraId="3BBF86D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3DA5763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SCell-ToBeRemoved-ItemIEs F1AP-PROTOCOL-IES ::= {</w:t>
      </w:r>
    </w:p>
    <w:p w14:paraId="0FB61DF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id-SCell-ToBeRemoved-Item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SCell-ToBeRemoved-Item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mandatory</w:t>
      </w:r>
      <w:r w:rsidRPr="00141B9C">
        <w:rPr>
          <w:rFonts w:ascii="Courier New" w:eastAsia="SimSun" w:hAnsi="Courier New"/>
          <w:noProof/>
          <w:sz w:val="16"/>
          <w:szCs w:val="20"/>
          <w:lang w:val="en-GB" w:eastAsia="en-US"/>
        </w:rPr>
        <w:tab/>
        <w:t>},</w:t>
      </w:r>
    </w:p>
    <w:p w14:paraId="58A74BD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w:t>
      </w:r>
    </w:p>
    <w:p w14:paraId="251648A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w:t>
      </w:r>
    </w:p>
    <w:p w14:paraId="62EE3A0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68353F6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5DCE9EA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SRBs-ToBeSetupMod-ItemIEs F1AP-PROTOCOL-IES ::= {</w:t>
      </w:r>
    </w:p>
    <w:p w14:paraId="5AAA0C2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id-SRBs-ToBeSetupMod-Item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reject</w:t>
      </w:r>
      <w:r w:rsidRPr="00141B9C">
        <w:rPr>
          <w:rFonts w:ascii="Courier New" w:eastAsia="SimSun" w:hAnsi="Courier New"/>
          <w:noProof/>
          <w:sz w:val="16"/>
          <w:szCs w:val="20"/>
          <w:lang w:val="en-GB" w:eastAsia="en-US"/>
        </w:rPr>
        <w:tab/>
        <w:t>TYPE SRBs-ToBeSetupMod-Item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mandatory},</w:t>
      </w:r>
    </w:p>
    <w:p w14:paraId="48A1A5B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w:t>
      </w:r>
    </w:p>
    <w:p w14:paraId="7C600E8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w:t>
      </w:r>
    </w:p>
    <w:p w14:paraId="0C19A30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4E907C6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1800E64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DRBs-ToBeSetupMod-ItemIEs F1AP-PROTOCOL-IES ::= {</w:t>
      </w:r>
    </w:p>
    <w:p w14:paraId="758F762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id-DRBs-ToBeSetupMod-Item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reject</w:t>
      </w:r>
      <w:r w:rsidRPr="00141B9C">
        <w:rPr>
          <w:rFonts w:ascii="Courier New" w:eastAsia="SimSun" w:hAnsi="Courier New"/>
          <w:noProof/>
          <w:sz w:val="16"/>
          <w:szCs w:val="20"/>
          <w:lang w:val="en-GB" w:eastAsia="en-US"/>
        </w:rPr>
        <w:tab/>
        <w:t>TYPE DRBs-ToBeSetupMod-Item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mandatory},</w:t>
      </w:r>
    </w:p>
    <w:p w14:paraId="1BB59FA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w:t>
      </w:r>
    </w:p>
    <w:p w14:paraId="21B9799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w:t>
      </w:r>
    </w:p>
    <w:p w14:paraId="637A861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6E774AA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DRBs-ToBeModified-ItemIEs F1AP-PROTOCOL-IES ::= {</w:t>
      </w:r>
    </w:p>
    <w:p w14:paraId="717856F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r>
      <w:r w:rsidRPr="00141B9C">
        <w:rPr>
          <w:rFonts w:ascii="Courier New" w:eastAsia="SimSun" w:hAnsi="Courier New"/>
          <w:sz w:val="16"/>
          <w:szCs w:val="20"/>
          <w:lang w:val="en-GB" w:eastAsia="en-US"/>
        </w:rPr>
        <w:t>{ ID id-</w:t>
      </w:r>
      <w:r w:rsidRPr="00141B9C">
        <w:rPr>
          <w:rFonts w:ascii="Courier New" w:eastAsia="SimSun" w:hAnsi="Courier New"/>
          <w:noProof/>
          <w:sz w:val="16"/>
          <w:szCs w:val="20"/>
          <w:lang w:val="en-GB" w:eastAsia="en-US"/>
        </w:rPr>
        <w:t>DRBs-ToBeModified-Item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 xml:space="preserve">TYPE </w:t>
      </w:r>
      <w:r w:rsidRPr="00141B9C">
        <w:rPr>
          <w:rFonts w:ascii="Courier New" w:eastAsia="SimSun" w:hAnsi="Courier New"/>
          <w:noProof/>
          <w:sz w:val="16"/>
          <w:szCs w:val="20"/>
          <w:lang w:val="en-GB" w:eastAsia="en-US"/>
        </w:rPr>
        <w:t>DRBs-ToBeModified-Item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30AC26B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5755A86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0C2B19B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6C8568B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550E8D3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SRBs-ToBeReleased-ItemIEs F1AP-PROTOCOL-IES ::= {</w:t>
      </w:r>
    </w:p>
    <w:p w14:paraId="2A4C704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w:t>
      </w:r>
      <w:r w:rsidRPr="00141B9C">
        <w:rPr>
          <w:rFonts w:ascii="Courier New" w:eastAsia="SimSun" w:hAnsi="Courier New"/>
          <w:noProof/>
          <w:sz w:val="16"/>
          <w:szCs w:val="20"/>
          <w:lang w:val="en-GB" w:eastAsia="en-US"/>
        </w:rPr>
        <w:t>SRBs-ToBeReleased-Item</w:t>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 xml:space="preserve">TYPE </w:t>
      </w:r>
      <w:r w:rsidRPr="00141B9C">
        <w:rPr>
          <w:rFonts w:ascii="Courier New" w:eastAsia="SimSun" w:hAnsi="Courier New"/>
          <w:noProof/>
          <w:sz w:val="16"/>
          <w:szCs w:val="20"/>
          <w:lang w:val="en-GB" w:eastAsia="en-US"/>
        </w:rPr>
        <w:t>SRBs-ToBeReleased-Item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517CA3A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359EC5D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271874D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70481F1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DRBs-ToBeReleased-ItemIEs F1AP-PROTOCOL-IES ::= {</w:t>
      </w:r>
    </w:p>
    <w:p w14:paraId="19DEC42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w:t>
      </w:r>
      <w:r w:rsidRPr="00141B9C">
        <w:rPr>
          <w:rFonts w:ascii="Courier New" w:eastAsia="SimSun" w:hAnsi="Courier New"/>
          <w:noProof/>
          <w:sz w:val="16"/>
          <w:szCs w:val="20"/>
          <w:lang w:val="en-GB" w:eastAsia="en-US"/>
        </w:rPr>
        <w:t>DRBs-ToBeReleased-Item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 xml:space="preserve">TYPE </w:t>
      </w:r>
      <w:r w:rsidRPr="00141B9C">
        <w:rPr>
          <w:rFonts w:ascii="Courier New" w:eastAsia="SimSun" w:hAnsi="Courier New"/>
          <w:noProof/>
          <w:sz w:val="16"/>
          <w:szCs w:val="20"/>
          <w:lang w:val="en-GB" w:eastAsia="en-US"/>
        </w:rPr>
        <w:t>DRBs-ToBeReleased-Item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1216CDC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0FE1101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48329F5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5918934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BHChannels-ToBeSetupMod-ItemIEs F1AP-PROTOCOL-IES ::= {</w:t>
      </w:r>
    </w:p>
    <w:p w14:paraId="1ED77C4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id-BHChannels-ToBeSetupMod-Item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BHChannels-ToBeSetupMod-Item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4BC7E6C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4EECDCC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6FDE5D2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40A8E7C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BHChannels-ToBeModified-ItemIEs F1AP-PROTOCOL-IES ::= {</w:t>
      </w:r>
    </w:p>
    <w:p w14:paraId="2AD191B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id-BHChannels-ToBeModified-Item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BHChannels-ToBeModified-Item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44CF148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575482F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6030655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3BABA16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BHChannels-ToBeReleased-ItemIEs F1AP-PROTOCOL-IES ::= {</w:t>
      </w:r>
    </w:p>
    <w:p w14:paraId="425ACE9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id-BHChannels-ToBeReleased-Item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BHChannels-ToBeReleased-Item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30B56F1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3B72E00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410A3CB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40C9460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SLDRBs-ToBeSetupMod-List ::= SEQUENCE (SIZE(1..maxnoofSLDRBs)) OF ProtocolIE-SingleContainer { { SLDRBs-ToBeSetupMod-ItemIEs} }</w:t>
      </w:r>
    </w:p>
    <w:p w14:paraId="0491325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SLDRBs-ToBeModified-List ::= SEQUENCE (SIZE(1..maxnoofSLDRBs)) OF ProtocolIE-SingleContainer { { SLDRBs-ToBeModified-ItemIEs} }</w:t>
      </w:r>
    </w:p>
    <w:p w14:paraId="5144463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SLDRBs-ToBeReleased-List ::= SEQUENCE (SIZE(1..maxnoofSLDRBs)) OF ProtocolIE-SingleContainer { { SLDRBs-ToBeReleased-ItemIEs} }</w:t>
      </w:r>
    </w:p>
    <w:p w14:paraId="434657F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7CA96A1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SLDRBs-ToBeSetupMod-ItemIEs F1AP-PROTOCOL-IES ::= {</w:t>
      </w:r>
    </w:p>
    <w:p w14:paraId="0A5883A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id-SLDRBs-ToBeSetupMod-Item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SLDRBs-ToBeSetupMod-Item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00C02CB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677F0F3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1076879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2E3BB6E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SLDRBs-ToBeModified-ItemIEs F1AP-PROTOCOL-IES ::= {</w:t>
      </w:r>
    </w:p>
    <w:p w14:paraId="43E4344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id-SLDRBs-ToBeModified-Item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SLDRBs-ToBeModified-Item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24B64D6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00C4387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02B6209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200D1D0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SLDRBs-ToBeReleased-ItemIEs F1AP-PROTOCOL-IES ::= {</w:t>
      </w:r>
    </w:p>
    <w:p w14:paraId="321F17D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id-SLDRBs-ToBeReleased-Item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SLDRBs-ToBeReleased-Item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6DE1E46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0E038D4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394FE73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4964E2B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UE-MulticastMRBs-ToBeSetup-atModify-ItemIEs F1AP-PROTOCOL-IES ::= {</w:t>
      </w:r>
    </w:p>
    <w:p w14:paraId="3E5A953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r>
      <w:r w:rsidRPr="00141B9C">
        <w:rPr>
          <w:rFonts w:ascii="Courier New" w:eastAsia="SimSun" w:hAnsi="Courier New"/>
          <w:sz w:val="16"/>
          <w:szCs w:val="20"/>
          <w:lang w:val="en-GB" w:eastAsia="en-US"/>
        </w:rPr>
        <w:t>{ ID id-UE-MulticastMRBs-ToBeSetup-atModify-Item</w:t>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UE-MulticastMRBs-ToBeSetup-atModify-Item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341B602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1944BE1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7D3C5C5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0FAFE22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6983DCF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UE-MulticastMRBs-ToBeReleased-ItemIEs F1AP-PROTOCOL-IES ::= {</w:t>
      </w:r>
    </w:p>
    <w:p w14:paraId="02BFDD2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id-UE-MulticastMRBs-ToBeReleased-Item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UE-MulticastMRBs-ToBeReleased-Item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1594AFB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en-GB" w:eastAsia="en-US"/>
        </w:rPr>
        <w:tab/>
      </w:r>
      <w:r w:rsidRPr="00141B9C">
        <w:rPr>
          <w:rFonts w:ascii="Courier New" w:eastAsia="SimSun" w:hAnsi="Courier New"/>
          <w:sz w:val="16"/>
          <w:szCs w:val="20"/>
          <w:lang w:val="fr-FR" w:eastAsia="en-US"/>
        </w:rPr>
        <w:t>...</w:t>
      </w:r>
    </w:p>
    <w:p w14:paraId="0426957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w:t>
      </w:r>
    </w:p>
    <w:p w14:paraId="5740E2B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6F46D40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LTMCells-ToBeReleased-List ::= SEQUENCE (SIZE(1..maxnoofLTMCells)) OF ProtocolIE-SingleContainer { { LTMCells-ToBeReleased-ItemIEs} }</w:t>
      </w:r>
    </w:p>
    <w:p w14:paraId="0B4033C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390F5E9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LTMCells-ToBeReleased-ItemIEs F1AP-PROTOCOL-IES ::= {</w:t>
      </w:r>
    </w:p>
    <w:p w14:paraId="1DACA60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id-LTMCells-ToBeReleased-Item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LTMCells-ToBeReleased-Item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0369B52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095780DF" w14:textId="5559250A" w:rsid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Google (Jing)" w:date="2023-08-01T14:42:00Z"/>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45215B86" w14:textId="2D8EED7C"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Google (Jing)" w:date="2023-08-01T14:51:00Z"/>
          <w:rFonts w:ascii="Courier New" w:eastAsia="SimSun" w:hAnsi="Courier New"/>
          <w:sz w:val="16"/>
          <w:szCs w:val="20"/>
          <w:lang w:val="en-GB" w:eastAsia="en-US"/>
        </w:rPr>
      </w:pPr>
      <w:ins w:id="221" w:author="Google (Jing)" w:date="2023-08-01T14:51:00Z">
        <w:r w:rsidRPr="00141B9C">
          <w:rPr>
            <w:rFonts w:ascii="Courier New" w:eastAsia="SimSun" w:hAnsi="Courier New"/>
            <w:sz w:val="16"/>
            <w:szCs w:val="20"/>
            <w:lang w:val="en-GB" w:eastAsia="en-US"/>
          </w:rPr>
          <w:t>LTM</w:t>
        </w:r>
        <w:r>
          <w:rPr>
            <w:rFonts w:ascii="Courier New" w:eastAsia="SimSun" w:hAnsi="Courier New"/>
            <w:sz w:val="16"/>
            <w:szCs w:val="20"/>
            <w:lang w:val="en-GB" w:eastAsia="en-US"/>
          </w:rPr>
          <w:t>IDAssignment</w:t>
        </w:r>
        <w:r w:rsidRPr="00141B9C">
          <w:rPr>
            <w:rFonts w:ascii="Courier New" w:eastAsia="SimSun" w:hAnsi="Courier New"/>
            <w:sz w:val="16"/>
            <w:szCs w:val="20"/>
            <w:lang w:val="en-GB" w:eastAsia="en-US"/>
          </w:rPr>
          <w:t>-ToBe</w:t>
        </w:r>
        <w:r>
          <w:rPr>
            <w:rFonts w:ascii="Courier New" w:eastAsia="SimSun" w:hAnsi="Courier New"/>
            <w:sz w:val="16"/>
            <w:szCs w:val="20"/>
            <w:lang w:val="en-GB" w:eastAsia="en-US"/>
          </w:rPr>
          <w:t>AddedModified</w:t>
        </w:r>
        <w:r w:rsidRPr="00141B9C">
          <w:rPr>
            <w:rFonts w:ascii="Courier New" w:eastAsia="SimSun" w:hAnsi="Courier New"/>
            <w:sz w:val="16"/>
            <w:szCs w:val="20"/>
            <w:lang w:val="en-GB" w:eastAsia="en-US"/>
          </w:rPr>
          <w:t>-List ::= SEQUENCE (SIZE(1..maxnoofLTMCells)) OF ProtocolIE-SingleContainer { { LTM</w:t>
        </w:r>
      </w:ins>
      <w:ins w:id="222" w:author="Google (Jing)" w:date="2023-08-01T14:52:00Z">
        <w:r>
          <w:rPr>
            <w:rFonts w:ascii="Courier New" w:eastAsia="SimSun" w:hAnsi="Courier New"/>
            <w:sz w:val="16"/>
            <w:szCs w:val="20"/>
            <w:lang w:val="en-GB" w:eastAsia="en-US"/>
          </w:rPr>
          <w:t>IDAssignment</w:t>
        </w:r>
      </w:ins>
      <w:ins w:id="223" w:author="Google (Jing)" w:date="2023-08-01T14:51:00Z">
        <w:r w:rsidRPr="00141B9C">
          <w:rPr>
            <w:rFonts w:ascii="Courier New" w:eastAsia="SimSun" w:hAnsi="Courier New"/>
            <w:sz w:val="16"/>
            <w:szCs w:val="20"/>
            <w:lang w:val="en-GB" w:eastAsia="en-US"/>
          </w:rPr>
          <w:t>-ToBe</w:t>
        </w:r>
      </w:ins>
      <w:ins w:id="224" w:author="Google (Jing)" w:date="2023-08-01T14:52:00Z">
        <w:r>
          <w:rPr>
            <w:rFonts w:ascii="Courier New" w:eastAsia="SimSun" w:hAnsi="Courier New"/>
            <w:sz w:val="16"/>
            <w:szCs w:val="20"/>
            <w:lang w:val="en-GB" w:eastAsia="en-US"/>
          </w:rPr>
          <w:t>AddedModified</w:t>
        </w:r>
      </w:ins>
      <w:ins w:id="225" w:author="Google (Jing)" w:date="2023-08-01T14:51:00Z">
        <w:r w:rsidRPr="00141B9C">
          <w:rPr>
            <w:rFonts w:ascii="Courier New" w:eastAsia="SimSun" w:hAnsi="Courier New"/>
            <w:sz w:val="16"/>
            <w:szCs w:val="20"/>
            <w:lang w:val="en-GB" w:eastAsia="en-US"/>
          </w:rPr>
          <w:t>-ItemIEs} }</w:t>
        </w:r>
      </w:ins>
    </w:p>
    <w:p w14:paraId="2BC0FCC5" w14:textId="77777777" w:rsidR="0051546C" w:rsidRPr="006B20D6"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Google (Jing)" w:date="2023-08-01T14:51:00Z"/>
          <w:rFonts w:ascii="Courier New" w:eastAsia="SimSun" w:hAnsi="Courier New"/>
          <w:sz w:val="16"/>
          <w:szCs w:val="20"/>
          <w:lang w:val="fr-FR" w:eastAsia="en-US"/>
        </w:rPr>
      </w:pPr>
    </w:p>
    <w:p w14:paraId="25ADEA49" w14:textId="39E2DD46"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Google (Jing)" w:date="2023-08-01T14:51:00Z"/>
          <w:rFonts w:ascii="Courier New" w:eastAsia="SimSun" w:hAnsi="Courier New"/>
          <w:sz w:val="16"/>
          <w:szCs w:val="20"/>
          <w:lang w:val="en-GB" w:eastAsia="en-US"/>
        </w:rPr>
      </w:pPr>
      <w:ins w:id="228" w:author="Google (Jing)" w:date="2023-08-01T14:51:00Z">
        <w:r w:rsidRPr="00141B9C">
          <w:rPr>
            <w:rFonts w:ascii="Courier New" w:eastAsia="SimSun" w:hAnsi="Courier New"/>
            <w:sz w:val="16"/>
            <w:szCs w:val="20"/>
            <w:lang w:val="en-GB" w:eastAsia="en-US"/>
          </w:rPr>
          <w:t>LTM</w:t>
        </w:r>
      </w:ins>
      <w:ins w:id="229" w:author="Google (Jing)" w:date="2023-08-01T14:52:00Z">
        <w:r>
          <w:rPr>
            <w:rFonts w:ascii="Courier New" w:eastAsia="SimSun" w:hAnsi="Courier New"/>
            <w:sz w:val="16"/>
            <w:szCs w:val="20"/>
            <w:lang w:val="en-GB" w:eastAsia="en-US"/>
          </w:rPr>
          <w:t>IDAssignment</w:t>
        </w:r>
      </w:ins>
      <w:ins w:id="230" w:author="Google (Jing)" w:date="2023-08-01T14:51:00Z">
        <w:r w:rsidRPr="00141B9C">
          <w:rPr>
            <w:rFonts w:ascii="Courier New" w:eastAsia="SimSun" w:hAnsi="Courier New"/>
            <w:sz w:val="16"/>
            <w:szCs w:val="20"/>
            <w:lang w:val="en-GB" w:eastAsia="en-US"/>
          </w:rPr>
          <w:t>-ToBe</w:t>
        </w:r>
      </w:ins>
      <w:ins w:id="231" w:author="Google (Jing)" w:date="2023-08-01T14:52:00Z">
        <w:r>
          <w:rPr>
            <w:rFonts w:ascii="Courier New" w:eastAsia="SimSun" w:hAnsi="Courier New"/>
            <w:sz w:val="16"/>
            <w:szCs w:val="20"/>
            <w:lang w:val="en-GB" w:eastAsia="en-US"/>
          </w:rPr>
          <w:t>AddedModified</w:t>
        </w:r>
      </w:ins>
      <w:ins w:id="232" w:author="Google (Jing)" w:date="2023-08-01T14:51:00Z">
        <w:r w:rsidRPr="00141B9C">
          <w:rPr>
            <w:rFonts w:ascii="Courier New" w:eastAsia="SimSun" w:hAnsi="Courier New"/>
            <w:sz w:val="16"/>
            <w:szCs w:val="20"/>
            <w:lang w:val="en-GB" w:eastAsia="en-US"/>
          </w:rPr>
          <w:t>-ItemIEs F1AP-PROTOCOL-IES ::= {</w:t>
        </w:r>
      </w:ins>
    </w:p>
    <w:p w14:paraId="1C01A865" w14:textId="34A56A62"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Google (Jing)" w:date="2023-08-01T14:51:00Z"/>
          <w:rFonts w:ascii="Courier New" w:eastAsia="SimSun" w:hAnsi="Courier New"/>
          <w:sz w:val="16"/>
          <w:szCs w:val="20"/>
          <w:lang w:val="en-GB" w:eastAsia="en-US"/>
        </w:rPr>
      </w:pPr>
      <w:ins w:id="234" w:author="Google (Jing)" w:date="2023-08-01T14:51:00Z">
        <w:r w:rsidRPr="00141B9C">
          <w:rPr>
            <w:rFonts w:ascii="Courier New" w:eastAsia="SimSun" w:hAnsi="Courier New"/>
            <w:sz w:val="16"/>
            <w:szCs w:val="20"/>
            <w:lang w:val="en-GB" w:eastAsia="en-US"/>
          </w:rPr>
          <w:tab/>
          <w:t>{ ID id-LTM</w:t>
        </w:r>
      </w:ins>
      <w:ins w:id="235" w:author="Google (Jing)" w:date="2023-08-01T14:54:00Z">
        <w:r>
          <w:rPr>
            <w:rFonts w:ascii="Courier New" w:eastAsia="SimSun" w:hAnsi="Courier New"/>
            <w:sz w:val="16"/>
            <w:szCs w:val="20"/>
            <w:lang w:val="en-GB" w:eastAsia="en-US"/>
          </w:rPr>
          <w:t>IDAssignment</w:t>
        </w:r>
      </w:ins>
      <w:ins w:id="236" w:author="Google (Jing)" w:date="2023-08-01T14:51:00Z">
        <w:r w:rsidRPr="00141B9C">
          <w:rPr>
            <w:rFonts w:ascii="Courier New" w:eastAsia="SimSun" w:hAnsi="Courier New"/>
            <w:sz w:val="16"/>
            <w:szCs w:val="20"/>
            <w:lang w:val="en-GB" w:eastAsia="en-US"/>
          </w:rPr>
          <w:t>-ToBe</w:t>
        </w:r>
      </w:ins>
      <w:ins w:id="237" w:author="Google (Jing)" w:date="2023-08-01T14:54:00Z">
        <w:r>
          <w:rPr>
            <w:rFonts w:ascii="Courier New" w:eastAsia="SimSun" w:hAnsi="Courier New"/>
            <w:sz w:val="16"/>
            <w:szCs w:val="20"/>
            <w:lang w:val="en-GB" w:eastAsia="en-US"/>
          </w:rPr>
          <w:t>AddedModified</w:t>
        </w:r>
      </w:ins>
      <w:ins w:id="238" w:author="Google (Jing)" w:date="2023-08-01T14:51:00Z">
        <w:r w:rsidRPr="00141B9C">
          <w:rPr>
            <w:rFonts w:ascii="Courier New" w:eastAsia="SimSun" w:hAnsi="Courier New"/>
            <w:sz w:val="16"/>
            <w:szCs w:val="20"/>
            <w:lang w:val="en-GB" w:eastAsia="en-US"/>
          </w:rPr>
          <w:t>-Item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 xml:space="preserve">TYPE </w:t>
        </w:r>
      </w:ins>
      <w:ins w:id="239" w:author="Google (Jing)" w:date="2023-08-01T14:54:00Z">
        <w:r w:rsidRPr="00141B9C">
          <w:rPr>
            <w:rFonts w:ascii="Courier New" w:eastAsia="SimSun" w:hAnsi="Courier New"/>
            <w:sz w:val="16"/>
            <w:szCs w:val="20"/>
            <w:lang w:val="en-GB" w:eastAsia="en-US"/>
          </w:rPr>
          <w:t>LTM</w:t>
        </w:r>
        <w:r>
          <w:rPr>
            <w:rFonts w:ascii="Courier New" w:eastAsia="SimSun" w:hAnsi="Courier New"/>
            <w:sz w:val="16"/>
            <w:szCs w:val="20"/>
            <w:lang w:val="en-GB" w:eastAsia="en-US"/>
          </w:rPr>
          <w:t>IDAssignment</w:t>
        </w:r>
        <w:r w:rsidRPr="00141B9C">
          <w:rPr>
            <w:rFonts w:ascii="Courier New" w:eastAsia="SimSun" w:hAnsi="Courier New"/>
            <w:sz w:val="16"/>
            <w:szCs w:val="20"/>
            <w:lang w:val="en-GB" w:eastAsia="en-US"/>
          </w:rPr>
          <w:t>-ToBe</w:t>
        </w:r>
        <w:r>
          <w:rPr>
            <w:rFonts w:ascii="Courier New" w:eastAsia="SimSun" w:hAnsi="Courier New"/>
            <w:sz w:val="16"/>
            <w:szCs w:val="20"/>
            <w:lang w:val="en-GB" w:eastAsia="en-US"/>
          </w:rPr>
          <w:t>AddedModified</w:t>
        </w:r>
      </w:ins>
      <w:ins w:id="240" w:author="Google (Jing)" w:date="2023-08-01T14:51:00Z">
        <w:r w:rsidRPr="00141B9C">
          <w:rPr>
            <w:rFonts w:ascii="Courier New" w:eastAsia="SimSun" w:hAnsi="Courier New"/>
            <w:sz w:val="16"/>
            <w:szCs w:val="20"/>
            <w:lang w:val="en-GB" w:eastAsia="en-US"/>
          </w:rPr>
          <w:t>-Item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ins>
    </w:p>
    <w:p w14:paraId="06A5F52D" w14:textId="77777777"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Google (Jing)" w:date="2023-08-01T14:51:00Z"/>
          <w:rFonts w:ascii="Courier New" w:eastAsia="SimSun" w:hAnsi="Courier New"/>
          <w:sz w:val="16"/>
          <w:szCs w:val="20"/>
          <w:lang w:val="en-GB" w:eastAsia="en-US"/>
        </w:rPr>
      </w:pPr>
      <w:ins w:id="242" w:author="Google (Jing)" w:date="2023-08-01T14:51:00Z">
        <w:r w:rsidRPr="00141B9C">
          <w:rPr>
            <w:rFonts w:ascii="Courier New" w:eastAsia="SimSun" w:hAnsi="Courier New"/>
            <w:sz w:val="16"/>
            <w:szCs w:val="20"/>
            <w:lang w:val="en-GB" w:eastAsia="en-US"/>
          </w:rPr>
          <w:tab/>
          <w:t>...</w:t>
        </w:r>
      </w:ins>
    </w:p>
    <w:p w14:paraId="57EECBD2" w14:textId="5A9BB811" w:rsid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Google (Jing)" w:date="2023-08-01T14:51:00Z"/>
          <w:rFonts w:ascii="Courier New" w:eastAsia="SimSun" w:hAnsi="Courier New"/>
          <w:sz w:val="16"/>
          <w:szCs w:val="20"/>
          <w:lang w:val="en-GB" w:eastAsia="en-US"/>
        </w:rPr>
      </w:pPr>
      <w:ins w:id="244" w:author="Google (Jing)" w:date="2023-08-01T14:51:00Z">
        <w:r w:rsidRPr="00141B9C">
          <w:rPr>
            <w:rFonts w:ascii="Courier New" w:eastAsia="SimSun" w:hAnsi="Courier New"/>
            <w:sz w:val="16"/>
            <w:szCs w:val="20"/>
            <w:lang w:val="en-GB" w:eastAsia="en-US"/>
          </w:rPr>
          <w:t>}</w:t>
        </w:r>
      </w:ins>
    </w:p>
    <w:p w14:paraId="1FE44316" w14:textId="78661D52"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Google (Jing)" w:date="2023-08-01T14:51:00Z"/>
          <w:rFonts w:ascii="Courier New" w:eastAsia="SimSun" w:hAnsi="Courier New"/>
          <w:sz w:val="16"/>
          <w:szCs w:val="20"/>
          <w:lang w:val="en-GB" w:eastAsia="en-US"/>
        </w:rPr>
      </w:pPr>
      <w:ins w:id="246" w:author="Google (Jing)" w:date="2023-08-01T14:51:00Z">
        <w:r w:rsidRPr="00141B9C">
          <w:rPr>
            <w:rFonts w:ascii="Courier New" w:eastAsia="SimSun" w:hAnsi="Courier New"/>
            <w:sz w:val="16"/>
            <w:szCs w:val="20"/>
            <w:lang w:val="en-GB" w:eastAsia="en-US"/>
          </w:rPr>
          <w:t>LTM</w:t>
        </w:r>
      </w:ins>
      <w:ins w:id="247" w:author="Google (Jing)" w:date="2023-08-01T14:54:00Z">
        <w:r w:rsidR="00AA07EE">
          <w:rPr>
            <w:rFonts w:ascii="Courier New" w:eastAsia="SimSun" w:hAnsi="Courier New"/>
            <w:sz w:val="16"/>
            <w:szCs w:val="20"/>
            <w:lang w:val="en-GB" w:eastAsia="en-US"/>
          </w:rPr>
          <w:t>IDAssignment</w:t>
        </w:r>
      </w:ins>
      <w:ins w:id="248" w:author="Google (Jing)" w:date="2023-08-01T14:51:00Z">
        <w:r w:rsidRPr="00141B9C">
          <w:rPr>
            <w:rFonts w:ascii="Courier New" w:eastAsia="SimSun" w:hAnsi="Courier New"/>
            <w:sz w:val="16"/>
            <w:szCs w:val="20"/>
            <w:lang w:val="en-GB" w:eastAsia="en-US"/>
          </w:rPr>
          <w:t>-ToBeReleased-List ::= SEQUENCE (SIZE(1..maxnoofLTMCells)) OF ProtocolIE-SingleContainer { { LTM</w:t>
        </w:r>
      </w:ins>
      <w:ins w:id="249" w:author="Google (Jing)" w:date="2023-08-01T14:54:00Z">
        <w:r w:rsidR="00AA07EE">
          <w:rPr>
            <w:rFonts w:ascii="Courier New" w:eastAsia="SimSun" w:hAnsi="Courier New"/>
            <w:sz w:val="16"/>
            <w:szCs w:val="20"/>
            <w:lang w:val="en-GB" w:eastAsia="en-US"/>
          </w:rPr>
          <w:t>IDAssignment</w:t>
        </w:r>
      </w:ins>
      <w:ins w:id="250" w:author="Google (Jing)" w:date="2023-08-01T14:51:00Z">
        <w:r w:rsidRPr="00141B9C">
          <w:rPr>
            <w:rFonts w:ascii="Courier New" w:eastAsia="SimSun" w:hAnsi="Courier New"/>
            <w:sz w:val="16"/>
            <w:szCs w:val="20"/>
            <w:lang w:val="en-GB" w:eastAsia="en-US"/>
          </w:rPr>
          <w:t>-ToBeReleased-ItemIEs} }</w:t>
        </w:r>
      </w:ins>
    </w:p>
    <w:p w14:paraId="12EE7318" w14:textId="77777777"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Google (Jing)" w:date="2023-08-01T14:51:00Z"/>
          <w:rFonts w:ascii="Courier New" w:eastAsia="SimSun" w:hAnsi="Courier New"/>
          <w:sz w:val="16"/>
          <w:szCs w:val="20"/>
          <w:lang w:val="fr-FR" w:eastAsia="en-US"/>
        </w:rPr>
      </w:pPr>
    </w:p>
    <w:p w14:paraId="60C219DD" w14:textId="47ACECC7"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Google (Jing)" w:date="2023-08-01T14:51:00Z"/>
          <w:rFonts w:ascii="Courier New" w:eastAsia="SimSun" w:hAnsi="Courier New"/>
          <w:sz w:val="16"/>
          <w:szCs w:val="20"/>
          <w:lang w:val="en-GB" w:eastAsia="en-US"/>
        </w:rPr>
      </w:pPr>
      <w:ins w:id="253" w:author="Google (Jing)" w:date="2023-08-01T14:51:00Z">
        <w:r w:rsidRPr="00141B9C">
          <w:rPr>
            <w:rFonts w:ascii="Courier New" w:eastAsia="SimSun" w:hAnsi="Courier New"/>
            <w:sz w:val="16"/>
            <w:szCs w:val="20"/>
            <w:lang w:val="en-GB" w:eastAsia="en-US"/>
          </w:rPr>
          <w:t>LTM</w:t>
        </w:r>
      </w:ins>
      <w:ins w:id="254" w:author="Google (Jing)" w:date="2023-08-01T14:55:00Z">
        <w:r w:rsidR="00AA07EE">
          <w:rPr>
            <w:rFonts w:ascii="Courier New" w:eastAsia="SimSun" w:hAnsi="Courier New"/>
            <w:sz w:val="16"/>
            <w:szCs w:val="20"/>
            <w:lang w:val="en-GB" w:eastAsia="en-US"/>
          </w:rPr>
          <w:t>IDAssignment</w:t>
        </w:r>
      </w:ins>
      <w:ins w:id="255" w:author="Google (Jing)" w:date="2023-08-01T14:51:00Z">
        <w:r w:rsidRPr="00141B9C">
          <w:rPr>
            <w:rFonts w:ascii="Courier New" w:eastAsia="SimSun" w:hAnsi="Courier New"/>
            <w:sz w:val="16"/>
            <w:szCs w:val="20"/>
            <w:lang w:val="en-GB" w:eastAsia="en-US"/>
          </w:rPr>
          <w:t>-ToBeReleased-ItemIEs F1AP-PROTOCOL-IES ::= {</w:t>
        </w:r>
      </w:ins>
    </w:p>
    <w:p w14:paraId="11670B54" w14:textId="7AA35129"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Google (Jing)" w:date="2023-08-01T14:51:00Z"/>
          <w:rFonts w:ascii="Courier New" w:eastAsia="SimSun" w:hAnsi="Courier New"/>
          <w:sz w:val="16"/>
          <w:szCs w:val="20"/>
          <w:lang w:val="en-GB" w:eastAsia="en-US"/>
        </w:rPr>
      </w:pPr>
      <w:ins w:id="257" w:author="Google (Jing)" w:date="2023-08-01T14:51:00Z">
        <w:r w:rsidRPr="00141B9C">
          <w:rPr>
            <w:rFonts w:ascii="Courier New" w:eastAsia="SimSun" w:hAnsi="Courier New"/>
            <w:sz w:val="16"/>
            <w:szCs w:val="20"/>
            <w:lang w:val="en-GB" w:eastAsia="en-US"/>
          </w:rPr>
          <w:lastRenderedPageBreak/>
          <w:tab/>
          <w:t>{ ID id-LTM</w:t>
        </w:r>
      </w:ins>
      <w:ins w:id="258" w:author="Google (Jing)" w:date="2023-08-01T14:55:00Z">
        <w:r w:rsidR="00AA07EE">
          <w:rPr>
            <w:rFonts w:ascii="Courier New" w:eastAsia="SimSun" w:hAnsi="Courier New"/>
            <w:sz w:val="16"/>
            <w:szCs w:val="20"/>
            <w:lang w:val="en-GB" w:eastAsia="en-US"/>
          </w:rPr>
          <w:t>IDAssignment</w:t>
        </w:r>
      </w:ins>
      <w:ins w:id="259" w:author="Google (Jing)" w:date="2023-08-01T14:51:00Z">
        <w:r w:rsidRPr="00141B9C">
          <w:rPr>
            <w:rFonts w:ascii="Courier New" w:eastAsia="SimSun" w:hAnsi="Courier New"/>
            <w:sz w:val="16"/>
            <w:szCs w:val="20"/>
            <w:lang w:val="en-GB" w:eastAsia="en-US"/>
          </w:rPr>
          <w:t>-ToBeReleased-Item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LTM</w:t>
        </w:r>
      </w:ins>
      <w:ins w:id="260" w:author="Google (Jing)" w:date="2023-08-01T14:55:00Z">
        <w:r w:rsidR="00C76805">
          <w:rPr>
            <w:rFonts w:ascii="Courier New" w:eastAsia="SimSun" w:hAnsi="Courier New"/>
            <w:sz w:val="16"/>
            <w:szCs w:val="20"/>
            <w:lang w:val="en-GB" w:eastAsia="en-US"/>
          </w:rPr>
          <w:t>IDAssignment</w:t>
        </w:r>
      </w:ins>
      <w:ins w:id="261" w:author="Google (Jing)" w:date="2023-08-01T14:51:00Z">
        <w:r w:rsidRPr="00141B9C">
          <w:rPr>
            <w:rFonts w:ascii="Courier New" w:eastAsia="SimSun" w:hAnsi="Courier New"/>
            <w:sz w:val="16"/>
            <w:szCs w:val="20"/>
            <w:lang w:val="en-GB" w:eastAsia="en-US"/>
          </w:rPr>
          <w:t>-ToBeReleased-Item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ins>
    </w:p>
    <w:p w14:paraId="392A5967" w14:textId="77777777"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Google (Jing)" w:date="2023-08-01T14:51:00Z"/>
          <w:rFonts w:ascii="Courier New" w:eastAsia="SimSun" w:hAnsi="Courier New"/>
          <w:sz w:val="16"/>
          <w:szCs w:val="20"/>
          <w:lang w:val="en-GB" w:eastAsia="en-US"/>
        </w:rPr>
      </w:pPr>
      <w:ins w:id="263" w:author="Google (Jing)" w:date="2023-08-01T14:51:00Z">
        <w:r w:rsidRPr="00141B9C">
          <w:rPr>
            <w:rFonts w:ascii="Courier New" w:eastAsia="SimSun" w:hAnsi="Courier New"/>
            <w:sz w:val="16"/>
            <w:szCs w:val="20"/>
            <w:lang w:val="en-GB" w:eastAsia="en-US"/>
          </w:rPr>
          <w:tab/>
          <w:t>...</w:t>
        </w:r>
      </w:ins>
    </w:p>
    <w:p w14:paraId="22F158B1" w14:textId="28B48DA0"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ins w:id="264" w:author="Google (Jing)" w:date="2023-08-01T14:51:00Z">
        <w:r w:rsidRPr="00141B9C">
          <w:rPr>
            <w:rFonts w:ascii="Courier New" w:eastAsia="SimSun" w:hAnsi="Courier New"/>
            <w:sz w:val="16"/>
            <w:szCs w:val="20"/>
            <w:lang w:val="en-GB" w:eastAsia="en-US"/>
          </w:rPr>
          <w:t>}</w:t>
        </w:r>
      </w:ins>
    </w:p>
    <w:p w14:paraId="11182270" w14:textId="77777777" w:rsidR="00141B9C" w:rsidRDefault="00141B9C" w:rsidP="00DB4BF4">
      <w:pPr>
        <w:jc w:val="center"/>
        <w:rPr>
          <w:b/>
          <w:color w:val="FF0000"/>
        </w:rPr>
      </w:pPr>
    </w:p>
    <w:p w14:paraId="41EEC0D6" w14:textId="77777777" w:rsidR="00DB4BF4" w:rsidRPr="006B20D6"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6B20D6">
        <w:rPr>
          <w:rFonts w:ascii="Courier New" w:eastAsia="SimSun" w:hAnsi="Courier New"/>
          <w:sz w:val="16"/>
          <w:szCs w:val="20"/>
          <w:lang w:val="en-GB" w:eastAsia="en-US"/>
        </w:rPr>
        <w:t>-- **************************************************************</w:t>
      </w:r>
    </w:p>
    <w:p w14:paraId="7F68A79B" w14:textId="77777777" w:rsidR="00DB4BF4" w:rsidRPr="006B20D6"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6B20D6">
        <w:rPr>
          <w:rFonts w:ascii="Courier New" w:eastAsia="SimSun" w:hAnsi="Courier New"/>
          <w:sz w:val="16"/>
          <w:szCs w:val="20"/>
          <w:lang w:val="en-GB" w:eastAsia="en-US"/>
        </w:rPr>
        <w:t>--</w:t>
      </w:r>
    </w:p>
    <w:p w14:paraId="29A04C89" w14:textId="77777777" w:rsidR="00F3789B" w:rsidRPr="00F3789B" w:rsidRDefault="00F3789B" w:rsidP="00F3789B">
      <w:pPr>
        <w:pStyle w:val="Heading3"/>
        <w:numPr>
          <w:ilvl w:val="0"/>
          <w:numId w:val="0"/>
        </w:numPr>
      </w:pPr>
      <w:bookmarkStart w:id="265" w:name="_Toc20956003"/>
      <w:bookmarkStart w:id="266" w:name="_Toc29893129"/>
      <w:bookmarkStart w:id="267" w:name="_Toc36557066"/>
      <w:bookmarkStart w:id="268" w:name="_Toc45832586"/>
      <w:bookmarkStart w:id="269" w:name="_Toc51763908"/>
      <w:bookmarkStart w:id="270" w:name="_Toc64449080"/>
      <w:bookmarkStart w:id="271" w:name="_Toc66289739"/>
      <w:bookmarkStart w:id="272" w:name="_Toc74154852"/>
      <w:bookmarkStart w:id="273" w:name="_Toc81383596"/>
      <w:bookmarkStart w:id="274" w:name="_Toc88658230"/>
      <w:bookmarkStart w:id="275" w:name="_Toc97911142"/>
      <w:bookmarkStart w:id="276" w:name="_Toc99038966"/>
      <w:bookmarkStart w:id="277" w:name="_Toc99731229"/>
      <w:bookmarkStart w:id="278" w:name="_Toc105511364"/>
      <w:bookmarkStart w:id="279" w:name="_Toc105927896"/>
      <w:bookmarkStart w:id="280" w:name="_Toc106110436"/>
      <w:bookmarkStart w:id="281" w:name="_Toc113835878"/>
      <w:bookmarkStart w:id="282" w:name="_Toc120124734"/>
      <w:bookmarkStart w:id="283" w:name="_Toc121161734"/>
      <w:r w:rsidRPr="00F3789B">
        <w:t>9.4.5</w:t>
      </w:r>
      <w:r w:rsidRPr="00F3789B">
        <w:tab/>
        <w:t>Information Element Definitions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676AD62A" w14:textId="77777777" w:rsidR="00432D3C" w:rsidRPr="00432D3C" w:rsidRDefault="00432D3C" w:rsidP="00432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szCs w:val="20"/>
          <w:lang w:val="en-GB" w:eastAsia="en-US"/>
        </w:rPr>
      </w:pPr>
      <w:r w:rsidRPr="00432D3C">
        <w:rPr>
          <w:rFonts w:ascii="Courier New" w:eastAsia="SimSun" w:hAnsi="Courier New"/>
          <w:noProof/>
          <w:sz w:val="16"/>
          <w:szCs w:val="20"/>
          <w:lang w:val="en-GB" w:eastAsia="en-US"/>
        </w:rPr>
        <w:t>-- L</w:t>
      </w:r>
    </w:p>
    <w:p w14:paraId="77B02501" w14:textId="77777777" w:rsidR="00787953" w:rsidRDefault="00787953" w:rsidP="008727E1">
      <w:pPr>
        <w:jc w:val="center"/>
        <w:rPr>
          <w:b/>
          <w:color w:val="FF0000"/>
        </w:rPr>
      </w:pPr>
      <w:r>
        <w:rPr>
          <w:b/>
          <w:color w:val="FF0000"/>
        </w:rPr>
        <w:t>&lt; skip unchanged part&gt;</w:t>
      </w:r>
    </w:p>
    <w:p w14:paraId="00F81DAB"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sz w:val="16"/>
          <w:szCs w:val="20"/>
          <w:lang w:val="en-GB" w:eastAsia="en-US"/>
        </w:rPr>
        <w:t>LTMCells-Required-ToBeReleased-Item</w:t>
      </w:r>
      <w:r w:rsidRPr="005429C2">
        <w:rPr>
          <w:rFonts w:ascii="Courier New" w:eastAsia="SimSun" w:hAnsi="Courier New"/>
          <w:noProof/>
          <w:sz w:val="16"/>
          <w:szCs w:val="20"/>
          <w:lang w:val="en-GB" w:eastAsia="en-US"/>
        </w:rPr>
        <w:t xml:space="preserve"> ::= SEQUENCE {</w:t>
      </w:r>
    </w:p>
    <w:p w14:paraId="3ED00B05" w14:textId="3E966A63"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noProof/>
          <w:sz w:val="16"/>
          <w:szCs w:val="20"/>
          <w:lang w:val="en-GB" w:eastAsia="en-US"/>
        </w:rPr>
        <w:tab/>
        <w:t>nRCGI</w:t>
      </w:r>
      <w:r w:rsidRPr="005429C2">
        <w:rPr>
          <w:rFonts w:ascii="Courier New" w:eastAsia="SimSun" w:hAnsi="Courier New"/>
          <w:noProof/>
          <w:sz w:val="16"/>
          <w:szCs w:val="20"/>
          <w:lang w:val="en-GB" w:eastAsia="en-US"/>
        </w:rPr>
        <w:tab/>
      </w:r>
      <w:r w:rsidRPr="005429C2">
        <w:rPr>
          <w:rFonts w:ascii="Courier New" w:eastAsia="SimSun" w:hAnsi="Courier New"/>
          <w:noProof/>
          <w:sz w:val="16"/>
          <w:szCs w:val="20"/>
          <w:lang w:val="en-GB" w:eastAsia="en-US"/>
        </w:rPr>
        <w:tab/>
      </w:r>
      <w:r w:rsidRPr="005429C2">
        <w:rPr>
          <w:rFonts w:ascii="Courier New" w:eastAsia="SimSun" w:hAnsi="Courier New"/>
          <w:noProof/>
          <w:sz w:val="16"/>
          <w:szCs w:val="20"/>
          <w:lang w:val="en-GB" w:eastAsia="en-US"/>
        </w:rPr>
        <w:tab/>
      </w:r>
      <w:r w:rsidRPr="005429C2">
        <w:rPr>
          <w:rFonts w:ascii="Courier New" w:eastAsia="SimSun" w:hAnsi="Courier New"/>
          <w:noProof/>
          <w:sz w:val="16"/>
          <w:szCs w:val="20"/>
          <w:lang w:val="en-GB" w:eastAsia="en-US"/>
        </w:rPr>
        <w:tab/>
        <w:t>NRCGI,</w:t>
      </w:r>
    </w:p>
    <w:p w14:paraId="3A073D5D"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noProof/>
          <w:sz w:val="16"/>
          <w:szCs w:val="20"/>
          <w:lang w:val="en-GB" w:eastAsia="en-US"/>
        </w:rPr>
        <w:tab/>
        <w:t>iE-Extensions</w:t>
      </w:r>
      <w:r w:rsidRPr="005429C2">
        <w:rPr>
          <w:rFonts w:ascii="Courier New" w:eastAsia="SimSun" w:hAnsi="Courier New"/>
          <w:noProof/>
          <w:sz w:val="16"/>
          <w:szCs w:val="20"/>
          <w:lang w:val="en-GB" w:eastAsia="en-US"/>
        </w:rPr>
        <w:tab/>
      </w:r>
      <w:r w:rsidRPr="005429C2">
        <w:rPr>
          <w:rFonts w:ascii="Courier New" w:eastAsia="SimSun" w:hAnsi="Courier New"/>
          <w:noProof/>
          <w:sz w:val="16"/>
          <w:szCs w:val="20"/>
          <w:lang w:val="en-GB" w:eastAsia="en-US"/>
        </w:rPr>
        <w:tab/>
        <w:t xml:space="preserve">ProtocolExtensionContainer { { </w:t>
      </w:r>
      <w:r w:rsidRPr="005429C2">
        <w:rPr>
          <w:rFonts w:ascii="Courier New" w:eastAsia="SimSun" w:hAnsi="Courier New"/>
          <w:sz w:val="16"/>
          <w:szCs w:val="20"/>
          <w:lang w:val="en-GB" w:eastAsia="en-US"/>
        </w:rPr>
        <w:t>LTMCells-Required-ToBeReleased-Item</w:t>
      </w:r>
      <w:r w:rsidRPr="005429C2">
        <w:rPr>
          <w:rFonts w:ascii="Courier New" w:eastAsia="SimSun" w:hAnsi="Courier New"/>
          <w:noProof/>
          <w:sz w:val="16"/>
          <w:szCs w:val="20"/>
          <w:lang w:val="en-GB" w:eastAsia="en-US"/>
        </w:rPr>
        <w:t>ExtIEs } }</w:t>
      </w:r>
      <w:r w:rsidRPr="005429C2">
        <w:rPr>
          <w:rFonts w:ascii="Courier New" w:eastAsia="SimSun" w:hAnsi="Courier New"/>
          <w:noProof/>
          <w:sz w:val="16"/>
          <w:szCs w:val="20"/>
          <w:lang w:val="en-GB" w:eastAsia="en-US"/>
        </w:rPr>
        <w:tab/>
        <w:t>OPTIONAL,</w:t>
      </w:r>
    </w:p>
    <w:p w14:paraId="42C9D8C6"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noProof/>
          <w:sz w:val="16"/>
          <w:szCs w:val="20"/>
          <w:lang w:val="en-GB" w:eastAsia="en-US"/>
        </w:rPr>
        <w:tab/>
        <w:t>...</w:t>
      </w:r>
    </w:p>
    <w:p w14:paraId="548E026A"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noProof/>
          <w:sz w:val="16"/>
          <w:szCs w:val="20"/>
          <w:lang w:val="en-GB" w:eastAsia="en-US"/>
        </w:rPr>
        <w:t>}</w:t>
      </w:r>
    </w:p>
    <w:p w14:paraId="66FF7838"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71B3E2C5"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sz w:val="16"/>
          <w:szCs w:val="20"/>
          <w:lang w:val="en-GB" w:eastAsia="en-US"/>
        </w:rPr>
        <w:t>LTMCells-Required-ToBeReleased-Item</w:t>
      </w:r>
      <w:r w:rsidRPr="005429C2">
        <w:rPr>
          <w:rFonts w:ascii="Courier New" w:eastAsia="SimSun" w:hAnsi="Courier New"/>
          <w:noProof/>
          <w:sz w:val="16"/>
          <w:szCs w:val="20"/>
          <w:lang w:val="en-GB" w:eastAsia="en-US"/>
        </w:rPr>
        <w:t>ExtIEs</w:t>
      </w:r>
      <w:r w:rsidRPr="005429C2">
        <w:rPr>
          <w:rFonts w:ascii="Courier New" w:eastAsia="SimSun" w:hAnsi="Courier New"/>
          <w:noProof/>
          <w:sz w:val="16"/>
          <w:szCs w:val="20"/>
          <w:lang w:val="en-GB" w:eastAsia="en-US"/>
        </w:rPr>
        <w:tab/>
        <w:t>F1AP-PROTOCOL-EXTENSION ::= {</w:t>
      </w:r>
    </w:p>
    <w:p w14:paraId="1D0F8506"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noProof/>
          <w:sz w:val="16"/>
          <w:szCs w:val="20"/>
          <w:lang w:val="en-GB" w:eastAsia="en-US"/>
        </w:rPr>
        <w:tab/>
        <w:t>...</w:t>
      </w:r>
    </w:p>
    <w:p w14:paraId="776EE88E"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noProof/>
          <w:sz w:val="16"/>
          <w:szCs w:val="20"/>
          <w:lang w:val="en-GB" w:eastAsia="en-US"/>
        </w:rPr>
        <w:t>}</w:t>
      </w:r>
    </w:p>
    <w:p w14:paraId="153E509A" w14:textId="77777777" w:rsidR="005429C2" w:rsidRDefault="005429C2"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2646F489" w14:textId="77777777" w:rsidR="005429C2" w:rsidRDefault="005429C2"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63C4803E" w14:textId="12A6DBB2"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sz w:val="16"/>
          <w:szCs w:val="20"/>
          <w:lang w:val="en-GB" w:eastAsia="en-US"/>
        </w:rPr>
        <w:t>LTMCells-ToBeReleased-Item</w:t>
      </w:r>
      <w:r w:rsidRPr="009B56D6">
        <w:rPr>
          <w:rFonts w:ascii="Courier New" w:eastAsia="SimSun" w:hAnsi="Courier New"/>
          <w:noProof/>
          <w:sz w:val="16"/>
          <w:szCs w:val="20"/>
          <w:lang w:val="en-GB" w:eastAsia="en-US"/>
        </w:rPr>
        <w:t xml:space="preserve"> ::= SEQUENCE {</w:t>
      </w:r>
    </w:p>
    <w:p w14:paraId="0478C3C3" w14:textId="3A1C7949" w:rsid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Google (Jing)" w:date="2023-07-21T13:34:00Z"/>
          <w:rFonts w:ascii="Courier New" w:eastAsia="SimSun" w:hAnsi="Courier New"/>
          <w:noProof/>
          <w:sz w:val="16"/>
          <w:szCs w:val="20"/>
          <w:lang w:val="en-GB" w:eastAsia="en-US"/>
        </w:rPr>
      </w:pPr>
      <w:r w:rsidRPr="009B56D6">
        <w:rPr>
          <w:rFonts w:ascii="Courier New" w:eastAsia="SimSun" w:hAnsi="Courier New"/>
          <w:noProof/>
          <w:sz w:val="16"/>
          <w:szCs w:val="20"/>
          <w:lang w:val="en-GB" w:eastAsia="en-US"/>
        </w:rPr>
        <w:tab/>
        <w:t>nRCGI</w:t>
      </w:r>
      <w:r w:rsidRPr="009B56D6">
        <w:rPr>
          <w:rFonts w:ascii="Courier New" w:eastAsia="SimSun" w:hAnsi="Courier New"/>
          <w:noProof/>
          <w:sz w:val="16"/>
          <w:szCs w:val="20"/>
          <w:lang w:val="en-GB" w:eastAsia="en-US"/>
        </w:rPr>
        <w:tab/>
      </w:r>
      <w:r w:rsidRPr="009B56D6">
        <w:rPr>
          <w:rFonts w:ascii="Courier New" w:eastAsia="SimSun" w:hAnsi="Courier New"/>
          <w:noProof/>
          <w:sz w:val="16"/>
          <w:szCs w:val="20"/>
          <w:lang w:val="en-GB" w:eastAsia="en-US"/>
        </w:rPr>
        <w:tab/>
      </w:r>
      <w:r w:rsidRPr="009B56D6">
        <w:rPr>
          <w:rFonts w:ascii="Courier New" w:eastAsia="SimSun" w:hAnsi="Courier New"/>
          <w:noProof/>
          <w:sz w:val="16"/>
          <w:szCs w:val="20"/>
          <w:lang w:val="en-GB" w:eastAsia="en-US"/>
        </w:rPr>
        <w:tab/>
      </w:r>
      <w:r w:rsidRPr="009B56D6">
        <w:rPr>
          <w:rFonts w:ascii="Courier New" w:eastAsia="SimSun" w:hAnsi="Courier New"/>
          <w:noProof/>
          <w:sz w:val="16"/>
          <w:szCs w:val="20"/>
          <w:lang w:val="en-GB" w:eastAsia="en-US"/>
        </w:rPr>
        <w:tab/>
        <w:t>NRCGI,</w:t>
      </w:r>
    </w:p>
    <w:p w14:paraId="7165A98D" w14:textId="26C668A9" w:rsidR="009B56D6" w:rsidRPr="009B56D6" w:rsidDel="002E7C94" w:rsidRDefault="002E7C94"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 w:author="Google (Jing)" w:date="2023-11-01T16:20:00Z"/>
          <w:rFonts w:ascii="Courier New" w:eastAsia="SimSun" w:hAnsi="Courier New"/>
          <w:noProof/>
          <w:sz w:val="16"/>
          <w:szCs w:val="20"/>
          <w:lang w:val="en-GB" w:eastAsia="en-US"/>
        </w:rPr>
      </w:pPr>
      <w:ins w:id="286" w:author="Google (Jing)" w:date="2023-11-01T16:20:00Z">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ins>
    </w:p>
    <w:p w14:paraId="27FABF45"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noProof/>
          <w:sz w:val="16"/>
          <w:szCs w:val="20"/>
          <w:lang w:val="en-GB" w:eastAsia="en-US"/>
        </w:rPr>
        <w:tab/>
        <w:t>iE-Extensions</w:t>
      </w:r>
      <w:r w:rsidRPr="009B56D6">
        <w:rPr>
          <w:rFonts w:ascii="Courier New" w:eastAsia="SimSun" w:hAnsi="Courier New"/>
          <w:noProof/>
          <w:sz w:val="16"/>
          <w:szCs w:val="20"/>
          <w:lang w:val="en-GB" w:eastAsia="en-US"/>
        </w:rPr>
        <w:tab/>
      </w:r>
      <w:r w:rsidRPr="009B56D6">
        <w:rPr>
          <w:rFonts w:ascii="Courier New" w:eastAsia="SimSun" w:hAnsi="Courier New"/>
          <w:noProof/>
          <w:sz w:val="16"/>
          <w:szCs w:val="20"/>
          <w:lang w:val="en-GB" w:eastAsia="en-US"/>
        </w:rPr>
        <w:tab/>
        <w:t xml:space="preserve">ProtocolExtensionContainer { { </w:t>
      </w:r>
      <w:r w:rsidRPr="009B56D6">
        <w:rPr>
          <w:rFonts w:ascii="Courier New" w:eastAsia="SimSun" w:hAnsi="Courier New"/>
          <w:sz w:val="16"/>
          <w:szCs w:val="20"/>
          <w:lang w:val="en-GB" w:eastAsia="en-US"/>
        </w:rPr>
        <w:t>LTMCells-ToBeReleased-Item</w:t>
      </w:r>
      <w:r w:rsidRPr="009B56D6">
        <w:rPr>
          <w:rFonts w:ascii="Courier New" w:eastAsia="SimSun" w:hAnsi="Courier New"/>
          <w:noProof/>
          <w:sz w:val="16"/>
          <w:szCs w:val="20"/>
          <w:lang w:val="en-GB" w:eastAsia="en-US"/>
        </w:rPr>
        <w:t>ExtIEs } }</w:t>
      </w:r>
      <w:r w:rsidRPr="009B56D6">
        <w:rPr>
          <w:rFonts w:ascii="Courier New" w:eastAsia="SimSun" w:hAnsi="Courier New"/>
          <w:noProof/>
          <w:sz w:val="16"/>
          <w:szCs w:val="20"/>
          <w:lang w:val="en-GB" w:eastAsia="en-US"/>
        </w:rPr>
        <w:tab/>
        <w:t>OPTIONAL,</w:t>
      </w:r>
    </w:p>
    <w:p w14:paraId="59889314"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noProof/>
          <w:sz w:val="16"/>
          <w:szCs w:val="20"/>
          <w:lang w:val="en-GB" w:eastAsia="en-US"/>
        </w:rPr>
        <w:tab/>
        <w:t>...</w:t>
      </w:r>
    </w:p>
    <w:p w14:paraId="677F5E60"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noProof/>
          <w:sz w:val="16"/>
          <w:szCs w:val="20"/>
          <w:lang w:val="en-GB" w:eastAsia="en-US"/>
        </w:rPr>
        <w:t>}</w:t>
      </w:r>
    </w:p>
    <w:p w14:paraId="1C54693C"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6D55ECE6"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sz w:val="16"/>
          <w:szCs w:val="20"/>
          <w:lang w:val="en-GB" w:eastAsia="en-US"/>
        </w:rPr>
        <w:t>LTMCells-ToBeReleased-Item</w:t>
      </w:r>
      <w:r w:rsidRPr="009B56D6">
        <w:rPr>
          <w:rFonts w:ascii="Courier New" w:eastAsia="SimSun" w:hAnsi="Courier New"/>
          <w:noProof/>
          <w:sz w:val="16"/>
          <w:szCs w:val="20"/>
          <w:lang w:val="en-GB" w:eastAsia="en-US"/>
        </w:rPr>
        <w:t>ExtIEs</w:t>
      </w:r>
      <w:r w:rsidRPr="009B56D6">
        <w:rPr>
          <w:rFonts w:ascii="Courier New" w:eastAsia="SimSun" w:hAnsi="Courier New"/>
          <w:noProof/>
          <w:sz w:val="16"/>
          <w:szCs w:val="20"/>
          <w:lang w:val="en-GB" w:eastAsia="en-US"/>
        </w:rPr>
        <w:tab/>
        <w:t>F1AP-PROTOCOL-EXTENSION ::= {</w:t>
      </w:r>
    </w:p>
    <w:p w14:paraId="146E260C"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noProof/>
          <w:sz w:val="16"/>
          <w:szCs w:val="20"/>
          <w:lang w:val="en-GB" w:eastAsia="en-US"/>
        </w:rPr>
        <w:tab/>
        <w:t>...</w:t>
      </w:r>
    </w:p>
    <w:p w14:paraId="60B662D0"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noProof/>
          <w:sz w:val="16"/>
          <w:szCs w:val="20"/>
          <w:lang w:val="en-GB" w:eastAsia="en-US"/>
        </w:rPr>
        <w:t>}</w:t>
      </w:r>
    </w:p>
    <w:p w14:paraId="418EEEA6" w14:textId="177EF289" w:rsidR="009B56D6" w:rsidRDefault="009B56D6"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779EF0D3" w14:textId="77777777" w:rsidR="002E7C94" w:rsidRPr="002E7C94" w:rsidRDefault="002E7C94" w:rsidP="002E7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2E7C94">
        <w:rPr>
          <w:rFonts w:ascii="Courier New" w:eastAsia="SimSun" w:hAnsi="Courier New"/>
          <w:noProof/>
          <w:sz w:val="16"/>
          <w:szCs w:val="20"/>
          <w:lang w:val="en-GB" w:eastAsia="en-US"/>
        </w:rPr>
        <w:t>LTMInformation-ToBeSetup ::= SEQUENCE {</w:t>
      </w:r>
    </w:p>
    <w:p w14:paraId="2789BFA5" w14:textId="07250CE3" w:rsidR="002E7C94" w:rsidRDefault="002E7C94" w:rsidP="002E7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2E7C94">
        <w:rPr>
          <w:rFonts w:ascii="Courier New" w:eastAsia="SimSun" w:hAnsi="Courier New"/>
          <w:noProof/>
          <w:sz w:val="16"/>
          <w:szCs w:val="20"/>
          <w:lang w:val="en-GB" w:eastAsia="en-US"/>
        </w:rPr>
        <w:tab/>
        <w:t>lTMIndicator</w:t>
      </w:r>
      <w:r w:rsidRPr="002E7C94">
        <w:rPr>
          <w:rFonts w:ascii="Courier New" w:eastAsia="SimSun" w:hAnsi="Courier New"/>
          <w:noProof/>
          <w:sz w:val="16"/>
          <w:szCs w:val="20"/>
          <w:lang w:val="en-GB" w:eastAsia="en-US"/>
        </w:rPr>
        <w:tab/>
      </w:r>
      <w:r w:rsidRPr="002E7C94">
        <w:rPr>
          <w:rFonts w:ascii="Courier New" w:eastAsia="SimSun" w:hAnsi="Courier New"/>
          <w:noProof/>
          <w:sz w:val="16"/>
          <w:szCs w:val="20"/>
          <w:lang w:val="en-GB" w:eastAsia="en-US"/>
        </w:rPr>
        <w:tab/>
      </w:r>
      <w:r w:rsidRPr="002E7C94">
        <w:rPr>
          <w:rFonts w:ascii="Courier New" w:eastAsia="SimSun" w:hAnsi="Courier New"/>
          <w:noProof/>
          <w:sz w:val="16"/>
          <w:szCs w:val="20"/>
          <w:lang w:val="en-GB" w:eastAsia="en-US"/>
        </w:rPr>
        <w:tab/>
      </w:r>
      <w:r w:rsidRPr="002E7C94">
        <w:rPr>
          <w:rFonts w:ascii="Courier New" w:eastAsia="SimSun" w:hAnsi="Courier New"/>
          <w:noProof/>
          <w:sz w:val="16"/>
          <w:szCs w:val="20"/>
          <w:lang w:val="en-GB" w:eastAsia="en-US"/>
        </w:rPr>
        <w:tab/>
      </w:r>
      <w:r w:rsidRPr="002E7C94">
        <w:rPr>
          <w:rFonts w:ascii="Courier New" w:eastAsia="SimSun" w:hAnsi="Courier New"/>
          <w:noProof/>
          <w:sz w:val="16"/>
          <w:szCs w:val="20"/>
          <w:lang w:val="en-GB" w:eastAsia="en-US"/>
        </w:rPr>
        <w:tab/>
      </w:r>
      <w:r w:rsidRPr="002E7C94">
        <w:rPr>
          <w:rFonts w:ascii="Courier New" w:eastAsia="SimSun" w:hAnsi="Courier New"/>
          <w:noProof/>
          <w:sz w:val="16"/>
          <w:szCs w:val="20"/>
          <w:lang w:val="en-GB" w:eastAsia="en-US"/>
        </w:rPr>
        <w:tab/>
        <w:t>LTMIndicator</w:t>
      </w:r>
      <w:r w:rsidRPr="002E7C94">
        <w:rPr>
          <w:rFonts w:ascii="Courier New" w:eastAsia="SimSun" w:hAnsi="Courier New"/>
          <w:noProof/>
          <w:sz w:val="16"/>
          <w:szCs w:val="20"/>
          <w:lang w:val="en-GB" w:eastAsia="en-US"/>
        </w:rPr>
        <w:tab/>
      </w:r>
      <w:r w:rsidRPr="002E7C94">
        <w:rPr>
          <w:rFonts w:ascii="Courier New" w:eastAsia="SimSun" w:hAnsi="Courier New"/>
          <w:noProof/>
          <w:sz w:val="16"/>
          <w:szCs w:val="20"/>
          <w:lang w:val="en-GB" w:eastAsia="en-US"/>
        </w:rPr>
        <w:tab/>
      </w:r>
      <w:r w:rsidRPr="002E7C94">
        <w:rPr>
          <w:rFonts w:ascii="Courier New" w:eastAsia="SimSun" w:hAnsi="Courier New"/>
          <w:noProof/>
          <w:sz w:val="16"/>
          <w:szCs w:val="20"/>
          <w:lang w:val="en-GB" w:eastAsia="en-US"/>
        </w:rPr>
        <w:tab/>
      </w:r>
      <w:r w:rsidRPr="002E7C94">
        <w:rPr>
          <w:rFonts w:ascii="Courier New" w:eastAsia="SimSun" w:hAnsi="Courier New"/>
          <w:noProof/>
          <w:sz w:val="16"/>
          <w:szCs w:val="20"/>
          <w:lang w:val="en-GB" w:eastAsia="en-US"/>
        </w:rPr>
        <w:tab/>
      </w:r>
      <w:r w:rsidRPr="002E7C94">
        <w:rPr>
          <w:rFonts w:ascii="Courier New" w:eastAsia="SimSun" w:hAnsi="Courier New"/>
          <w:noProof/>
          <w:sz w:val="16"/>
          <w:szCs w:val="20"/>
          <w:lang w:val="en-GB" w:eastAsia="en-US"/>
        </w:rPr>
        <w:tab/>
      </w:r>
      <w:r w:rsidRPr="002E7C94">
        <w:rPr>
          <w:rFonts w:ascii="Courier New" w:eastAsia="SimSun" w:hAnsi="Courier New"/>
          <w:noProof/>
          <w:sz w:val="16"/>
          <w:szCs w:val="20"/>
          <w:lang w:val="en-GB" w:eastAsia="en-US"/>
        </w:rPr>
        <w:tab/>
      </w:r>
      <w:r w:rsidRPr="002E7C94">
        <w:rPr>
          <w:rFonts w:ascii="Courier New" w:eastAsia="SimSun" w:hAnsi="Courier New"/>
          <w:noProof/>
          <w:sz w:val="16"/>
          <w:szCs w:val="20"/>
          <w:lang w:val="en-GB" w:eastAsia="en-US"/>
        </w:rPr>
        <w:tab/>
      </w:r>
      <w:r w:rsidRPr="002E7C94">
        <w:rPr>
          <w:rFonts w:ascii="Courier New" w:eastAsia="SimSun" w:hAnsi="Courier New"/>
          <w:noProof/>
          <w:sz w:val="16"/>
          <w:szCs w:val="20"/>
          <w:lang w:val="en-GB" w:eastAsia="en-US"/>
        </w:rPr>
        <w:tab/>
      </w:r>
      <w:r w:rsidRPr="002E7C94">
        <w:rPr>
          <w:rFonts w:ascii="Courier New" w:eastAsia="SimSun" w:hAnsi="Courier New"/>
          <w:noProof/>
          <w:sz w:val="16"/>
          <w:szCs w:val="20"/>
          <w:lang w:val="en-GB" w:eastAsia="en-US"/>
        </w:rPr>
        <w:tab/>
      </w:r>
      <w:r w:rsidRPr="002E7C94">
        <w:rPr>
          <w:rFonts w:ascii="Courier New" w:eastAsia="SimSun" w:hAnsi="Courier New"/>
          <w:noProof/>
          <w:sz w:val="16"/>
          <w:szCs w:val="20"/>
          <w:lang w:val="en-GB" w:eastAsia="en-US"/>
        </w:rPr>
        <w:tab/>
        <w:t>OPTIONAL,</w:t>
      </w:r>
    </w:p>
    <w:p w14:paraId="07E50744" w14:textId="77777777" w:rsidR="002E7C94" w:rsidRPr="002E7C94" w:rsidRDefault="002E7C94" w:rsidP="002E7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Google (Jing)" w:date="2023-11-01T16:19:00Z"/>
          <w:rFonts w:ascii="Courier New" w:eastAsia="SimSun" w:hAnsi="Courier New"/>
          <w:noProof/>
          <w:sz w:val="16"/>
          <w:szCs w:val="20"/>
          <w:lang w:val="fr-FR" w:eastAsia="en-US"/>
        </w:rPr>
      </w:pPr>
      <w:ins w:id="288" w:author="Google (Jing)" w:date="2023-11-01T16:19:00Z">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ins>
    </w:p>
    <w:p w14:paraId="6A89F37B" w14:textId="77777777" w:rsidR="002E7C94" w:rsidRPr="002E7C94" w:rsidRDefault="002E7C94" w:rsidP="002E7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2E7C94">
        <w:rPr>
          <w:rFonts w:ascii="Courier New" w:eastAsia="SimSun" w:hAnsi="Courier New"/>
          <w:noProof/>
          <w:sz w:val="16"/>
          <w:szCs w:val="20"/>
          <w:lang w:val="en-GB" w:eastAsia="en-US"/>
        </w:rPr>
        <w:tab/>
      </w:r>
      <w:r w:rsidRPr="002E7C94">
        <w:rPr>
          <w:rFonts w:ascii="Courier New" w:eastAsia="SimSun" w:hAnsi="Courier New"/>
          <w:noProof/>
          <w:sz w:val="16"/>
          <w:szCs w:val="20"/>
          <w:lang w:val="fr-FR" w:eastAsia="en-US"/>
        </w:rPr>
        <w:t xml:space="preserve">requestforLowerLayerConfiguration </w:t>
      </w:r>
      <w:r w:rsidRPr="002E7C94">
        <w:rPr>
          <w:rFonts w:ascii="Courier New" w:eastAsia="SimSun" w:hAnsi="Courier New"/>
          <w:noProof/>
          <w:sz w:val="16"/>
          <w:szCs w:val="20"/>
          <w:lang w:val="fr-FR" w:eastAsia="en-US"/>
        </w:rPr>
        <w:tab/>
        <w:t>RequestforLowerLayerConfiguration</w:t>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t>OPTIONAL,</w:t>
      </w:r>
    </w:p>
    <w:p w14:paraId="494EAE05" w14:textId="317F50A6" w:rsidR="002E7C94" w:rsidRPr="002E7C94" w:rsidRDefault="002E7C94" w:rsidP="002E7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2E7C94">
        <w:rPr>
          <w:rFonts w:ascii="Courier New" w:eastAsia="SimSun" w:hAnsi="Courier New"/>
          <w:noProof/>
          <w:sz w:val="16"/>
          <w:szCs w:val="20"/>
          <w:lang w:val="fr-FR" w:eastAsia="en-US"/>
        </w:rPr>
        <w:tab/>
        <w:t>lTMReferenceConfiguration</w:t>
      </w:r>
      <w:del w:id="289" w:author="Google (Jing)" w:date="2023-11-01T16:22:00Z">
        <w:r w:rsidRPr="002E7C94" w:rsidDel="00EF1E29">
          <w:rPr>
            <w:rFonts w:ascii="Courier New" w:eastAsia="SimSun" w:hAnsi="Courier New"/>
            <w:noProof/>
            <w:sz w:val="16"/>
            <w:szCs w:val="20"/>
            <w:lang w:val="fr-FR" w:eastAsia="en-US"/>
          </w:rPr>
          <w:delText xml:space="preserve"> (FFS)</w:delText>
        </w:r>
      </w:del>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t>LTMReferenceConfiguration</w:t>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t>OPTIONAL,</w:t>
      </w:r>
    </w:p>
    <w:p w14:paraId="6A76C4B7" w14:textId="77777777" w:rsidR="002E7C94" w:rsidRPr="002E7C94" w:rsidRDefault="002E7C94" w:rsidP="002E7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2E7C94">
        <w:rPr>
          <w:rFonts w:ascii="Courier New" w:eastAsia="SimSun" w:hAnsi="Courier New"/>
          <w:noProof/>
          <w:sz w:val="16"/>
          <w:szCs w:val="20"/>
          <w:lang w:val="fr-FR" w:eastAsia="en-US"/>
        </w:rPr>
        <w:tab/>
        <w:t xml:space="preserve">sourceGNB-DU-ID </w:t>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en-GB" w:eastAsia="zh-CN"/>
        </w:rPr>
        <w:t>GNB-DU-ID</w:t>
      </w:r>
      <w:r w:rsidRPr="002E7C94">
        <w:rPr>
          <w:rFonts w:ascii="Courier New" w:eastAsia="SimSun" w:hAnsi="Courier New"/>
          <w:noProof/>
          <w:sz w:val="16"/>
          <w:szCs w:val="20"/>
          <w:lang w:val="en-GB" w:eastAsia="zh-CN"/>
        </w:rPr>
        <w:tab/>
      </w:r>
      <w:r w:rsidRPr="002E7C94">
        <w:rPr>
          <w:rFonts w:ascii="Courier New" w:eastAsia="SimSun" w:hAnsi="Courier New"/>
          <w:noProof/>
          <w:sz w:val="16"/>
          <w:szCs w:val="20"/>
          <w:lang w:val="en-GB" w:eastAsia="zh-CN"/>
        </w:rPr>
        <w:tab/>
      </w:r>
      <w:r w:rsidRPr="002E7C94">
        <w:rPr>
          <w:rFonts w:ascii="Courier New" w:eastAsia="SimSun" w:hAnsi="Courier New"/>
          <w:noProof/>
          <w:sz w:val="16"/>
          <w:szCs w:val="20"/>
          <w:lang w:val="en-GB" w:eastAsia="zh-CN"/>
        </w:rPr>
        <w:tab/>
      </w:r>
      <w:r w:rsidRPr="002E7C94">
        <w:rPr>
          <w:rFonts w:ascii="Courier New" w:eastAsia="SimSun" w:hAnsi="Courier New"/>
          <w:noProof/>
          <w:sz w:val="16"/>
          <w:szCs w:val="20"/>
          <w:lang w:val="en-GB" w:eastAsia="zh-CN"/>
        </w:rPr>
        <w:tab/>
      </w:r>
      <w:r w:rsidRPr="002E7C94">
        <w:rPr>
          <w:rFonts w:ascii="Courier New" w:eastAsia="SimSun" w:hAnsi="Courier New"/>
          <w:noProof/>
          <w:sz w:val="16"/>
          <w:szCs w:val="20"/>
          <w:lang w:val="en-GB" w:eastAsia="zh-CN"/>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t>OPTIONAL,</w:t>
      </w:r>
    </w:p>
    <w:p w14:paraId="69658495" w14:textId="77777777" w:rsidR="002E7C94" w:rsidRPr="002E7C94" w:rsidRDefault="002E7C94" w:rsidP="002E7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2E7C94">
        <w:rPr>
          <w:rFonts w:ascii="Courier New" w:eastAsia="SimSun" w:hAnsi="Courier New"/>
          <w:noProof/>
          <w:sz w:val="16"/>
          <w:szCs w:val="20"/>
          <w:lang w:val="fr-FR" w:eastAsia="en-US"/>
        </w:rPr>
        <w:tab/>
        <w:t>cSIResourceConfiguration (FFS)</w:t>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t>CSIResourceConfiguration</w:t>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t>OPTIONAL,</w:t>
      </w:r>
    </w:p>
    <w:p w14:paraId="769C3BBE" w14:textId="77777777" w:rsidR="002E7C94" w:rsidRPr="002E7C94" w:rsidRDefault="002E7C94" w:rsidP="002E7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fr-FR" w:eastAsia="en-US"/>
        </w:rPr>
      </w:pPr>
      <w:r w:rsidRPr="002E7C94">
        <w:rPr>
          <w:rFonts w:ascii="Courier New" w:eastAsia="SimSun" w:hAnsi="Courier New"/>
          <w:noProof/>
          <w:sz w:val="16"/>
          <w:szCs w:val="20"/>
          <w:lang w:val="fr-FR" w:eastAsia="en-US"/>
        </w:rPr>
        <w:tab/>
        <w:t>iE-Extensions</w:t>
      </w:r>
      <w:r w:rsidRPr="002E7C94">
        <w:rPr>
          <w:rFonts w:ascii="Courier New" w:eastAsia="SimSun" w:hAnsi="Courier New"/>
          <w:noProof/>
          <w:sz w:val="16"/>
          <w:szCs w:val="20"/>
          <w:lang w:val="fr-FR" w:eastAsia="en-US"/>
        </w:rPr>
        <w:tab/>
      </w:r>
      <w:r w:rsidRPr="002E7C94">
        <w:rPr>
          <w:rFonts w:ascii="Courier New" w:eastAsia="SimSun" w:hAnsi="Courier New"/>
          <w:noProof/>
          <w:sz w:val="16"/>
          <w:szCs w:val="20"/>
          <w:lang w:val="fr-FR" w:eastAsia="en-US"/>
        </w:rPr>
        <w:tab/>
        <w:t>ProtocolExtensionContainer { { LTMInformation-ToBeSetup-ExtIEs} }</w:t>
      </w:r>
      <w:r w:rsidRPr="002E7C94">
        <w:rPr>
          <w:rFonts w:ascii="Courier New" w:eastAsia="SimSun" w:hAnsi="Courier New"/>
          <w:noProof/>
          <w:sz w:val="16"/>
          <w:szCs w:val="20"/>
          <w:lang w:val="fr-FR" w:eastAsia="en-US"/>
        </w:rPr>
        <w:tab/>
        <w:t>OPTIONAL</w:t>
      </w:r>
      <w:r w:rsidRPr="002E7C94">
        <w:rPr>
          <w:rFonts w:ascii="Courier New" w:eastAsia="SimSun" w:hAnsi="Courier New"/>
          <w:snapToGrid w:val="0"/>
          <w:sz w:val="16"/>
          <w:szCs w:val="20"/>
          <w:lang w:val="fr-FR" w:eastAsia="en-US"/>
        </w:rPr>
        <w:t>,</w:t>
      </w:r>
    </w:p>
    <w:p w14:paraId="62ACCC47" w14:textId="77777777" w:rsidR="002E7C94" w:rsidRPr="002E7C94" w:rsidRDefault="002E7C94" w:rsidP="002E7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en-GB" w:eastAsia="en-US"/>
        </w:rPr>
      </w:pPr>
      <w:r w:rsidRPr="002E7C94">
        <w:rPr>
          <w:rFonts w:ascii="Courier New" w:eastAsia="SimSun" w:hAnsi="Courier New"/>
          <w:snapToGrid w:val="0"/>
          <w:sz w:val="16"/>
          <w:szCs w:val="20"/>
          <w:lang w:val="fr-FR" w:eastAsia="en-US"/>
        </w:rPr>
        <w:tab/>
      </w:r>
      <w:r w:rsidRPr="002E7C94">
        <w:rPr>
          <w:rFonts w:ascii="Courier New" w:eastAsia="SimSun" w:hAnsi="Courier New"/>
          <w:snapToGrid w:val="0"/>
          <w:sz w:val="16"/>
          <w:szCs w:val="20"/>
          <w:lang w:val="en-GB" w:eastAsia="en-US"/>
        </w:rPr>
        <w:t>...</w:t>
      </w:r>
    </w:p>
    <w:p w14:paraId="1A259B22" w14:textId="77777777" w:rsidR="002E7C94" w:rsidRPr="002E7C94" w:rsidRDefault="002E7C94" w:rsidP="002E7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2E7C94">
        <w:rPr>
          <w:rFonts w:ascii="Courier New" w:eastAsia="SimSun" w:hAnsi="Courier New"/>
          <w:noProof/>
          <w:sz w:val="16"/>
          <w:szCs w:val="20"/>
          <w:lang w:val="fr-FR" w:eastAsia="en-US"/>
        </w:rPr>
        <w:t>}</w:t>
      </w:r>
    </w:p>
    <w:p w14:paraId="7C2B1E33" w14:textId="77777777" w:rsidR="002E7C94" w:rsidRDefault="002E7C94"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229C89C1" w14:textId="77777777" w:rsidR="009B56D6" w:rsidRDefault="009B56D6"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176C7C44" w14:textId="77777777" w:rsidR="0074787F" w:rsidRP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74787F">
        <w:rPr>
          <w:rFonts w:ascii="Courier New" w:eastAsia="SimSun" w:hAnsi="Courier New"/>
          <w:noProof/>
          <w:sz w:val="16"/>
          <w:szCs w:val="20"/>
          <w:lang w:val="fr-FR" w:eastAsia="en-US"/>
        </w:rPr>
        <w:t>LTMInformation-ToBeSetup-ExtIEs F1AP-PROTOCOL-EXTENSION ::= {</w:t>
      </w:r>
    </w:p>
    <w:p w14:paraId="37E7FD5E" w14:textId="77777777" w:rsidR="0074787F" w:rsidRP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74787F">
        <w:rPr>
          <w:rFonts w:ascii="Courier New" w:eastAsia="SimSun" w:hAnsi="Courier New"/>
          <w:noProof/>
          <w:sz w:val="16"/>
          <w:szCs w:val="20"/>
          <w:lang w:val="fr-FR" w:eastAsia="en-US"/>
        </w:rPr>
        <w:tab/>
        <w:t>...</w:t>
      </w:r>
    </w:p>
    <w:p w14:paraId="59EFDB1F" w14:textId="418F248C" w:rsid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74787F">
        <w:rPr>
          <w:rFonts w:ascii="Courier New" w:eastAsia="SimSun" w:hAnsi="Courier New"/>
          <w:noProof/>
          <w:sz w:val="16"/>
          <w:szCs w:val="20"/>
          <w:lang w:val="fr-FR" w:eastAsia="en-US"/>
        </w:rPr>
        <w:t>}</w:t>
      </w:r>
    </w:p>
    <w:p w14:paraId="11C646BE" w14:textId="154BB9BA" w:rsid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p>
    <w:p w14:paraId="255C8965" w14:textId="77777777" w:rsidR="00C40B1D" w:rsidRPr="00C40B1D" w:rsidRDefault="00C40B1D" w:rsidP="00C40B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C40B1D">
        <w:rPr>
          <w:rFonts w:ascii="Courier New" w:eastAsia="SimSun" w:hAnsi="Courier New"/>
          <w:noProof/>
          <w:sz w:val="16"/>
          <w:szCs w:val="20"/>
          <w:lang w:val="fr-FR" w:eastAsia="en-US"/>
        </w:rPr>
        <w:t>LTMInformation-ToBeModified (FFS)::= SEQUENCE {</w:t>
      </w:r>
    </w:p>
    <w:p w14:paraId="6A0FB923" w14:textId="4D4DB43F" w:rsidR="00C40B1D" w:rsidRDefault="00C40B1D" w:rsidP="00C40B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Google (Jing)" w:date="2023-11-01T16:21:00Z"/>
          <w:rFonts w:ascii="Courier New" w:eastAsia="SimSun" w:hAnsi="Courier New"/>
          <w:noProof/>
          <w:sz w:val="16"/>
          <w:szCs w:val="20"/>
          <w:lang w:val="fr-FR" w:eastAsia="en-US"/>
        </w:rPr>
      </w:pPr>
      <w:r w:rsidRPr="00C40B1D">
        <w:rPr>
          <w:rFonts w:ascii="Courier New" w:eastAsia="SimSun" w:hAnsi="Courier New"/>
          <w:noProof/>
          <w:sz w:val="16"/>
          <w:szCs w:val="20"/>
          <w:lang w:val="fr-FR" w:eastAsia="en-US"/>
        </w:rPr>
        <w:tab/>
        <w:t>lTMIndicator</w:t>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t>LTMIndicator</w:t>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t>OPTIONAL,</w:t>
      </w:r>
    </w:p>
    <w:p w14:paraId="3908B2C6" w14:textId="38E5387A" w:rsidR="00C40B1D" w:rsidRPr="00C40B1D" w:rsidDel="00C40B1D" w:rsidRDefault="00C40B1D" w:rsidP="00C40B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 w:author="Google (Jing)" w:date="2023-11-01T16:21:00Z"/>
          <w:rFonts w:ascii="Courier New" w:eastAsia="SimSun" w:hAnsi="Courier New"/>
          <w:noProof/>
          <w:sz w:val="16"/>
          <w:szCs w:val="20"/>
          <w:lang w:val="fr-FR" w:eastAsia="en-US"/>
        </w:rPr>
      </w:pPr>
      <w:ins w:id="292" w:author="Google (Jing)" w:date="2023-11-01T16:21:00Z">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ins>
    </w:p>
    <w:p w14:paraId="783E5E8F" w14:textId="77777777" w:rsidR="00C40B1D" w:rsidRPr="00C40B1D" w:rsidRDefault="00C40B1D" w:rsidP="00C40B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C40B1D">
        <w:rPr>
          <w:rFonts w:ascii="Courier New" w:eastAsia="SimSun" w:hAnsi="Courier New"/>
          <w:noProof/>
          <w:sz w:val="16"/>
          <w:szCs w:val="20"/>
          <w:lang w:val="fr-FR" w:eastAsia="en-US"/>
        </w:rPr>
        <w:tab/>
        <w:t>requestforLowerLayerConfiguration</w:t>
      </w:r>
      <w:r w:rsidRPr="00C40B1D">
        <w:rPr>
          <w:rFonts w:ascii="Courier New" w:eastAsia="SimSun" w:hAnsi="Courier New"/>
          <w:noProof/>
          <w:sz w:val="16"/>
          <w:szCs w:val="20"/>
          <w:lang w:val="en-GB" w:eastAsia="en-US"/>
        </w:rPr>
        <w:tab/>
      </w:r>
      <w:r w:rsidRPr="00C40B1D">
        <w:rPr>
          <w:rFonts w:ascii="Courier New" w:eastAsia="SimSun" w:hAnsi="Courier New"/>
          <w:noProof/>
          <w:sz w:val="16"/>
          <w:szCs w:val="20"/>
          <w:lang w:val="fr-FR" w:eastAsia="en-US"/>
        </w:rPr>
        <w:t>RequestforLowerLayerConfiguration</w:t>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t>OPTIONAL,</w:t>
      </w:r>
    </w:p>
    <w:p w14:paraId="0BBE94E8" w14:textId="2694B20C" w:rsidR="00C40B1D" w:rsidRPr="00C40B1D" w:rsidRDefault="00C40B1D" w:rsidP="00C40B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C40B1D">
        <w:rPr>
          <w:rFonts w:ascii="Courier New" w:eastAsia="SimSun" w:hAnsi="Courier New"/>
          <w:noProof/>
          <w:sz w:val="16"/>
          <w:szCs w:val="20"/>
          <w:lang w:val="fr-FR" w:eastAsia="en-US"/>
        </w:rPr>
        <w:tab/>
        <w:t>lTMReferenceConfiguration</w:t>
      </w:r>
      <w:del w:id="293" w:author="Google (Jing)" w:date="2023-11-01T16:22:00Z">
        <w:r w:rsidRPr="00C40B1D" w:rsidDel="00EF1E29">
          <w:rPr>
            <w:rFonts w:ascii="Courier New" w:eastAsia="SimSun" w:hAnsi="Courier New"/>
            <w:noProof/>
            <w:sz w:val="16"/>
            <w:szCs w:val="20"/>
            <w:lang w:val="fr-FR" w:eastAsia="en-US"/>
          </w:rPr>
          <w:delText xml:space="preserve"> (FFS)</w:delText>
        </w:r>
      </w:del>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t>LTMReferenceConfiguration</w:t>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t>OPTIONAL,</w:t>
      </w:r>
    </w:p>
    <w:p w14:paraId="29632CA0" w14:textId="77777777" w:rsidR="00C40B1D" w:rsidRPr="00C40B1D" w:rsidRDefault="00C40B1D" w:rsidP="00C40B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C40B1D">
        <w:rPr>
          <w:rFonts w:ascii="Courier New" w:eastAsia="SimSun" w:hAnsi="Courier New"/>
          <w:noProof/>
          <w:sz w:val="16"/>
          <w:szCs w:val="20"/>
          <w:lang w:val="fr-FR" w:eastAsia="en-US"/>
        </w:rPr>
        <w:tab/>
        <w:t xml:space="preserve">cSIResourceConfiguration </w:t>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t>CSIResourceConfiguration</w:t>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t>OPTIONAL,</w:t>
      </w:r>
    </w:p>
    <w:p w14:paraId="5CB3AD45" w14:textId="77777777" w:rsidR="00C40B1D" w:rsidRPr="00C40B1D" w:rsidRDefault="00C40B1D" w:rsidP="00C40B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fr-FR" w:eastAsia="en-US"/>
        </w:rPr>
      </w:pPr>
      <w:r w:rsidRPr="00C40B1D">
        <w:rPr>
          <w:rFonts w:ascii="Courier New" w:eastAsia="SimSun" w:hAnsi="Courier New"/>
          <w:noProof/>
          <w:sz w:val="16"/>
          <w:szCs w:val="20"/>
          <w:lang w:val="fr-FR" w:eastAsia="en-US"/>
        </w:rPr>
        <w:tab/>
        <w:t>iE-Extensions</w:t>
      </w:r>
      <w:r w:rsidRPr="00C40B1D">
        <w:rPr>
          <w:rFonts w:ascii="Courier New" w:eastAsia="SimSun" w:hAnsi="Courier New"/>
          <w:noProof/>
          <w:sz w:val="16"/>
          <w:szCs w:val="20"/>
          <w:lang w:val="fr-FR" w:eastAsia="en-US"/>
        </w:rPr>
        <w:tab/>
      </w:r>
      <w:r w:rsidRPr="00C40B1D">
        <w:rPr>
          <w:rFonts w:ascii="Courier New" w:eastAsia="SimSun" w:hAnsi="Courier New"/>
          <w:noProof/>
          <w:sz w:val="16"/>
          <w:szCs w:val="20"/>
          <w:lang w:val="fr-FR" w:eastAsia="en-US"/>
        </w:rPr>
        <w:tab/>
        <w:t>ProtocolExtensionContainer { { LTMInformation-ToBeModified-ExtIEs} }</w:t>
      </w:r>
      <w:r w:rsidRPr="00C40B1D">
        <w:rPr>
          <w:rFonts w:ascii="Courier New" w:eastAsia="SimSun" w:hAnsi="Courier New"/>
          <w:noProof/>
          <w:sz w:val="16"/>
          <w:szCs w:val="20"/>
          <w:lang w:val="fr-FR" w:eastAsia="en-US"/>
        </w:rPr>
        <w:tab/>
        <w:t>OPTIONAL</w:t>
      </w:r>
      <w:r w:rsidRPr="00C40B1D">
        <w:rPr>
          <w:rFonts w:ascii="Courier New" w:eastAsia="SimSun" w:hAnsi="Courier New"/>
          <w:snapToGrid w:val="0"/>
          <w:sz w:val="16"/>
          <w:szCs w:val="20"/>
          <w:lang w:val="fr-FR" w:eastAsia="en-US"/>
        </w:rPr>
        <w:t>,</w:t>
      </w:r>
    </w:p>
    <w:p w14:paraId="740B2447" w14:textId="77777777" w:rsidR="00C40B1D" w:rsidRPr="00C40B1D" w:rsidRDefault="00C40B1D" w:rsidP="00C40B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en-GB" w:eastAsia="en-US"/>
        </w:rPr>
      </w:pPr>
      <w:r w:rsidRPr="00C40B1D">
        <w:rPr>
          <w:rFonts w:ascii="Courier New" w:eastAsia="SimSun" w:hAnsi="Courier New"/>
          <w:snapToGrid w:val="0"/>
          <w:sz w:val="16"/>
          <w:szCs w:val="20"/>
          <w:lang w:val="fr-FR" w:eastAsia="en-US"/>
        </w:rPr>
        <w:tab/>
      </w:r>
      <w:r w:rsidRPr="00C40B1D">
        <w:rPr>
          <w:rFonts w:ascii="Courier New" w:eastAsia="SimSun" w:hAnsi="Courier New"/>
          <w:snapToGrid w:val="0"/>
          <w:sz w:val="16"/>
          <w:szCs w:val="20"/>
          <w:lang w:val="en-GB" w:eastAsia="en-US"/>
        </w:rPr>
        <w:t>...</w:t>
      </w:r>
    </w:p>
    <w:p w14:paraId="6A7BAD6E" w14:textId="77777777" w:rsidR="00C40B1D" w:rsidRPr="00C40B1D" w:rsidRDefault="00C40B1D" w:rsidP="00C40B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C40B1D">
        <w:rPr>
          <w:rFonts w:ascii="Courier New" w:eastAsia="SimSun" w:hAnsi="Courier New"/>
          <w:noProof/>
          <w:sz w:val="16"/>
          <w:szCs w:val="20"/>
          <w:lang w:val="en-GB" w:eastAsia="en-US"/>
        </w:rPr>
        <w:t>}</w:t>
      </w:r>
    </w:p>
    <w:p w14:paraId="1520C61A" w14:textId="77777777" w:rsidR="00C40B1D" w:rsidRDefault="00C40B1D"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p>
    <w:p w14:paraId="16D24863" w14:textId="77777777" w:rsidR="00F65A74" w:rsidRP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1C2FC214" w14:textId="77777777" w:rsidR="00F65A74" w:rsidRP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F65A74">
        <w:rPr>
          <w:rFonts w:ascii="Courier New" w:eastAsia="SimSun" w:hAnsi="Courier New"/>
          <w:noProof/>
          <w:sz w:val="16"/>
          <w:szCs w:val="20"/>
          <w:lang w:val="en-GB" w:eastAsia="en-US"/>
        </w:rPr>
        <w:t>LTMInformation-ToBeModified-ExtIEs F1AP-PROTOCOL-EXTENSION ::= {</w:t>
      </w:r>
    </w:p>
    <w:p w14:paraId="6F353102" w14:textId="77777777" w:rsidR="00F65A74" w:rsidRP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F65A74">
        <w:rPr>
          <w:rFonts w:ascii="Courier New" w:eastAsia="SimSun" w:hAnsi="Courier New"/>
          <w:noProof/>
          <w:sz w:val="16"/>
          <w:szCs w:val="20"/>
          <w:lang w:val="en-GB" w:eastAsia="en-US"/>
        </w:rPr>
        <w:lastRenderedPageBreak/>
        <w:tab/>
        <w:t>...</w:t>
      </w:r>
    </w:p>
    <w:p w14:paraId="66A61F52" w14:textId="06C5CB16" w:rsid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F65A74">
        <w:rPr>
          <w:rFonts w:ascii="Courier New" w:eastAsia="SimSun" w:hAnsi="Courier New"/>
          <w:noProof/>
          <w:sz w:val="16"/>
          <w:szCs w:val="20"/>
          <w:lang w:val="en-GB" w:eastAsia="en-US"/>
        </w:rPr>
        <w:t>}</w:t>
      </w:r>
    </w:p>
    <w:p w14:paraId="3A7F446D" w14:textId="77777777" w:rsid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4177C132" w14:textId="33F43418"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LTMIndicator</w:t>
      </w:r>
      <w:r w:rsidRPr="00530172">
        <w:rPr>
          <w:rFonts w:ascii="Courier New" w:eastAsia="SimSun" w:hAnsi="Courier New"/>
          <w:noProof/>
          <w:snapToGrid w:val="0"/>
          <w:sz w:val="16"/>
          <w:szCs w:val="20"/>
          <w:lang w:val="en-GB" w:eastAsia="en-US"/>
        </w:rPr>
        <w:t xml:space="preserve"> ::= ENUMERATED {true, ...}</w:t>
      </w:r>
    </w:p>
    <w:p w14:paraId="2A3B7F92"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4799C6CD"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LTMRequestforRACHConfiguration</w:t>
      </w:r>
      <w:r w:rsidRPr="00530172">
        <w:rPr>
          <w:rFonts w:ascii="Courier New" w:eastAsia="SimSun" w:hAnsi="Courier New"/>
          <w:noProof/>
          <w:snapToGrid w:val="0"/>
          <w:sz w:val="16"/>
          <w:szCs w:val="20"/>
          <w:lang w:val="en-GB" w:eastAsia="en-US"/>
        </w:rPr>
        <w:t xml:space="preserve"> ::= ENUMERATED {true, ...}</w:t>
      </w:r>
    </w:p>
    <w:p w14:paraId="716C7A3D"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699A7935"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6628DA9E"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 xml:space="preserve">LTMRACHConfiguration ::= </w:t>
      </w:r>
      <w:r w:rsidRPr="00530172">
        <w:rPr>
          <w:rFonts w:ascii="Courier New" w:eastAsia="SimSun" w:hAnsi="Courier New"/>
          <w:sz w:val="16"/>
          <w:szCs w:val="20"/>
          <w:lang w:val="en-GB" w:eastAsia="en-US"/>
        </w:rPr>
        <w:t>{</w:t>
      </w:r>
      <w:r w:rsidRPr="00530172">
        <w:rPr>
          <w:rFonts w:ascii="Courier New" w:eastAsia="SimSun" w:hAnsi="Courier New"/>
          <w:noProof/>
          <w:sz w:val="16"/>
          <w:szCs w:val="20"/>
          <w:lang w:val="en-GB" w:eastAsia="en-US"/>
        </w:rPr>
        <w:t>} (FFS)</w:t>
      </w:r>
    </w:p>
    <w:p w14:paraId="4857BC9C"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68EB8503"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530172">
        <w:rPr>
          <w:rFonts w:ascii="Courier New" w:eastAsia="SimSun" w:hAnsi="Courier New"/>
          <w:noProof/>
          <w:sz w:val="16"/>
          <w:szCs w:val="20"/>
          <w:lang w:val="en-GB" w:eastAsia="en-US"/>
        </w:rPr>
        <w:t xml:space="preserve">LTMLowerLayerConfig ::= </w:t>
      </w:r>
      <w:r w:rsidRPr="00530172">
        <w:rPr>
          <w:rFonts w:ascii="Courier New" w:eastAsia="SimSun" w:hAnsi="Courier New"/>
          <w:noProof/>
          <w:sz w:val="16"/>
          <w:szCs w:val="20"/>
          <w:lang w:val="fr-FR" w:eastAsia="en-US"/>
        </w:rPr>
        <w:t>SEQUENCE {</w:t>
      </w:r>
    </w:p>
    <w:p w14:paraId="2E5AA3D9"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en-GB" w:eastAsia="en-US"/>
        </w:rPr>
        <w:t>lTMRACHConfiguration </w:t>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en-GB" w:eastAsia="en-US"/>
        </w:rPr>
        <w:t>LTMRACHConfiguration </w:t>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t>OPTIONAL,</w:t>
      </w:r>
    </w:p>
    <w:p w14:paraId="664C9AEA"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530172">
        <w:rPr>
          <w:rFonts w:ascii="Courier New" w:eastAsia="SimSun" w:hAnsi="Courier New"/>
          <w:noProof/>
          <w:sz w:val="16"/>
          <w:szCs w:val="20"/>
          <w:lang w:val="fr-FR" w:eastAsia="en-US"/>
        </w:rPr>
        <w:tab/>
        <w:t xml:space="preserve">rSConfig </w:t>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t>RSConfig</w:t>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t>OPTIONAL,</w:t>
      </w:r>
    </w:p>
    <w:p w14:paraId="23DFF01B"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530172">
        <w:rPr>
          <w:rFonts w:ascii="Courier New" w:eastAsia="SimSun" w:hAnsi="Courier New"/>
          <w:noProof/>
          <w:sz w:val="16"/>
          <w:szCs w:val="20"/>
          <w:lang w:val="fr-FR" w:eastAsia="en-US"/>
        </w:rPr>
        <w:tab/>
        <w:t xml:space="preserve">tCIStateConfig </w:t>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t>TCIStateConfig</w:t>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t>OPTIONAL,</w:t>
      </w:r>
    </w:p>
    <w:p w14:paraId="610B0144"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530172">
        <w:rPr>
          <w:rFonts w:ascii="Courier New" w:eastAsia="SimSun" w:hAnsi="Courier New"/>
          <w:noProof/>
          <w:sz w:val="16"/>
          <w:szCs w:val="20"/>
          <w:lang w:val="fr-FR" w:eastAsia="en-US"/>
        </w:rPr>
        <w:tab/>
        <w:t>iE-Extensions</w:t>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t xml:space="preserve">ProtocolExtensionContainer { { </w:t>
      </w:r>
      <w:r w:rsidRPr="00530172">
        <w:rPr>
          <w:rFonts w:ascii="Courier New" w:eastAsia="SimSun" w:hAnsi="Courier New"/>
          <w:noProof/>
          <w:sz w:val="16"/>
          <w:szCs w:val="20"/>
          <w:lang w:val="en-GB" w:eastAsia="en-US"/>
        </w:rPr>
        <w:t>LTMLowerLayerConfig</w:t>
      </w:r>
      <w:r w:rsidRPr="00530172">
        <w:rPr>
          <w:rFonts w:ascii="Courier New" w:eastAsia="SimSun" w:hAnsi="Courier New"/>
          <w:noProof/>
          <w:sz w:val="16"/>
          <w:szCs w:val="20"/>
          <w:lang w:val="fr-FR" w:eastAsia="en-US"/>
        </w:rPr>
        <w:t>-ExtIEs} }</w:t>
      </w:r>
      <w:r w:rsidRPr="00530172">
        <w:rPr>
          <w:rFonts w:ascii="Courier New" w:eastAsia="SimSun" w:hAnsi="Courier New"/>
          <w:noProof/>
          <w:sz w:val="16"/>
          <w:szCs w:val="20"/>
          <w:lang w:val="fr-FR" w:eastAsia="en-US"/>
        </w:rPr>
        <w:tab/>
        <w:t>OPTIONAL</w:t>
      </w:r>
    </w:p>
    <w:p w14:paraId="7E3C7626"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w:t>
      </w:r>
    </w:p>
    <w:p w14:paraId="708D97F2"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030B20C5"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LTMLowerLayerConfig-ExtIEs F1AP-PROTOCOL-EXTENSION ::= {</w:t>
      </w:r>
    </w:p>
    <w:p w14:paraId="5CF4D0CC"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w:t>
      </w:r>
    </w:p>
    <w:p w14:paraId="36FB1AE6"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5A43AC8A"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 xml:space="preserve">LTMLowerLayerConfig-List ::= SEQUENCE (SIZE (1.. </w:t>
      </w:r>
      <w:r w:rsidRPr="00530172">
        <w:rPr>
          <w:rFonts w:ascii="Courier New" w:eastAsia="SimSun" w:hAnsi="Courier New"/>
          <w:sz w:val="16"/>
          <w:szCs w:val="20"/>
          <w:lang w:val="en-GB" w:eastAsia="en-US"/>
        </w:rPr>
        <w:t>maxnoofLTMCells</w:t>
      </w:r>
      <w:r w:rsidRPr="00530172">
        <w:rPr>
          <w:rFonts w:ascii="Courier New" w:eastAsia="SimSun" w:hAnsi="Courier New"/>
          <w:noProof/>
          <w:sz w:val="16"/>
          <w:szCs w:val="20"/>
          <w:lang w:val="en-GB" w:eastAsia="en-US"/>
        </w:rPr>
        <w:t>)) OF LTMLowerLayerConfig-Item</w:t>
      </w:r>
    </w:p>
    <w:p w14:paraId="713F12CE"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1BC15F86"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LTMLowerLayerConfig-Item ::= SEQUENCE {</w:t>
      </w:r>
    </w:p>
    <w:p w14:paraId="647A66BA"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nRCGI</w:t>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t>NRCGI,</w:t>
      </w:r>
    </w:p>
    <w:p w14:paraId="46C3DF9C"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lTMLowerLayerConfig</w:t>
      </w:r>
      <w:r w:rsidRPr="00530172">
        <w:rPr>
          <w:rFonts w:ascii="Courier New" w:eastAsia="SimSun" w:hAnsi="Courier New"/>
          <w:noProof/>
          <w:sz w:val="16"/>
          <w:szCs w:val="20"/>
          <w:lang w:val="en-GB" w:eastAsia="en-US"/>
        </w:rPr>
        <w:tab/>
        <w:t>LTMLowerLayerConfig</w:t>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t>OPTIONAL,</w:t>
      </w:r>
    </w:p>
    <w:p w14:paraId="63664F0B"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iE-Extensions</w:t>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t>ProtocolExtensionContainer { { LTMLowerLayerConfig-Item-ExtIEs } }</w:t>
      </w:r>
      <w:r w:rsidRPr="00530172">
        <w:rPr>
          <w:rFonts w:ascii="Courier New" w:eastAsia="SimSun" w:hAnsi="Courier New"/>
          <w:noProof/>
          <w:sz w:val="16"/>
          <w:szCs w:val="20"/>
          <w:lang w:val="en-GB" w:eastAsia="en-US"/>
        </w:rPr>
        <w:tab/>
        <w:t>OPTIONAL,</w:t>
      </w:r>
    </w:p>
    <w:p w14:paraId="66F33DFF"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w:t>
      </w:r>
    </w:p>
    <w:p w14:paraId="1C9E5A26"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w:t>
      </w:r>
    </w:p>
    <w:p w14:paraId="01F5169C"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327117FE"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LTMLowerLayerConfig-Item-ExtIEs</w:t>
      </w:r>
      <w:r w:rsidRPr="00530172">
        <w:rPr>
          <w:rFonts w:ascii="Courier New" w:eastAsia="SimSun" w:hAnsi="Courier New"/>
          <w:noProof/>
          <w:sz w:val="16"/>
          <w:szCs w:val="20"/>
          <w:lang w:val="en-GB" w:eastAsia="en-US"/>
        </w:rPr>
        <w:tab/>
        <w:t>F1AP-PROTOCOL-EXTENSION ::= {</w:t>
      </w:r>
    </w:p>
    <w:p w14:paraId="37B24364"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w:t>
      </w:r>
    </w:p>
    <w:p w14:paraId="4CD0352F"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w:t>
      </w:r>
    </w:p>
    <w:p w14:paraId="6A952E74"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782404EF"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LTMLowerLayerConfig-Mod-Resp-Item::= SEQUENCE {</w:t>
      </w:r>
    </w:p>
    <w:p w14:paraId="18DE3B24"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nRCGI</w:t>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t>NRCGI,</w:t>
      </w:r>
    </w:p>
    <w:p w14:paraId="208F805D"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rSConfig</w:t>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t>RSConfig</w:t>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t>OPTIONAL,</w:t>
      </w:r>
    </w:p>
    <w:p w14:paraId="3C3C30AC"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iE-Extensions</w:t>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t>ProtocolExtensionContainer { { LTMLowerLayerConfig-Mod-Resp-Item-ExtIEs } }</w:t>
      </w:r>
      <w:r w:rsidRPr="00530172">
        <w:rPr>
          <w:rFonts w:ascii="Courier New" w:eastAsia="SimSun" w:hAnsi="Courier New"/>
          <w:noProof/>
          <w:sz w:val="16"/>
          <w:szCs w:val="20"/>
          <w:lang w:val="en-GB" w:eastAsia="en-US"/>
        </w:rPr>
        <w:tab/>
        <w:t>OPTIONAL,</w:t>
      </w:r>
    </w:p>
    <w:p w14:paraId="6C241BDC"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w:t>
      </w:r>
    </w:p>
    <w:p w14:paraId="404DBDE9"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w:t>
      </w:r>
    </w:p>
    <w:p w14:paraId="017B5835"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73F3A472"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LTMLowerLayerConfig-Mod-Resp-Item-ExtIEs</w:t>
      </w:r>
      <w:r w:rsidRPr="00530172">
        <w:rPr>
          <w:rFonts w:ascii="Courier New" w:eastAsia="SimSun" w:hAnsi="Courier New"/>
          <w:noProof/>
          <w:sz w:val="16"/>
          <w:szCs w:val="20"/>
          <w:lang w:val="en-GB" w:eastAsia="en-US"/>
        </w:rPr>
        <w:tab/>
        <w:t>F1AP-PROTOCOL-EXTENSION ::= {</w:t>
      </w:r>
    </w:p>
    <w:p w14:paraId="64F89649"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w:t>
      </w:r>
    </w:p>
    <w:p w14:paraId="6D0CC31C" w14:textId="6402D352" w:rsidR="00253E2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w:t>
      </w:r>
    </w:p>
    <w:p w14:paraId="5B71EB25" w14:textId="77777777" w:rsidR="00530172" w:rsidRPr="00F65A74"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7A4CFBC7" w14:textId="5BC64F32"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Google (Jing)" w:date="2023-08-01T15:05:00Z"/>
          <w:rFonts w:ascii="Courier New" w:eastAsia="SimSun" w:hAnsi="Courier New"/>
          <w:noProof/>
          <w:sz w:val="16"/>
          <w:szCs w:val="20"/>
          <w:lang w:val="fr-FR" w:eastAsia="en-US"/>
        </w:rPr>
      </w:pPr>
      <w:ins w:id="295" w:author="Google (Jing)" w:date="2023-08-01T15:05:00Z">
        <w:r w:rsidRPr="00F65A74">
          <w:rPr>
            <w:rFonts w:ascii="Courier New" w:eastAsia="SimSun" w:hAnsi="Courier New"/>
            <w:noProof/>
            <w:sz w:val="16"/>
            <w:szCs w:val="20"/>
            <w:lang w:val="fr-FR" w:eastAsia="en-US"/>
          </w:rPr>
          <w:t>LTMI</w:t>
        </w:r>
        <w:r>
          <w:rPr>
            <w:rFonts w:ascii="Courier New" w:eastAsia="SimSun" w:hAnsi="Courier New"/>
            <w:noProof/>
            <w:sz w:val="16"/>
            <w:szCs w:val="20"/>
            <w:lang w:val="fr-FR" w:eastAsia="en-US"/>
          </w:rPr>
          <w:t>DAssignment</w:t>
        </w:r>
        <w:r w:rsidRPr="00F65A74">
          <w:rPr>
            <w:rFonts w:ascii="Courier New" w:eastAsia="SimSun" w:hAnsi="Courier New"/>
            <w:noProof/>
            <w:sz w:val="16"/>
            <w:szCs w:val="20"/>
            <w:lang w:val="fr-FR" w:eastAsia="en-US"/>
          </w:rPr>
          <w:t>-ToBe</w:t>
        </w:r>
        <w:r>
          <w:rPr>
            <w:rFonts w:ascii="Courier New" w:eastAsia="SimSun" w:hAnsi="Courier New"/>
            <w:noProof/>
            <w:sz w:val="16"/>
            <w:szCs w:val="20"/>
            <w:lang w:val="fr-FR" w:eastAsia="en-US"/>
          </w:rPr>
          <w:t>Added</w:t>
        </w:r>
        <w:r w:rsidRPr="00F65A74">
          <w:rPr>
            <w:rFonts w:ascii="Courier New" w:eastAsia="SimSun" w:hAnsi="Courier New"/>
            <w:noProof/>
            <w:sz w:val="16"/>
            <w:szCs w:val="20"/>
            <w:lang w:val="fr-FR" w:eastAsia="en-US"/>
          </w:rPr>
          <w:t>Modified</w:t>
        </w:r>
      </w:ins>
      <w:ins w:id="296" w:author="Google (Jing)" w:date="2023-08-01T15:06:00Z">
        <w:r>
          <w:rPr>
            <w:rFonts w:ascii="Courier New" w:eastAsia="SimSun" w:hAnsi="Courier New"/>
            <w:noProof/>
            <w:sz w:val="16"/>
            <w:szCs w:val="20"/>
            <w:lang w:val="fr-FR" w:eastAsia="en-US"/>
          </w:rPr>
          <w:t>-Item</w:t>
        </w:r>
      </w:ins>
      <w:ins w:id="297" w:author="Google (Jing)" w:date="2023-08-01T15:05:00Z">
        <w:r w:rsidRPr="00F65A74">
          <w:rPr>
            <w:rFonts w:ascii="Courier New" w:eastAsia="SimSun" w:hAnsi="Courier New"/>
            <w:noProof/>
            <w:sz w:val="16"/>
            <w:szCs w:val="20"/>
            <w:lang w:val="fr-FR" w:eastAsia="en-US"/>
          </w:rPr>
          <w:t> ::= SEQUENCE {</w:t>
        </w:r>
      </w:ins>
    </w:p>
    <w:p w14:paraId="73F3A9D1" w14:textId="7899A908" w:rsidR="00253E22"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Google (Jing)" w:date="2023-08-01T15:05:00Z"/>
          <w:rFonts w:ascii="Courier New" w:eastAsia="SimSun" w:hAnsi="Courier New"/>
          <w:noProof/>
          <w:sz w:val="16"/>
          <w:szCs w:val="20"/>
          <w:lang w:val="fr-FR" w:eastAsia="en-US"/>
        </w:rPr>
      </w:pPr>
      <w:ins w:id="299" w:author="Google (Jing)" w:date="2023-08-01T15:05:00Z">
        <w:r w:rsidRPr="00F65A74">
          <w:rPr>
            <w:rFonts w:ascii="Courier New" w:eastAsia="SimSun" w:hAnsi="Courier New"/>
            <w:noProof/>
            <w:sz w:val="16"/>
            <w:szCs w:val="20"/>
            <w:lang w:val="fr-FR" w:eastAsia="en-US"/>
          </w:rPr>
          <w:tab/>
        </w:r>
      </w:ins>
      <w:ins w:id="300" w:author="Google (Jing)" w:date="2023-08-01T15:06:00Z">
        <w:r>
          <w:rPr>
            <w:rFonts w:ascii="Courier New" w:eastAsia="SimSun" w:hAnsi="Courier New"/>
            <w:noProof/>
            <w:sz w:val="16"/>
            <w:szCs w:val="20"/>
            <w:lang w:val="fr-FR" w:eastAsia="en-US"/>
          </w:rPr>
          <w:t>LTMCellID</w:t>
        </w:r>
      </w:ins>
      <w:ins w:id="301" w:author="Google (Jing)" w:date="2023-08-01T15:07:00Z">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NRCGI,</w:t>
        </w:r>
      </w:ins>
    </w:p>
    <w:p w14:paraId="65C6AEBC" w14:textId="77777777"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Google (Jing)" w:date="2023-08-01T15:05:00Z"/>
          <w:rFonts w:ascii="Courier New" w:eastAsia="SimSun" w:hAnsi="Courier New"/>
          <w:noProof/>
          <w:sz w:val="16"/>
          <w:szCs w:val="20"/>
          <w:lang w:val="fr-FR" w:eastAsia="en-US"/>
        </w:rPr>
      </w:pPr>
      <w:ins w:id="303" w:author="Google (Jing)" w:date="2023-08-01T15:05:00Z">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ins>
    </w:p>
    <w:p w14:paraId="122A4D39" w14:textId="6E3996B9"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Google (Jing)" w:date="2023-08-01T15:05:00Z"/>
          <w:rFonts w:ascii="Courier New" w:eastAsia="SimSun" w:hAnsi="Courier New"/>
          <w:noProof/>
          <w:sz w:val="16"/>
          <w:szCs w:val="20"/>
          <w:lang w:val="fr-FR" w:eastAsia="en-US"/>
        </w:rPr>
      </w:pPr>
      <w:ins w:id="305" w:author="Google (Jing)" w:date="2023-08-01T15:05:00Z">
        <w:r w:rsidRPr="00F65A74">
          <w:rPr>
            <w:rFonts w:ascii="Courier New" w:eastAsia="SimSun" w:hAnsi="Courier New"/>
            <w:noProof/>
            <w:sz w:val="16"/>
            <w:szCs w:val="20"/>
            <w:lang w:val="fr-FR" w:eastAsia="en-US"/>
          </w:rPr>
          <w:tab/>
          <w:t>iE-Extensions</w:t>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t>ProtocolExtensionContainer { { LTM</w:t>
        </w:r>
      </w:ins>
      <w:ins w:id="306" w:author="Google (Jing)" w:date="2023-08-01T15:07:00Z">
        <w:r>
          <w:rPr>
            <w:rFonts w:ascii="Courier New" w:eastAsia="SimSun" w:hAnsi="Courier New"/>
            <w:noProof/>
            <w:sz w:val="16"/>
            <w:szCs w:val="20"/>
            <w:lang w:val="fr-FR" w:eastAsia="en-US"/>
          </w:rPr>
          <w:t>IDAssignment</w:t>
        </w:r>
      </w:ins>
      <w:ins w:id="307" w:author="Google (Jing)" w:date="2023-08-01T15:05:00Z">
        <w:r w:rsidRPr="00F65A74">
          <w:rPr>
            <w:rFonts w:ascii="Courier New" w:eastAsia="SimSun" w:hAnsi="Courier New"/>
            <w:noProof/>
            <w:sz w:val="16"/>
            <w:szCs w:val="20"/>
            <w:lang w:val="fr-FR" w:eastAsia="en-US"/>
          </w:rPr>
          <w:t>-ToBe</w:t>
        </w:r>
      </w:ins>
      <w:ins w:id="308" w:author="Google (Jing)" w:date="2023-08-01T15:07:00Z">
        <w:r>
          <w:rPr>
            <w:rFonts w:ascii="Courier New" w:eastAsia="SimSun" w:hAnsi="Courier New"/>
            <w:noProof/>
            <w:sz w:val="16"/>
            <w:szCs w:val="20"/>
            <w:lang w:val="fr-FR" w:eastAsia="en-US"/>
          </w:rPr>
          <w:t>Added</w:t>
        </w:r>
      </w:ins>
      <w:ins w:id="309" w:author="Google (Jing)" w:date="2023-08-01T15:05:00Z">
        <w:r w:rsidRPr="00F65A74">
          <w:rPr>
            <w:rFonts w:ascii="Courier New" w:eastAsia="SimSun" w:hAnsi="Courier New"/>
            <w:noProof/>
            <w:sz w:val="16"/>
            <w:szCs w:val="20"/>
            <w:lang w:val="fr-FR" w:eastAsia="en-US"/>
          </w:rPr>
          <w:t>Modified-ExtIEs} }</w:t>
        </w:r>
        <w:r w:rsidRPr="00F65A74">
          <w:rPr>
            <w:rFonts w:ascii="Courier New" w:eastAsia="SimSun" w:hAnsi="Courier New"/>
            <w:noProof/>
            <w:sz w:val="16"/>
            <w:szCs w:val="20"/>
            <w:lang w:val="fr-FR" w:eastAsia="en-US"/>
          </w:rPr>
          <w:tab/>
          <w:t>OPTIONAL</w:t>
        </w:r>
      </w:ins>
    </w:p>
    <w:p w14:paraId="7BE13EE6" w14:textId="77777777"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Google (Jing)" w:date="2023-08-01T15:05:00Z"/>
          <w:rFonts w:ascii="Courier New" w:eastAsia="SimSun" w:hAnsi="Courier New"/>
          <w:noProof/>
          <w:sz w:val="16"/>
          <w:szCs w:val="20"/>
          <w:lang w:val="en-GB" w:eastAsia="en-US"/>
        </w:rPr>
      </w:pPr>
      <w:ins w:id="311" w:author="Google (Jing)" w:date="2023-08-01T15:05:00Z">
        <w:r w:rsidRPr="00F65A74">
          <w:rPr>
            <w:rFonts w:ascii="Courier New" w:eastAsia="SimSun" w:hAnsi="Courier New"/>
            <w:noProof/>
            <w:sz w:val="16"/>
            <w:szCs w:val="20"/>
            <w:lang w:val="en-GB" w:eastAsia="en-US"/>
          </w:rPr>
          <w:t>}</w:t>
        </w:r>
      </w:ins>
    </w:p>
    <w:p w14:paraId="0B36EA6E" w14:textId="77777777"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Google (Jing)" w:date="2023-08-01T15:05:00Z"/>
          <w:rFonts w:ascii="Courier New" w:eastAsia="SimSun" w:hAnsi="Courier New"/>
          <w:noProof/>
          <w:sz w:val="16"/>
          <w:szCs w:val="20"/>
          <w:lang w:val="en-GB" w:eastAsia="en-US"/>
        </w:rPr>
      </w:pPr>
    </w:p>
    <w:p w14:paraId="54CC2E97" w14:textId="53265BC8"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Google (Jing)" w:date="2023-08-01T15:05:00Z"/>
          <w:rFonts w:ascii="Courier New" w:eastAsia="SimSun" w:hAnsi="Courier New"/>
          <w:noProof/>
          <w:sz w:val="16"/>
          <w:szCs w:val="20"/>
          <w:lang w:val="en-GB" w:eastAsia="en-US"/>
        </w:rPr>
      </w:pPr>
      <w:ins w:id="314" w:author="Google (Jing)" w:date="2023-08-01T15:05:00Z">
        <w:r w:rsidRPr="00F65A74">
          <w:rPr>
            <w:rFonts w:ascii="Courier New" w:eastAsia="SimSun" w:hAnsi="Courier New"/>
            <w:noProof/>
            <w:sz w:val="16"/>
            <w:szCs w:val="20"/>
            <w:lang w:val="en-GB" w:eastAsia="en-US"/>
          </w:rPr>
          <w:t>LTMI</w:t>
        </w:r>
      </w:ins>
      <w:ins w:id="315" w:author="Google (Jing)" w:date="2023-08-01T15:07:00Z">
        <w:r>
          <w:rPr>
            <w:rFonts w:ascii="Courier New" w:eastAsia="SimSun" w:hAnsi="Courier New"/>
            <w:noProof/>
            <w:sz w:val="16"/>
            <w:szCs w:val="20"/>
            <w:lang w:val="en-GB" w:eastAsia="en-US"/>
          </w:rPr>
          <w:t>DAssignment</w:t>
        </w:r>
      </w:ins>
      <w:ins w:id="316" w:author="Google (Jing)" w:date="2023-08-01T15:05:00Z">
        <w:r w:rsidRPr="00F65A74">
          <w:rPr>
            <w:rFonts w:ascii="Courier New" w:eastAsia="SimSun" w:hAnsi="Courier New"/>
            <w:noProof/>
            <w:sz w:val="16"/>
            <w:szCs w:val="20"/>
            <w:lang w:val="en-GB" w:eastAsia="en-US"/>
          </w:rPr>
          <w:t>-ToBe</w:t>
        </w:r>
      </w:ins>
      <w:ins w:id="317" w:author="Google (Jing)" w:date="2023-08-01T15:07:00Z">
        <w:r>
          <w:rPr>
            <w:rFonts w:ascii="Courier New" w:eastAsia="SimSun" w:hAnsi="Courier New"/>
            <w:noProof/>
            <w:sz w:val="16"/>
            <w:szCs w:val="20"/>
            <w:lang w:val="en-GB" w:eastAsia="en-US"/>
          </w:rPr>
          <w:t>Added</w:t>
        </w:r>
      </w:ins>
      <w:ins w:id="318" w:author="Google (Jing)" w:date="2023-08-01T15:05:00Z">
        <w:r w:rsidRPr="00F65A74">
          <w:rPr>
            <w:rFonts w:ascii="Courier New" w:eastAsia="SimSun" w:hAnsi="Courier New"/>
            <w:noProof/>
            <w:sz w:val="16"/>
            <w:szCs w:val="20"/>
            <w:lang w:val="en-GB" w:eastAsia="en-US"/>
          </w:rPr>
          <w:t>Modified-ExtIEs F1AP-PROTOCOL-EXTENSION ::= {</w:t>
        </w:r>
      </w:ins>
    </w:p>
    <w:p w14:paraId="38242C46" w14:textId="77777777"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Google (Jing)" w:date="2023-08-01T15:05:00Z"/>
          <w:rFonts w:ascii="Courier New" w:eastAsia="SimSun" w:hAnsi="Courier New"/>
          <w:noProof/>
          <w:sz w:val="16"/>
          <w:szCs w:val="20"/>
          <w:lang w:val="en-GB" w:eastAsia="en-US"/>
        </w:rPr>
      </w:pPr>
      <w:ins w:id="320" w:author="Google (Jing)" w:date="2023-08-01T15:05:00Z">
        <w:r w:rsidRPr="00F65A74">
          <w:rPr>
            <w:rFonts w:ascii="Courier New" w:eastAsia="SimSun" w:hAnsi="Courier New"/>
            <w:noProof/>
            <w:sz w:val="16"/>
            <w:szCs w:val="20"/>
            <w:lang w:val="en-GB" w:eastAsia="en-US"/>
          </w:rPr>
          <w:tab/>
          <w:t>...</w:t>
        </w:r>
      </w:ins>
    </w:p>
    <w:p w14:paraId="5EC355F7" w14:textId="50C0BBC2" w:rsidR="00253E22"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Google (Jing)" w:date="2023-08-01T15:13:00Z"/>
          <w:rFonts w:ascii="Courier New" w:eastAsia="SimSun" w:hAnsi="Courier New"/>
          <w:noProof/>
          <w:sz w:val="16"/>
          <w:szCs w:val="20"/>
          <w:lang w:val="en-GB" w:eastAsia="en-US"/>
        </w:rPr>
      </w:pPr>
      <w:ins w:id="322" w:author="Google (Jing)" w:date="2023-08-01T15:05:00Z">
        <w:r w:rsidRPr="00F65A74">
          <w:rPr>
            <w:rFonts w:ascii="Courier New" w:eastAsia="SimSun" w:hAnsi="Courier New"/>
            <w:noProof/>
            <w:sz w:val="16"/>
            <w:szCs w:val="20"/>
            <w:lang w:val="en-GB" w:eastAsia="en-US"/>
          </w:rPr>
          <w:t>}</w:t>
        </w:r>
      </w:ins>
    </w:p>
    <w:p w14:paraId="0CEFCF7B" w14:textId="77777777" w:rsidR="00D12A0E" w:rsidRPr="00F65A74" w:rsidRDefault="00D12A0E"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Google (Jing)" w:date="2023-08-01T15:05:00Z"/>
          <w:rFonts w:ascii="Courier New" w:eastAsia="SimSun" w:hAnsi="Courier New"/>
          <w:noProof/>
          <w:sz w:val="16"/>
          <w:szCs w:val="20"/>
          <w:lang w:val="en-GB" w:eastAsia="en-US"/>
        </w:rPr>
      </w:pPr>
    </w:p>
    <w:p w14:paraId="06490265" w14:textId="3BB9EA8C"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Google (Jing)" w:date="2023-08-01T15:13:00Z"/>
          <w:rFonts w:ascii="Courier New" w:eastAsia="SimSun" w:hAnsi="Courier New"/>
          <w:noProof/>
          <w:sz w:val="16"/>
          <w:szCs w:val="20"/>
          <w:lang w:val="fr-FR" w:eastAsia="en-US"/>
        </w:rPr>
      </w:pPr>
      <w:ins w:id="325" w:author="Google (Jing)" w:date="2023-08-01T15:13:00Z">
        <w:r w:rsidRPr="00F65A74">
          <w:rPr>
            <w:rFonts w:ascii="Courier New" w:eastAsia="SimSun" w:hAnsi="Courier New"/>
            <w:noProof/>
            <w:sz w:val="16"/>
            <w:szCs w:val="20"/>
            <w:lang w:val="fr-FR" w:eastAsia="en-US"/>
          </w:rPr>
          <w:t>LTMI</w:t>
        </w:r>
        <w:r>
          <w:rPr>
            <w:rFonts w:ascii="Courier New" w:eastAsia="SimSun" w:hAnsi="Courier New"/>
            <w:noProof/>
            <w:sz w:val="16"/>
            <w:szCs w:val="20"/>
            <w:lang w:val="fr-FR" w:eastAsia="en-US"/>
          </w:rPr>
          <w:t>DAssignment</w:t>
        </w:r>
        <w:r w:rsidRPr="00F65A74">
          <w:rPr>
            <w:rFonts w:ascii="Courier New" w:eastAsia="SimSun" w:hAnsi="Courier New"/>
            <w:noProof/>
            <w:sz w:val="16"/>
            <w:szCs w:val="20"/>
            <w:lang w:val="fr-FR" w:eastAsia="en-US"/>
          </w:rPr>
          <w:t>-ToBe</w:t>
        </w:r>
      </w:ins>
      <w:ins w:id="326" w:author="Google (Jing)" w:date="2023-08-01T15:14:00Z">
        <w:r>
          <w:rPr>
            <w:rFonts w:ascii="Courier New" w:eastAsia="SimSun" w:hAnsi="Courier New"/>
            <w:noProof/>
            <w:sz w:val="16"/>
            <w:szCs w:val="20"/>
            <w:lang w:val="fr-FR" w:eastAsia="en-US"/>
          </w:rPr>
          <w:t>Released</w:t>
        </w:r>
      </w:ins>
      <w:ins w:id="327" w:author="Google (Jing)" w:date="2023-08-01T15:13:00Z">
        <w:r>
          <w:rPr>
            <w:rFonts w:ascii="Courier New" w:eastAsia="SimSun" w:hAnsi="Courier New"/>
            <w:noProof/>
            <w:sz w:val="16"/>
            <w:szCs w:val="20"/>
            <w:lang w:val="fr-FR" w:eastAsia="en-US"/>
          </w:rPr>
          <w:t>-Item</w:t>
        </w:r>
        <w:r w:rsidRPr="00F65A74">
          <w:rPr>
            <w:rFonts w:ascii="Courier New" w:eastAsia="SimSun" w:hAnsi="Courier New"/>
            <w:noProof/>
            <w:sz w:val="16"/>
            <w:szCs w:val="20"/>
            <w:lang w:val="fr-FR" w:eastAsia="en-US"/>
          </w:rPr>
          <w:t> ::= SEQUENCE {</w:t>
        </w:r>
      </w:ins>
    </w:p>
    <w:p w14:paraId="39ED7F62" w14:textId="77777777" w:rsidR="00D12A0E"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Google (Jing)" w:date="2023-08-01T15:13:00Z"/>
          <w:rFonts w:ascii="Courier New" w:eastAsia="SimSun" w:hAnsi="Courier New"/>
          <w:noProof/>
          <w:sz w:val="16"/>
          <w:szCs w:val="20"/>
          <w:lang w:val="fr-FR" w:eastAsia="en-US"/>
        </w:rPr>
      </w:pPr>
      <w:ins w:id="329" w:author="Google (Jing)" w:date="2023-08-01T15:13:00Z">
        <w:r w:rsidRPr="00F65A74">
          <w:rPr>
            <w:rFonts w:ascii="Courier New" w:eastAsia="SimSun" w:hAnsi="Courier New"/>
            <w:noProof/>
            <w:sz w:val="16"/>
            <w:szCs w:val="20"/>
            <w:lang w:val="fr-FR" w:eastAsia="en-US"/>
          </w:rPr>
          <w:tab/>
        </w:r>
        <w:r>
          <w:rPr>
            <w:rFonts w:ascii="Courier New" w:eastAsia="SimSun" w:hAnsi="Courier New"/>
            <w:noProof/>
            <w:sz w:val="16"/>
            <w:szCs w:val="20"/>
            <w:lang w:val="fr-FR" w:eastAsia="en-US"/>
          </w:rPr>
          <w:t>LTMCellID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NRCGI,</w:t>
        </w:r>
      </w:ins>
    </w:p>
    <w:p w14:paraId="673CB043" w14:textId="77777777"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Google (Jing)" w:date="2023-08-01T15:13:00Z"/>
          <w:rFonts w:ascii="Courier New" w:eastAsia="SimSun" w:hAnsi="Courier New"/>
          <w:noProof/>
          <w:sz w:val="16"/>
          <w:szCs w:val="20"/>
          <w:lang w:val="fr-FR" w:eastAsia="en-US"/>
        </w:rPr>
      </w:pPr>
      <w:ins w:id="331" w:author="Google (Jing)" w:date="2023-08-01T15:13:00Z">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ins>
    </w:p>
    <w:p w14:paraId="1E42D621" w14:textId="017B55C3"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Google (Jing)" w:date="2023-08-01T15:13:00Z"/>
          <w:rFonts w:ascii="Courier New" w:eastAsia="SimSun" w:hAnsi="Courier New"/>
          <w:noProof/>
          <w:sz w:val="16"/>
          <w:szCs w:val="20"/>
          <w:lang w:val="fr-FR" w:eastAsia="en-US"/>
        </w:rPr>
      </w:pPr>
      <w:ins w:id="333" w:author="Google (Jing)" w:date="2023-08-01T15:13:00Z">
        <w:r w:rsidRPr="00F65A74">
          <w:rPr>
            <w:rFonts w:ascii="Courier New" w:eastAsia="SimSun" w:hAnsi="Courier New"/>
            <w:noProof/>
            <w:sz w:val="16"/>
            <w:szCs w:val="20"/>
            <w:lang w:val="fr-FR" w:eastAsia="en-US"/>
          </w:rPr>
          <w:tab/>
          <w:t>iE-Extensions</w:t>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t>ProtocolExtensionContainer { { LTM</w:t>
        </w:r>
        <w:r>
          <w:rPr>
            <w:rFonts w:ascii="Courier New" w:eastAsia="SimSun" w:hAnsi="Courier New"/>
            <w:noProof/>
            <w:sz w:val="16"/>
            <w:szCs w:val="20"/>
            <w:lang w:val="fr-FR" w:eastAsia="en-US"/>
          </w:rPr>
          <w:t>IDAssignment</w:t>
        </w:r>
        <w:r w:rsidRPr="00F65A74">
          <w:rPr>
            <w:rFonts w:ascii="Courier New" w:eastAsia="SimSun" w:hAnsi="Courier New"/>
            <w:noProof/>
            <w:sz w:val="16"/>
            <w:szCs w:val="20"/>
            <w:lang w:val="fr-FR" w:eastAsia="en-US"/>
          </w:rPr>
          <w:t>-ToBe</w:t>
        </w:r>
      </w:ins>
      <w:ins w:id="334" w:author="Google (Jing)" w:date="2023-08-01T15:14:00Z">
        <w:r>
          <w:rPr>
            <w:rFonts w:ascii="Courier New" w:eastAsia="SimSun" w:hAnsi="Courier New"/>
            <w:noProof/>
            <w:sz w:val="16"/>
            <w:szCs w:val="20"/>
            <w:lang w:val="fr-FR" w:eastAsia="en-US"/>
          </w:rPr>
          <w:t>Released</w:t>
        </w:r>
      </w:ins>
      <w:ins w:id="335" w:author="Google (Jing)" w:date="2023-08-01T15:13:00Z">
        <w:r w:rsidRPr="00F65A74">
          <w:rPr>
            <w:rFonts w:ascii="Courier New" w:eastAsia="SimSun" w:hAnsi="Courier New"/>
            <w:noProof/>
            <w:sz w:val="16"/>
            <w:szCs w:val="20"/>
            <w:lang w:val="fr-FR" w:eastAsia="en-US"/>
          </w:rPr>
          <w:t>-ExtIEs} }</w:t>
        </w:r>
        <w:r w:rsidRPr="00F65A74">
          <w:rPr>
            <w:rFonts w:ascii="Courier New" w:eastAsia="SimSun" w:hAnsi="Courier New"/>
            <w:noProof/>
            <w:sz w:val="16"/>
            <w:szCs w:val="20"/>
            <w:lang w:val="fr-FR" w:eastAsia="en-US"/>
          </w:rPr>
          <w:tab/>
          <w:t>OPTIONAL</w:t>
        </w:r>
      </w:ins>
    </w:p>
    <w:p w14:paraId="051D7706" w14:textId="77777777"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Google (Jing)" w:date="2023-08-01T15:13:00Z"/>
          <w:rFonts w:ascii="Courier New" w:eastAsia="SimSun" w:hAnsi="Courier New"/>
          <w:noProof/>
          <w:sz w:val="16"/>
          <w:szCs w:val="20"/>
          <w:lang w:val="en-GB" w:eastAsia="en-US"/>
        </w:rPr>
      </w:pPr>
      <w:ins w:id="337" w:author="Google (Jing)" w:date="2023-08-01T15:13:00Z">
        <w:r w:rsidRPr="00F65A74">
          <w:rPr>
            <w:rFonts w:ascii="Courier New" w:eastAsia="SimSun" w:hAnsi="Courier New"/>
            <w:noProof/>
            <w:sz w:val="16"/>
            <w:szCs w:val="20"/>
            <w:lang w:val="en-GB" w:eastAsia="en-US"/>
          </w:rPr>
          <w:t>}</w:t>
        </w:r>
      </w:ins>
    </w:p>
    <w:p w14:paraId="566BDC26" w14:textId="77777777"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Google (Jing)" w:date="2023-08-01T15:13:00Z"/>
          <w:rFonts w:ascii="Courier New" w:eastAsia="SimSun" w:hAnsi="Courier New"/>
          <w:noProof/>
          <w:sz w:val="16"/>
          <w:szCs w:val="20"/>
          <w:lang w:val="en-GB" w:eastAsia="en-US"/>
        </w:rPr>
      </w:pPr>
    </w:p>
    <w:p w14:paraId="02E975C6" w14:textId="0E8D23CB"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Google (Jing)" w:date="2023-08-01T15:13:00Z"/>
          <w:rFonts w:ascii="Courier New" w:eastAsia="SimSun" w:hAnsi="Courier New"/>
          <w:noProof/>
          <w:sz w:val="16"/>
          <w:szCs w:val="20"/>
          <w:lang w:val="en-GB" w:eastAsia="en-US"/>
        </w:rPr>
      </w:pPr>
      <w:ins w:id="340" w:author="Google (Jing)" w:date="2023-08-01T15:13:00Z">
        <w:r w:rsidRPr="00F65A74">
          <w:rPr>
            <w:rFonts w:ascii="Courier New" w:eastAsia="SimSun" w:hAnsi="Courier New"/>
            <w:noProof/>
            <w:sz w:val="16"/>
            <w:szCs w:val="20"/>
            <w:lang w:val="en-GB" w:eastAsia="en-US"/>
          </w:rPr>
          <w:t>LTMI</w:t>
        </w:r>
        <w:r>
          <w:rPr>
            <w:rFonts w:ascii="Courier New" w:eastAsia="SimSun" w:hAnsi="Courier New"/>
            <w:noProof/>
            <w:sz w:val="16"/>
            <w:szCs w:val="20"/>
            <w:lang w:val="en-GB" w:eastAsia="en-US"/>
          </w:rPr>
          <w:t>DAssignment</w:t>
        </w:r>
        <w:r w:rsidRPr="00F65A74">
          <w:rPr>
            <w:rFonts w:ascii="Courier New" w:eastAsia="SimSun" w:hAnsi="Courier New"/>
            <w:noProof/>
            <w:sz w:val="16"/>
            <w:szCs w:val="20"/>
            <w:lang w:val="en-GB" w:eastAsia="en-US"/>
          </w:rPr>
          <w:t>-ToBe</w:t>
        </w:r>
      </w:ins>
      <w:ins w:id="341" w:author="Google (Jing)" w:date="2023-08-01T15:14:00Z">
        <w:r>
          <w:rPr>
            <w:rFonts w:ascii="Courier New" w:eastAsia="SimSun" w:hAnsi="Courier New"/>
            <w:noProof/>
            <w:sz w:val="16"/>
            <w:szCs w:val="20"/>
            <w:lang w:val="en-GB" w:eastAsia="en-US"/>
          </w:rPr>
          <w:t>Released</w:t>
        </w:r>
      </w:ins>
      <w:ins w:id="342" w:author="Google (Jing)" w:date="2023-08-01T15:13:00Z">
        <w:r w:rsidRPr="00F65A74">
          <w:rPr>
            <w:rFonts w:ascii="Courier New" w:eastAsia="SimSun" w:hAnsi="Courier New"/>
            <w:noProof/>
            <w:sz w:val="16"/>
            <w:szCs w:val="20"/>
            <w:lang w:val="en-GB" w:eastAsia="en-US"/>
          </w:rPr>
          <w:t>-ExtIEs F1AP-PROTOCOL-EXTENSION ::= {</w:t>
        </w:r>
      </w:ins>
    </w:p>
    <w:p w14:paraId="5157E9D8" w14:textId="77777777"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Google (Jing)" w:date="2023-08-01T15:13:00Z"/>
          <w:rFonts w:ascii="Courier New" w:eastAsia="SimSun" w:hAnsi="Courier New"/>
          <w:noProof/>
          <w:sz w:val="16"/>
          <w:szCs w:val="20"/>
          <w:lang w:val="en-GB" w:eastAsia="en-US"/>
        </w:rPr>
      </w:pPr>
      <w:ins w:id="344" w:author="Google (Jing)" w:date="2023-08-01T15:13:00Z">
        <w:r w:rsidRPr="00F65A74">
          <w:rPr>
            <w:rFonts w:ascii="Courier New" w:eastAsia="SimSun" w:hAnsi="Courier New"/>
            <w:noProof/>
            <w:sz w:val="16"/>
            <w:szCs w:val="20"/>
            <w:lang w:val="en-GB" w:eastAsia="en-US"/>
          </w:rPr>
          <w:tab/>
          <w:t>...</w:t>
        </w:r>
      </w:ins>
    </w:p>
    <w:p w14:paraId="34B2F729" w14:textId="77777777"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Google (Jing)" w:date="2023-08-01T15:13:00Z"/>
          <w:rFonts w:ascii="Courier New" w:eastAsia="SimSun" w:hAnsi="Courier New"/>
          <w:noProof/>
          <w:sz w:val="16"/>
          <w:szCs w:val="20"/>
          <w:lang w:val="en-GB" w:eastAsia="en-US"/>
        </w:rPr>
      </w:pPr>
      <w:ins w:id="346" w:author="Google (Jing)" w:date="2023-08-01T15:13:00Z">
        <w:r w:rsidRPr="00F65A74">
          <w:rPr>
            <w:rFonts w:ascii="Courier New" w:eastAsia="SimSun" w:hAnsi="Courier New"/>
            <w:noProof/>
            <w:sz w:val="16"/>
            <w:szCs w:val="20"/>
            <w:lang w:val="en-GB" w:eastAsia="en-US"/>
          </w:rPr>
          <w:t>}</w:t>
        </w:r>
      </w:ins>
    </w:p>
    <w:p w14:paraId="2B79F48A" w14:textId="77777777" w:rsidR="00F65A74" w:rsidRPr="0074787F" w:rsidRDefault="00F65A74"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p>
    <w:p w14:paraId="5B019682" w14:textId="77777777" w:rsidR="00DB280B" w:rsidRDefault="00DB280B" w:rsidP="00DB280B">
      <w:pPr>
        <w:jc w:val="center"/>
        <w:rPr>
          <w:ins w:id="347" w:author="Google (Jing)" w:date="2023-07-20T15:19:00Z"/>
          <w:b/>
          <w:color w:val="FF0000"/>
        </w:rPr>
      </w:pPr>
      <w:r>
        <w:rPr>
          <w:b/>
          <w:color w:val="FF0000"/>
        </w:rPr>
        <w:t>&lt;&lt;&lt;&lt;&lt;&lt; NEXT CHANGE, SKIP UNCHANGED &gt;&gt;&gt;&gt;</w:t>
      </w:r>
    </w:p>
    <w:p w14:paraId="2C9F18CC" w14:textId="708F5F2F" w:rsidR="00A57BE0" w:rsidRDefault="00A57BE0" w:rsidP="002D643A">
      <w:pPr>
        <w:pStyle w:val="Reference"/>
        <w:numPr>
          <w:ilvl w:val="0"/>
          <w:numId w:val="0"/>
        </w:numPr>
        <w:ind w:left="567" w:hanging="567"/>
        <w:rPr>
          <w:ins w:id="348" w:author="Google (Jing)" w:date="2023-07-20T15:18:00Z"/>
          <w:rFonts w:eastAsiaTheme="minorEastAsia"/>
          <w:highlight w:val="yellow"/>
          <w:lang w:eastAsia="zh-CN"/>
        </w:rPr>
      </w:pPr>
    </w:p>
    <w:p w14:paraId="4FAD19EE" w14:textId="13EE7ED8" w:rsidR="003A578F" w:rsidRPr="00F3789B" w:rsidRDefault="003A578F" w:rsidP="00F37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Google (Jing)" w:date="2023-07-20T15:18:00Z"/>
          <w:rFonts w:ascii="Courier New" w:eastAsia="SimSun" w:hAnsi="Courier New"/>
          <w:noProof/>
          <w:sz w:val="16"/>
          <w:szCs w:val="20"/>
          <w:lang w:val="en-GB" w:eastAsia="en-US"/>
        </w:rPr>
      </w:pPr>
      <w:ins w:id="350" w:author="Google (Jing)" w:date="2023-07-21T11:29:00Z">
        <w:r>
          <w:rPr>
            <w:rFonts w:ascii="Courier New" w:eastAsia="SimSun" w:hAnsi="Courier New"/>
            <w:sz w:val="16"/>
            <w:szCs w:val="20"/>
            <w:lang w:val="en-GB" w:eastAsia="en-US"/>
          </w:rPr>
          <w:t>LTMConfigurationID</w:t>
        </w:r>
        <w:r>
          <w:rPr>
            <w:rFonts w:ascii="Courier New" w:eastAsia="SimSun" w:hAnsi="Courier New"/>
            <w:sz w:val="16"/>
            <w:szCs w:val="20"/>
            <w:lang w:val="en-GB" w:eastAsia="en-US"/>
          </w:rPr>
          <w:tab/>
          <w:t xml:space="preserve"> ::= </w:t>
        </w:r>
      </w:ins>
      <w:ins w:id="351" w:author="Google (Jing)" w:date="2023-07-21T11:30:00Z">
        <w:r w:rsidRPr="003A578F">
          <w:rPr>
            <w:rFonts w:ascii="Courier New" w:eastAsia="SimSun" w:hAnsi="Courier New"/>
            <w:sz w:val="16"/>
            <w:szCs w:val="20"/>
            <w:lang w:val="en-GB" w:eastAsia="en-US"/>
          </w:rPr>
          <w:t>INTEGER (</w:t>
        </w:r>
      </w:ins>
      <w:ins w:id="352" w:author="Google (Jing)" w:date="2023-07-21T11:46:00Z">
        <w:r w:rsidR="00FA5885">
          <w:rPr>
            <w:rFonts w:ascii="Courier New" w:eastAsia="SimSun" w:hAnsi="Courier New"/>
            <w:sz w:val="16"/>
            <w:szCs w:val="20"/>
            <w:lang w:val="en-GB" w:eastAsia="en-US"/>
          </w:rPr>
          <w:t>1</w:t>
        </w:r>
      </w:ins>
      <w:ins w:id="353" w:author="Google (Jing)" w:date="2023-07-21T11:30:00Z">
        <w:r w:rsidRPr="003A578F">
          <w:rPr>
            <w:rFonts w:ascii="Courier New" w:eastAsia="SimSun" w:hAnsi="Courier New"/>
            <w:sz w:val="16"/>
            <w:szCs w:val="20"/>
            <w:lang w:val="en-GB" w:eastAsia="en-US"/>
          </w:rPr>
          <w:t>..</w:t>
        </w:r>
      </w:ins>
      <w:ins w:id="354" w:author="Google (Jing)" w:date="2023-07-21T11:47:00Z">
        <w:r w:rsidR="00FA5885" w:rsidRPr="00FA5885">
          <w:t xml:space="preserve"> </w:t>
        </w:r>
      </w:ins>
      <w:ins w:id="355" w:author="Google (Jing)" w:date="2023-11-01T16:28:00Z">
        <w:r w:rsidR="001F41C4" w:rsidRPr="00141B9C">
          <w:rPr>
            <w:rFonts w:ascii="Courier New" w:eastAsia="SimSun" w:hAnsi="Courier New"/>
            <w:sz w:val="16"/>
            <w:szCs w:val="20"/>
            <w:lang w:val="en-GB" w:eastAsia="en-US"/>
          </w:rPr>
          <w:t>maxnoofLTMCells</w:t>
        </w:r>
      </w:ins>
      <w:ins w:id="356" w:author="Google (Jing)" w:date="2023-07-21T11:47:00Z">
        <w:r w:rsidR="00FA5885">
          <w:rPr>
            <w:rFonts w:ascii="Courier New" w:eastAsia="SimSun" w:hAnsi="Courier New"/>
            <w:sz w:val="16"/>
            <w:szCs w:val="20"/>
            <w:lang w:val="en-GB" w:eastAsia="en-US"/>
          </w:rPr>
          <w:t>)</w:t>
        </w:r>
      </w:ins>
    </w:p>
    <w:p w14:paraId="47438F2D" w14:textId="77777777" w:rsidR="00F3789B" w:rsidRPr="00F3789B" w:rsidRDefault="00F3789B" w:rsidP="002D643A">
      <w:pPr>
        <w:pStyle w:val="Reference"/>
        <w:numPr>
          <w:ilvl w:val="0"/>
          <w:numId w:val="0"/>
        </w:numPr>
        <w:ind w:left="567" w:hanging="567"/>
        <w:rPr>
          <w:rFonts w:eastAsiaTheme="minorEastAsia"/>
          <w:highlight w:val="yellow"/>
          <w:lang w:eastAsia="zh-CN"/>
        </w:rPr>
      </w:pPr>
    </w:p>
    <w:p w14:paraId="689B7789" w14:textId="77777777" w:rsidR="00B306EF" w:rsidRDefault="00B306EF" w:rsidP="00B306EF">
      <w:pPr>
        <w:jc w:val="center"/>
        <w:rPr>
          <w:b/>
          <w:color w:val="FF0000"/>
        </w:rPr>
      </w:pPr>
      <w:r>
        <w:rPr>
          <w:b/>
          <w:color w:val="FF0000"/>
        </w:rPr>
        <w:lastRenderedPageBreak/>
        <w:t>&lt;&lt;&lt;&lt;&lt;&lt; END OF CHANGE &gt;&gt;&gt;&gt;</w:t>
      </w:r>
    </w:p>
    <w:p w14:paraId="604194C2" w14:textId="77777777" w:rsidR="00CB7D58" w:rsidRPr="000D0EBB" w:rsidRDefault="00CB7D58">
      <w:pPr>
        <w:pStyle w:val="Reference"/>
        <w:numPr>
          <w:ilvl w:val="0"/>
          <w:numId w:val="0"/>
        </w:numPr>
        <w:ind w:left="567" w:hanging="567"/>
      </w:pPr>
    </w:p>
    <w:sectPr w:rsidR="00CB7D58" w:rsidRPr="000D0EBB" w:rsidSect="00555BAE">
      <w:pgSz w:w="11906" w:h="16838"/>
      <w:pgMar w:top="1411" w:right="1267" w:bottom="1411"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80D85" w14:textId="77777777" w:rsidR="00AD41B0" w:rsidRDefault="00AD41B0">
      <w:pPr>
        <w:spacing w:after="0"/>
      </w:pPr>
      <w:r>
        <w:separator/>
      </w:r>
    </w:p>
  </w:endnote>
  <w:endnote w:type="continuationSeparator" w:id="0">
    <w:p w14:paraId="5F6DFD09" w14:textId="77777777" w:rsidR="00AD41B0" w:rsidRDefault="00AD41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FangSong">
    <w:altName w:val="Microsoft YaHei"/>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CD978" w14:textId="77777777" w:rsidR="00AD41B0" w:rsidRDefault="00AD41B0">
      <w:pPr>
        <w:spacing w:after="0"/>
      </w:pPr>
      <w:r>
        <w:separator/>
      </w:r>
    </w:p>
  </w:footnote>
  <w:footnote w:type="continuationSeparator" w:id="0">
    <w:p w14:paraId="7EDAB25F" w14:textId="77777777" w:rsidR="00AD41B0" w:rsidRDefault="00AD41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4501265"/>
    <w:multiLevelType w:val="hybridMultilevel"/>
    <w:tmpl w:val="D786C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232875F2"/>
    <w:multiLevelType w:val="hybridMultilevel"/>
    <w:tmpl w:val="D116EEEA"/>
    <w:lvl w:ilvl="0" w:tplc="5DA4DC24">
      <w:start w:val="1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45714931"/>
    <w:multiLevelType w:val="hybridMultilevel"/>
    <w:tmpl w:val="3B5C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AA5923"/>
    <w:multiLevelType w:val="hybridMultilevel"/>
    <w:tmpl w:val="63C25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ListBullet4"/>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E427DA9"/>
    <w:multiLevelType w:val="hybridMultilevel"/>
    <w:tmpl w:val="FF5C2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5F1A07"/>
    <w:multiLevelType w:val="multilevel"/>
    <w:tmpl w:val="535F1A07"/>
    <w:lvl w:ilvl="0">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1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1"/>
  </w:num>
  <w:num w:numId="3">
    <w:abstractNumId w:val="13"/>
  </w:num>
  <w:num w:numId="4">
    <w:abstractNumId w:val="8"/>
  </w:num>
  <w:num w:numId="5">
    <w:abstractNumId w:val="4"/>
  </w:num>
  <w:num w:numId="6">
    <w:abstractNumId w:val="15"/>
  </w:num>
  <w:num w:numId="7">
    <w:abstractNumId w:val="5"/>
  </w:num>
  <w:num w:numId="8">
    <w:abstractNumId w:val="7"/>
  </w:num>
  <w:num w:numId="9">
    <w:abstractNumId w:val="16"/>
  </w:num>
  <w:num w:numId="10">
    <w:abstractNumId w:val="10"/>
  </w:num>
  <w:num w:numId="11">
    <w:abstractNumId w:val="17"/>
  </w:num>
  <w:num w:numId="12">
    <w:abstractNumId w:val="18"/>
  </w:num>
  <w:num w:numId="13">
    <w:abstractNumId w:val="2"/>
  </w:num>
  <w:num w:numId="14">
    <w:abstractNumId w:val="6"/>
  </w:num>
  <w:num w:numId="15">
    <w:abstractNumId w:val="9"/>
  </w:num>
  <w:num w:numId="16">
    <w:abstractNumId w:val="12"/>
  </w:num>
  <w:num w:numId="17">
    <w:abstractNumId w:val="14"/>
  </w:num>
  <w:num w:numId="1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A13"/>
    <w:rsid w:val="00003E93"/>
    <w:rsid w:val="00004E50"/>
    <w:rsid w:val="00005B48"/>
    <w:rsid w:val="000073D4"/>
    <w:rsid w:val="00010D7A"/>
    <w:rsid w:val="000134CE"/>
    <w:rsid w:val="00013B11"/>
    <w:rsid w:val="00014FA2"/>
    <w:rsid w:val="0001539D"/>
    <w:rsid w:val="000168B8"/>
    <w:rsid w:val="00017143"/>
    <w:rsid w:val="000179CB"/>
    <w:rsid w:val="000200AF"/>
    <w:rsid w:val="00020299"/>
    <w:rsid w:val="000216C7"/>
    <w:rsid w:val="0002245C"/>
    <w:rsid w:val="00024B47"/>
    <w:rsid w:val="00027387"/>
    <w:rsid w:val="00031A3E"/>
    <w:rsid w:val="00034152"/>
    <w:rsid w:val="000343E7"/>
    <w:rsid w:val="0003574D"/>
    <w:rsid w:val="00037806"/>
    <w:rsid w:val="00040098"/>
    <w:rsid w:val="00040FBE"/>
    <w:rsid w:val="00040FD2"/>
    <w:rsid w:val="00043549"/>
    <w:rsid w:val="00044312"/>
    <w:rsid w:val="00044630"/>
    <w:rsid w:val="00045171"/>
    <w:rsid w:val="000455B9"/>
    <w:rsid w:val="0005104C"/>
    <w:rsid w:val="00051ADE"/>
    <w:rsid w:val="00052BE3"/>
    <w:rsid w:val="00054918"/>
    <w:rsid w:val="00056883"/>
    <w:rsid w:val="00056FAA"/>
    <w:rsid w:val="000575CB"/>
    <w:rsid w:val="0006133B"/>
    <w:rsid w:val="00062711"/>
    <w:rsid w:val="00062A1B"/>
    <w:rsid w:val="000646F6"/>
    <w:rsid w:val="000648D9"/>
    <w:rsid w:val="000651CE"/>
    <w:rsid w:val="00067B4F"/>
    <w:rsid w:val="0007026D"/>
    <w:rsid w:val="00071021"/>
    <w:rsid w:val="000713E2"/>
    <w:rsid w:val="0007263B"/>
    <w:rsid w:val="000728B2"/>
    <w:rsid w:val="00074424"/>
    <w:rsid w:val="00074825"/>
    <w:rsid w:val="00076422"/>
    <w:rsid w:val="000802D0"/>
    <w:rsid w:val="000811F8"/>
    <w:rsid w:val="000814FE"/>
    <w:rsid w:val="00082D54"/>
    <w:rsid w:val="00084302"/>
    <w:rsid w:val="00086EDD"/>
    <w:rsid w:val="00087ACB"/>
    <w:rsid w:val="00090430"/>
    <w:rsid w:val="00091804"/>
    <w:rsid w:val="0009497F"/>
    <w:rsid w:val="000953B0"/>
    <w:rsid w:val="000959DC"/>
    <w:rsid w:val="0009653A"/>
    <w:rsid w:val="00097402"/>
    <w:rsid w:val="000976FD"/>
    <w:rsid w:val="000A1A62"/>
    <w:rsid w:val="000A28FF"/>
    <w:rsid w:val="000A69EB"/>
    <w:rsid w:val="000A6ED3"/>
    <w:rsid w:val="000A6F7B"/>
    <w:rsid w:val="000B147B"/>
    <w:rsid w:val="000B192B"/>
    <w:rsid w:val="000B4C41"/>
    <w:rsid w:val="000B62FB"/>
    <w:rsid w:val="000B6D85"/>
    <w:rsid w:val="000B6FAD"/>
    <w:rsid w:val="000B7EDE"/>
    <w:rsid w:val="000C0578"/>
    <w:rsid w:val="000C50CA"/>
    <w:rsid w:val="000C5230"/>
    <w:rsid w:val="000D05B8"/>
    <w:rsid w:val="000D0EBB"/>
    <w:rsid w:val="000D13AF"/>
    <w:rsid w:val="000D1510"/>
    <w:rsid w:val="000D27C9"/>
    <w:rsid w:val="000D295D"/>
    <w:rsid w:val="000D3634"/>
    <w:rsid w:val="000D3C14"/>
    <w:rsid w:val="000D63F9"/>
    <w:rsid w:val="000D79B5"/>
    <w:rsid w:val="000E1E27"/>
    <w:rsid w:val="000E44F7"/>
    <w:rsid w:val="000E51FE"/>
    <w:rsid w:val="000E5DA5"/>
    <w:rsid w:val="000E5E68"/>
    <w:rsid w:val="000E6F74"/>
    <w:rsid w:val="000E7983"/>
    <w:rsid w:val="000F13E7"/>
    <w:rsid w:val="000F1B6D"/>
    <w:rsid w:val="000F372A"/>
    <w:rsid w:val="000F4C24"/>
    <w:rsid w:val="000F55A7"/>
    <w:rsid w:val="000F687A"/>
    <w:rsid w:val="00100216"/>
    <w:rsid w:val="00103B76"/>
    <w:rsid w:val="00103FD0"/>
    <w:rsid w:val="00105335"/>
    <w:rsid w:val="0010606A"/>
    <w:rsid w:val="00106604"/>
    <w:rsid w:val="00107E31"/>
    <w:rsid w:val="00107F48"/>
    <w:rsid w:val="00111DDC"/>
    <w:rsid w:val="0011349E"/>
    <w:rsid w:val="00115B68"/>
    <w:rsid w:val="00120E68"/>
    <w:rsid w:val="00120F8D"/>
    <w:rsid w:val="00121D04"/>
    <w:rsid w:val="001220BB"/>
    <w:rsid w:val="00126A39"/>
    <w:rsid w:val="0013001D"/>
    <w:rsid w:val="0013075B"/>
    <w:rsid w:val="001316A5"/>
    <w:rsid w:val="0013257A"/>
    <w:rsid w:val="00132C71"/>
    <w:rsid w:val="00134FE6"/>
    <w:rsid w:val="00137112"/>
    <w:rsid w:val="00137517"/>
    <w:rsid w:val="00137D8C"/>
    <w:rsid w:val="00137F28"/>
    <w:rsid w:val="00141B9C"/>
    <w:rsid w:val="00143621"/>
    <w:rsid w:val="00144854"/>
    <w:rsid w:val="0014525B"/>
    <w:rsid w:val="001453C1"/>
    <w:rsid w:val="00146F3F"/>
    <w:rsid w:val="001512D5"/>
    <w:rsid w:val="001517BD"/>
    <w:rsid w:val="0015316A"/>
    <w:rsid w:val="00153462"/>
    <w:rsid w:val="00156D9A"/>
    <w:rsid w:val="001573B3"/>
    <w:rsid w:val="001575C8"/>
    <w:rsid w:val="00161FC4"/>
    <w:rsid w:val="001650DA"/>
    <w:rsid w:val="0016521F"/>
    <w:rsid w:val="00165279"/>
    <w:rsid w:val="00165E1D"/>
    <w:rsid w:val="00167187"/>
    <w:rsid w:val="00171FFE"/>
    <w:rsid w:val="00173140"/>
    <w:rsid w:val="00173884"/>
    <w:rsid w:val="001758CE"/>
    <w:rsid w:val="0018127C"/>
    <w:rsid w:val="001824D7"/>
    <w:rsid w:val="00183B20"/>
    <w:rsid w:val="00183BDB"/>
    <w:rsid w:val="00184376"/>
    <w:rsid w:val="00184C5C"/>
    <w:rsid w:val="00187396"/>
    <w:rsid w:val="00191296"/>
    <w:rsid w:val="00191F28"/>
    <w:rsid w:val="001920C1"/>
    <w:rsid w:val="001921E5"/>
    <w:rsid w:val="001927B2"/>
    <w:rsid w:val="00192A7A"/>
    <w:rsid w:val="00193663"/>
    <w:rsid w:val="00193C66"/>
    <w:rsid w:val="001944DB"/>
    <w:rsid w:val="0019688F"/>
    <w:rsid w:val="001969C8"/>
    <w:rsid w:val="001975CE"/>
    <w:rsid w:val="00197E77"/>
    <w:rsid w:val="001A1859"/>
    <w:rsid w:val="001A1F20"/>
    <w:rsid w:val="001A2D65"/>
    <w:rsid w:val="001A4DB8"/>
    <w:rsid w:val="001A5F5A"/>
    <w:rsid w:val="001B05C7"/>
    <w:rsid w:val="001B1880"/>
    <w:rsid w:val="001B5D54"/>
    <w:rsid w:val="001B5EF5"/>
    <w:rsid w:val="001B6525"/>
    <w:rsid w:val="001B74B3"/>
    <w:rsid w:val="001C0061"/>
    <w:rsid w:val="001C0A2A"/>
    <w:rsid w:val="001C0D82"/>
    <w:rsid w:val="001C4180"/>
    <w:rsid w:val="001C6DEF"/>
    <w:rsid w:val="001C7970"/>
    <w:rsid w:val="001C7B1C"/>
    <w:rsid w:val="001C7F35"/>
    <w:rsid w:val="001D1AAB"/>
    <w:rsid w:val="001D30FC"/>
    <w:rsid w:val="001D39CB"/>
    <w:rsid w:val="001D5A9F"/>
    <w:rsid w:val="001D5BDF"/>
    <w:rsid w:val="001D5E21"/>
    <w:rsid w:val="001D6C38"/>
    <w:rsid w:val="001D72E2"/>
    <w:rsid w:val="001E0889"/>
    <w:rsid w:val="001E09E0"/>
    <w:rsid w:val="001E433A"/>
    <w:rsid w:val="001E4BF0"/>
    <w:rsid w:val="001E6AEE"/>
    <w:rsid w:val="001E7145"/>
    <w:rsid w:val="001F14A3"/>
    <w:rsid w:val="001F305A"/>
    <w:rsid w:val="001F39CD"/>
    <w:rsid w:val="001F41C4"/>
    <w:rsid w:val="001F48F3"/>
    <w:rsid w:val="001F5AD4"/>
    <w:rsid w:val="001F5D8E"/>
    <w:rsid w:val="00203601"/>
    <w:rsid w:val="00204104"/>
    <w:rsid w:val="00207C02"/>
    <w:rsid w:val="0021010D"/>
    <w:rsid w:val="00210DE0"/>
    <w:rsid w:val="002127EE"/>
    <w:rsid w:val="002158BD"/>
    <w:rsid w:val="00215BCD"/>
    <w:rsid w:val="00215D10"/>
    <w:rsid w:val="00217377"/>
    <w:rsid w:val="00220657"/>
    <w:rsid w:val="00220988"/>
    <w:rsid w:val="002218B3"/>
    <w:rsid w:val="002253EA"/>
    <w:rsid w:val="002255B6"/>
    <w:rsid w:val="00225BDF"/>
    <w:rsid w:val="002262C3"/>
    <w:rsid w:val="00226DCE"/>
    <w:rsid w:val="0023002C"/>
    <w:rsid w:val="00232DE2"/>
    <w:rsid w:val="00233E0C"/>
    <w:rsid w:val="00234A6B"/>
    <w:rsid w:val="002361C4"/>
    <w:rsid w:val="00237239"/>
    <w:rsid w:val="00242571"/>
    <w:rsid w:val="0024279B"/>
    <w:rsid w:val="00243F0A"/>
    <w:rsid w:val="00244CBC"/>
    <w:rsid w:val="002450DB"/>
    <w:rsid w:val="00245F62"/>
    <w:rsid w:val="0024674D"/>
    <w:rsid w:val="0024731C"/>
    <w:rsid w:val="00247C8B"/>
    <w:rsid w:val="00250B34"/>
    <w:rsid w:val="00251D52"/>
    <w:rsid w:val="00252F70"/>
    <w:rsid w:val="0025306B"/>
    <w:rsid w:val="00253E22"/>
    <w:rsid w:val="00254977"/>
    <w:rsid w:val="00254B28"/>
    <w:rsid w:val="00255485"/>
    <w:rsid w:val="00256442"/>
    <w:rsid w:val="002574E8"/>
    <w:rsid w:val="00260842"/>
    <w:rsid w:val="00261871"/>
    <w:rsid w:val="0027139A"/>
    <w:rsid w:val="00272466"/>
    <w:rsid w:val="002753E0"/>
    <w:rsid w:val="00276C03"/>
    <w:rsid w:val="002770E8"/>
    <w:rsid w:val="0028011A"/>
    <w:rsid w:val="002801A2"/>
    <w:rsid w:val="00281DC9"/>
    <w:rsid w:val="00284739"/>
    <w:rsid w:val="00285260"/>
    <w:rsid w:val="00287D97"/>
    <w:rsid w:val="00290496"/>
    <w:rsid w:val="002906F3"/>
    <w:rsid w:val="00291639"/>
    <w:rsid w:val="00293BF8"/>
    <w:rsid w:val="00295114"/>
    <w:rsid w:val="00296C17"/>
    <w:rsid w:val="0029702D"/>
    <w:rsid w:val="002970BD"/>
    <w:rsid w:val="0029795A"/>
    <w:rsid w:val="002A0C97"/>
    <w:rsid w:val="002A1FFD"/>
    <w:rsid w:val="002A2F25"/>
    <w:rsid w:val="002A3BB2"/>
    <w:rsid w:val="002A4667"/>
    <w:rsid w:val="002A777E"/>
    <w:rsid w:val="002B242C"/>
    <w:rsid w:val="002B3029"/>
    <w:rsid w:val="002B70D4"/>
    <w:rsid w:val="002B7E40"/>
    <w:rsid w:val="002C19CF"/>
    <w:rsid w:val="002C3034"/>
    <w:rsid w:val="002C36CA"/>
    <w:rsid w:val="002C3BCC"/>
    <w:rsid w:val="002C3CAB"/>
    <w:rsid w:val="002C4489"/>
    <w:rsid w:val="002C572B"/>
    <w:rsid w:val="002C5D81"/>
    <w:rsid w:val="002C777A"/>
    <w:rsid w:val="002C7A49"/>
    <w:rsid w:val="002D436A"/>
    <w:rsid w:val="002D5513"/>
    <w:rsid w:val="002D60DB"/>
    <w:rsid w:val="002D643A"/>
    <w:rsid w:val="002D72B4"/>
    <w:rsid w:val="002D74EC"/>
    <w:rsid w:val="002E11D9"/>
    <w:rsid w:val="002E1C97"/>
    <w:rsid w:val="002E2F71"/>
    <w:rsid w:val="002E4834"/>
    <w:rsid w:val="002E7C94"/>
    <w:rsid w:val="002F099B"/>
    <w:rsid w:val="002F428E"/>
    <w:rsid w:val="002F57D7"/>
    <w:rsid w:val="002F60E6"/>
    <w:rsid w:val="003003B1"/>
    <w:rsid w:val="00300870"/>
    <w:rsid w:val="003015AB"/>
    <w:rsid w:val="00302688"/>
    <w:rsid w:val="00305013"/>
    <w:rsid w:val="00306DC3"/>
    <w:rsid w:val="00307F58"/>
    <w:rsid w:val="00311EEC"/>
    <w:rsid w:val="00312139"/>
    <w:rsid w:val="003137C7"/>
    <w:rsid w:val="00314035"/>
    <w:rsid w:val="0031474D"/>
    <w:rsid w:val="00315344"/>
    <w:rsid w:val="0032067C"/>
    <w:rsid w:val="00320EC5"/>
    <w:rsid w:val="003218AC"/>
    <w:rsid w:val="0032297E"/>
    <w:rsid w:val="00323F31"/>
    <w:rsid w:val="00324133"/>
    <w:rsid w:val="00326647"/>
    <w:rsid w:val="0032754D"/>
    <w:rsid w:val="00327D85"/>
    <w:rsid w:val="00332878"/>
    <w:rsid w:val="00333BC9"/>
    <w:rsid w:val="00333CE1"/>
    <w:rsid w:val="003343B7"/>
    <w:rsid w:val="003344F3"/>
    <w:rsid w:val="00334E87"/>
    <w:rsid w:val="003363CE"/>
    <w:rsid w:val="00340F00"/>
    <w:rsid w:val="00341EA9"/>
    <w:rsid w:val="003423DF"/>
    <w:rsid w:val="003429CE"/>
    <w:rsid w:val="00342C09"/>
    <w:rsid w:val="0034319B"/>
    <w:rsid w:val="00346929"/>
    <w:rsid w:val="00350B31"/>
    <w:rsid w:val="00352C3B"/>
    <w:rsid w:val="00352EBB"/>
    <w:rsid w:val="003539FC"/>
    <w:rsid w:val="00353CB6"/>
    <w:rsid w:val="00360444"/>
    <w:rsid w:val="0036343F"/>
    <w:rsid w:val="00363800"/>
    <w:rsid w:val="003645DF"/>
    <w:rsid w:val="0037057D"/>
    <w:rsid w:val="00381132"/>
    <w:rsid w:val="0038177A"/>
    <w:rsid w:val="00383052"/>
    <w:rsid w:val="00386CF5"/>
    <w:rsid w:val="00387942"/>
    <w:rsid w:val="00391BE7"/>
    <w:rsid w:val="00395F33"/>
    <w:rsid w:val="00396B48"/>
    <w:rsid w:val="003A1EED"/>
    <w:rsid w:val="003A34CF"/>
    <w:rsid w:val="003A4050"/>
    <w:rsid w:val="003A494C"/>
    <w:rsid w:val="003A578F"/>
    <w:rsid w:val="003A66E1"/>
    <w:rsid w:val="003A79AB"/>
    <w:rsid w:val="003B163E"/>
    <w:rsid w:val="003B16F4"/>
    <w:rsid w:val="003B3F10"/>
    <w:rsid w:val="003B64D9"/>
    <w:rsid w:val="003B739F"/>
    <w:rsid w:val="003B7E0C"/>
    <w:rsid w:val="003C0E64"/>
    <w:rsid w:val="003C191C"/>
    <w:rsid w:val="003C289B"/>
    <w:rsid w:val="003C28BB"/>
    <w:rsid w:val="003C2939"/>
    <w:rsid w:val="003C5EA5"/>
    <w:rsid w:val="003C6445"/>
    <w:rsid w:val="003C7BD1"/>
    <w:rsid w:val="003D281C"/>
    <w:rsid w:val="003D3A36"/>
    <w:rsid w:val="003D564D"/>
    <w:rsid w:val="003D6BFE"/>
    <w:rsid w:val="003D6DE3"/>
    <w:rsid w:val="003E01C8"/>
    <w:rsid w:val="003E0B66"/>
    <w:rsid w:val="003E1CFF"/>
    <w:rsid w:val="003E2D56"/>
    <w:rsid w:val="003E57EF"/>
    <w:rsid w:val="003E7F1F"/>
    <w:rsid w:val="003F25C0"/>
    <w:rsid w:val="003F27CF"/>
    <w:rsid w:val="003F2D7C"/>
    <w:rsid w:val="003F6B78"/>
    <w:rsid w:val="004026A2"/>
    <w:rsid w:val="004059D5"/>
    <w:rsid w:val="00405F6D"/>
    <w:rsid w:val="00406B6D"/>
    <w:rsid w:val="00407B92"/>
    <w:rsid w:val="00410E8D"/>
    <w:rsid w:val="00411F2E"/>
    <w:rsid w:val="004124BF"/>
    <w:rsid w:val="0041275C"/>
    <w:rsid w:val="00413B8F"/>
    <w:rsid w:val="00415A0B"/>
    <w:rsid w:val="004160E5"/>
    <w:rsid w:val="004205DA"/>
    <w:rsid w:val="0042082E"/>
    <w:rsid w:val="00421541"/>
    <w:rsid w:val="004252B9"/>
    <w:rsid w:val="00425E28"/>
    <w:rsid w:val="00426532"/>
    <w:rsid w:val="00430E20"/>
    <w:rsid w:val="00430F25"/>
    <w:rsid w:val="00431577"/>
    <w:rsid w:val="00432D3C"/>
    <w:rsid w:val="004352C1"/>
    <w:rsid w:val="004401F3"/>
    <w:rsid w:val="0044049E"/>
    <w:rsid w:val="00442051"/>
    <w:rsid w:val="00442524"/>
    <w:rsid w:val="00442701"/>
    <w:rsid w:val="00442C30"/>
    <w:rsid w:val="00442F76"/>
    <w:rsid w:val="00443F59"/>
    <w:rsid w:val="00444E22"/>
    <w:rsid w:val="00446B18"/>
    <w:rsid w:val="00447DDC"/>
    <w:rsid w:val="00447E2E"/>
    <w:rsid w:val="0045251B"/>
    <w:rsid w:val="004526DA"/>
    <w:rsid w:val="004530EF"/>
    <w:rsid w:val="004531F2"/>
    <w:rsid w:val="00453EF5"/>
    <w:rsid w:val="00454EFE"/>
    <w:rsid w:val="00454F2C"/>
    <w:rsid w:val="004558D6"/>
    <w:rsid w:val="00457B38"/>
    <w:rsid w:val="00462612"/>
    <w:rsid w:val="00464569"/>
    <w:rsid w:val="00464A05"/>
    <w:rsid w:val="004652B4"/>
    <w:rsid w:val="0046781A"/>
    <w:rsid w:val="0047003B"/>
    <w:rsid w:val="004705E4"/>
    <w:rsid w:val="0047389A"/>
    <w:rsid w:val="004769BB"/>
    <w:rsid w:val="0047708C"/>
    <w:rsid w:val="004801E6"/>
    <w:rsid w:val="00481003"/>
    <w:rsid w:val="00481228"/>
    <w:rsid w:val="004812BE"/>
    <w:rsid w:val="004815FD"/>
    <w:rsid w:val="00481C6D"/>
    <w:rsid w:val="00484224"/>
    <w:rsid w:val="00486620"/>
    <w:rsid w:val="00487384"/>
    <w:rsid w:val="004901C7"/>
    <w:rsid w:val="00490494"/>
    <w:rsid w:val="004909FF"/>
    <w:rsid w:val="00491F9C"/>
    <w:rsid w:val="00492325"/>
    <w:rsid w:val="00492FC8"/>
    <w:rsid w:val="004934D9"/>
    <w:rsid w:val="00493DC0"/>
    <w:rsid w:val="0049443D"/>
    <w:rsid w:val="004966A0"/>
    <w:rsid w:val="00497D21"/>
    <w:rsid w:val="00497E03"/>
    <w:rsid w:val="004A30FA"/>
    <w:rsid w:val="004A3792"/>
    <w:rsid w:val="004A5A32"/>
    <w:rsid w:val="004A5F3E"/>
    <w:rsid w:val="004B21A6"/>
    <w:rsid w:val="004B7470"/>
    <w:rsid w:val="004B7C05"/>
    <w:rsid w:val="004C03A2"/>
    <w:rsid w:val="004C0EC4"/>
    <w:rsid w:val="004C243D"/>
    <w:rsid w:val="004C47EE"/>
    <w:rsid w:val="004C5CE0"/>
    <w:rsid w:val="004D1030"/>
    <w:rsid w:val="004D1DF8"/>
    <w:rsid w:val="004D25DF"/>
    <w:rsid w:val="004D5718"/>
    <w:rsid w:val="004D5D0B"/>
    <w:rsid w:val="004D6EFE"/>
    <w:rsid w:val="004D79F6"/>
    <w:rsid w:val="004E0996"/>
    <w:rsid w:val="004E3A49"/>
    <w:rsid w:val="004E4FCE"/>
    <w:rsid w:val="004E7480"/>
    <w:rsid w:val="004F0286"/>
    <w:rsid w:val="004F068E"/>
    <w:rsid w:val="004F0980"/>
    <w:rsid w:val="004F1489"/>
    <w:rsid w:val="004F1A79"/>
    <w:rsid w:val="004F1B0C"/>
    <w:rsid w:val="004F42FB"/>
    <w:rsid w:val="004F5DD7"/>
    <w:rsid w:val="004F631A"/>
    <w:rsid w:val="005002D4"/>
    <w:rsid w:val="00502083"/>
    <w:rsid w:val="005048D8"/>
    <w:rsid w:val="00506BEB"/>
    <w:rsid w:val="00507322"/>
    <w:rsid w:val="00513011"/>
    <w:rsid w:val="0051546C"/>
    <w:rsid w:val="0051570E"/>
    <w:rsid w:val="00517B8F"/>
    <w:rsid w:val="0052022C"/>
    <w:rsid w:val="00524FE8"/>
    <w:rsid w:val="00526A73"/>
    <w:rsid w:val="00526CFC"/>
    <w:rsid w:val="00527C33"/>
    <w:rsid w:val="00530172"/>
    <w:rsid w:val="005304EC"/>
    <w:rsid w:val="00531893"/>
    <w:rsid w:val="00532EBD"/>
    <w:rsid w:val="00534836"/>
    <w:rsid w:val="00535517"/>
    <w:rsid w:val="005402A5"/>
    <w:rsid w:val="005429C2"/>
    <w:rsid w:val="005459FD"/>
    <w:rsid w:val="0054630F"/>
    <w:rsid w:val="00546F02"/>
    <w:rsid w:val="00551443"/>
    <w:rsid w:val="00551AE6"/>
    <w:rsid w:val="005524E6"/>
    <w:rsid w:val="00552672"/>
    <w:rsid w:val="005548E8"/>
    <w:rsid w:val="005549B8"/>
    <w:rsid w:val="00554B98"/>
    <w:rsid w:val="00554C0C"/>
    <w:rsid w:val="00555BAE"/>
    <w:rsid w:val="00556425"/>
    <w:rsid w:val="00560115"/>
    <w:rsid w:val="00560855"/>
    <w:rsid w:val="00561378"/>
    <w:rsid w:val="005614B4"/>
    <w:rsid w:val="0056299B"/>
    <w:rsid w:val="00563A73"/>
    <w:rsid w:val="00566CF9"/>
    <w:rsid w:val="00567778"/>
    <w:rsid w:val="0057015E"/>
    <w:rsid w:val="0057117F"/>
    <w:rsid w:val="00571A1A"/>
    <w:rsid w:val="00574ED3"/>
    <w:rsid w:val="005809F6"/>
    <w:rsid w:val="00581403"/>
    <w:rsid w:val="0058151E"/>
    <w:rsid w:val="005841DB"/>
    <w:rsid w:val="00585A8F"/>
    <w:rsid w:val="0058603B"/>
    <w:rsid w:val="005869D5"/>
    <w:rsid w:val="00586C5F"/>
    <w:rsid w:val="00587714"/>
    <w:rsid w:val="00587BFF"/>
    <w:rsid w:val="00587CC1"/>
    <w:rsid w:val="00587E08"/>
    <w:rsid w:val="00590786"/>
    <w:rsid w:val="00590ED0"/>
    <w:rsid w:val="00590F76"/>
    <w:rsid w:val="005928CB"/>
    <w:rsid w:val="00594B9E"/>
    <w:rsid w:val="00595341"/>
    <w:rsid w:val="005960B9"/>
    <w:rsid w:val="00596F16"/>
    <w:rsid w:val="005A00CD"/>
    <w:rsid w:val="005A03F7"/>
    <w:rsid w:val="005A2725"/>
    <w:rsid w:val="005A5874"/>
    <w:rsid w:val="005A6F55"/>
    <w:rsid w:val="005B04E9"/>
    <w:rsid w:val="005B43FF"/>
    <w:rsid w:val="005B47AA"/>
    <w:rsid w:val="005C1408"/>
    <w:rsid w:val="005C4022"/>
    <w:rsid w:val="005C4269"/>
    <w:rsid w:val="005C43AF"/>
    <w:rsid w:val="005C59F0"/>
    <w:rsid w:val="005C5A60"/>
    <w:rsid w:val="005D0694"/>
    <w:rsid w:val="005D1BD0"/>
    <w:rsid w:val="005D1FC8"/>
    <w:rsid w:val="005D2DBA"/>
    <w:rsid w:val="005D3658"/>
    <w:rsid w:val="005D4147"/>
    <w:rsid w:val="005D4F64"/>
    <w:rsid w:val="005D50AC"/>
    <w:rsid w:val="005D572E"/>
    <w:rsid w:val="005D59CE"/>
    <w:rsid w:val="005D7A30"/>
    <w:rsid w:val="005E2623"/>
    <w:rsid w:val="005E32B2"/>
    <w:rsid w:val="005E3C2D"/>
    <w:rsid w:val="005E5C64"/>
    <w:rsid w:val="005E605F"/>
    <w:rsid w:val="005E6362"/>
    <w:rsid w:val="005E6BC5"/>
    <w:rsid w:val="005E6FC8"/>
    <w:rsid w:val="005F0FBB"/>
    <w:rsid w:val="005F1DC4"/>
    <w:rsid w:val="005F3D88"/>
    <w:rsid w:val="005F50CF"/>
    <w:rsid w:val="00601EA7"/>
    <w:rsid w:val="00603175"/>
    <w:rsid w:val="006040BD"/>
    <w:rsid w:val="006046D9"/>
    <w:rsid w:val="00604EA4"/>
    <w:rsid w:val="00606171"/>
    <w:rsid w:val="006063FB"/>
    <w:rsid w:val="00606DA1"/>
    <w:rsid w:val="00607AE5"/>
    <w:rsid w:val="006109E5"/>
    <w:rsid w:val="00610C8E"/>
    <w:rsid w:val="00612E2C"/>
    <w:rsid w:val="006139E6"/>
    <w:rsid w:val="006150BE"/>
    <w:rsid w:val="006154FA"/>
    <w:rsid w:val="00616CDA"/>
    <w:rsid w:val="0062176B"/>
    <w:rsid w:val="00621A7E"/>
    <w:rsid w:val="00622627"/>
    <w:rsid w:val="00624D1C"/>
    <w:rsid w:val="0062565A"/>
    <w:rsid w:val="0062693C"/>
    <w:rsid w:val="00627DA1"/>
    <w:rsid w:val="006319E3"/>
    <w:rsid w:val="00631E82"/>
    <w:rsid w:val="00632201"/>
    <w:rsid w:val="00632B8C"/>
    <w:rsid w:val="00635A85"/>
    <w:rsid w:val="00636314"/>
    <w:rsid w:val="00637A01"/>
    <w:rsid w:val="006402E2"/>
    <w:rsid w:val="00640851"/>
    <w:rsid w:val="00642865"/>
    <w:rsid w:val="0064351D"/>
    <w:rsid w:val="006449F0"/>
    <w:rsid w:val="006454E3"/>
    <w:rsid w:val="00652B72"/>
    <w:rsid w:val="006531A7"/>
    <w:rsid w:val="006535DD"/>
    <w:rsid w:val="00653B0D"/>
    <w:rsid w:val="00653FBD"/>
    <w:rsid w:val="00656E40"/>
    <w:rsid w:val="00657456"/>
    <w:rsid w:val="006574B9"/>
    <w:rsid w:val="006603B2"/>
    <w:rsid w:val="0066441C"/>
    <w:rsid w:val="00666C45"/>
    <w:rsid w:val="00666E5D"/>
    <w:rsid w:val="00667C6F"/>
    <w:rsid w:val="006712E3"/>
    <w:rsid w:val="00673821"/>
    <w:rsid w:val="00675708"/>
    <w:rsid w:val="006766CB"/>
    <w:rsid w:val="0067673D"/>
    <w:rsid w:val="00677607"/>
    <w:rsid w:val="006777D0"/>
    <w:rsid w:val="0068225C"/>
    <w:rsid w:val="0068280B"/>
    <w:rsid w:val="00685668"/>
    <w:rsid w:val="00686D69"/>
    <w:rsid w:val="006877E0"/>
    <w:rsid w:val="00687CB0"/>
    <w:rsid w:val="00691B34"/>
    <w:rsid w:val="006937EF"/>
    <w:rsid w:val="00696BC4"/>
    <w:rsid w:val="00696E37"/>
    <w:rsid w:val="006A3A54"/>
    <w:rsid w:val="006A4663"/>
    <w:rsid w:val="006A4E40"/>
    <w:rsid w:val="006A594F"/>
    <w:rsid w:val="006A7401"/>
    <w:rsid w:val="006B1CFD"/>
    <w:rsid w:val="006B20D6"/>
    <w:rsid w:val="006B282E"/>
    <w:rsid w:val="006B3F0B"/>
    <w:rsid w:val="006B606C"/>
    <w:rsid w:val="006B660F"/>
    <w:rsid w:val="006B7280"/>
    <w:rsid w:val="006C0D19"/>
    <w:rsid w:val="006C18C5"/>
    <w:rsid w:val="006C1992"/>
    <w:rsid w:val="006C2BFA"/>
    <w:rsid w:val="006C3475"/>
    <w:rsid w:val="006C41C6"/>
    <w:rsid w:val="006C4F11"/>
    <w:rsid w:val="006C6EEF"/>
    <w:rsid w:val="006D016A"/>
    <w:rsid w:val="006D0CC1"/>
    <w:rsid w:val="006D1688"/>
    <w:rsid w:val="006D1CC4"/>
    <w:rsid w:val="006D33EA"/>
    <w:rsid w:val="006D5D32"/>
    <w:rsid w:val="006D7298"/>
    <w:rsid w:val="006D774A"/>
    <w:rsid w:val="006D7B20"/>
    <w:rsid w:val="006E1DAC"/>
    <w:rsid w:val="006E445F"/>
    <w:rsid w:val="006E48D6"/>
    <w:rsid w:val="006E4BFB"/>
    <w:rsid w:val="006E69C6"/>
    <w:rsid w:val="006E7B40"/>
    <w:rsid w:val="006F0510"/>
    <w:rsid w:val="006F2D69"/>
    <w:rsid w:val="006F2F86"/>
    <w:rsid w:val="006F4C45"/>
    <w:rsid w:val="006F7652"/>
    <w:rsid w:val="00701145"/>
    <w:rsid w:val="00701F03"/>
    <w:rsid w:val="0070217F"/>
    <w:rsid w:val="00702B6A"/>
    <w:rsid w:val="00702E3B"/>
    <w:rsid w:val="00704CF2"/>
    <w:rsid w:val="00706501"/>
    <w:rsid w:val="00706555"/>
    <w:rsid w:val="00706BBA"/>
    <w:rsid w:val="00706BFD"/>
    <w:rsid w:val="007076D3"/>
    <w:rsid w:val="00707745"/>
    <w:rsid w:val="007100F9"/>
    <w:rsid w:val="00711EB3"/>
    <w:rsid w:val="00713287"/>
    <w:rsid w:val="00714CED"/>
    <w:rsid w:val="007206C0"/>
    <w:rsid w:val="00724DB9"/>
    <w:rsid w:val="0072627A"/>
    <w:rsid w:val="00726C45"/>
    <w:rsid w:val="00727A3D"/>
    <w:rsid w:val="00732656"/>
    <w:rsid w:val="00735217"/>
    <w:rsid w:val="0074094A"/>
    <w:rsid w:val="00742544"/>
    <w:rsid w:val="007427B0"/>
    <w:rsid w:val="00742BA1"/>
    <w:rsid w:val="007455A0"/>
    <w:rsid w:val="0074787F"/>
    <w:rsid w:val="007478C1"/>
    <w:rsid w:val="00750155"/>
    <w:rsid w:val="00750FD3"/>
    <w:rsid w:val="007521CC"/>
    <w:rsid w:val="00752444"/>
    <w:rsid w:val="00753449"/>
    <w:rsid w:val="00753D52"/>
    <w:rsid w:val="00754918"/>
    <w:rsid w:val="0075564E"/>
    <w:rsid w:val="00761D18"/>
    <w:rsid w:val="007637FC"/>
    <w:rsid w:val="007655F2"/>
    <w:rsid w:val="00765C4D"/>
    <w:rsid w:val="00766FEB"/>
    <w:rsid w:val="007672C0"/>
    <w:rsid w:val="00767EC4"/>
    <w:rsid w:val="00767ED4"/>
    <w:rsid w:val="00770163"/>
    <w:rsid w:val="00771C2D"/>
    <w:rsid w:val="00772295"/>
    <w:rsid w:val="007723D9"/>
    <w:rsid w:val="0077396D"/>
    <w:rsid w:val="007740E9"/>
    <w:rsid w:val="00776404"/>
    <w:rsid w:val="00777DCE"/>
    <w:rsid w:val="00782DD3"/>
    <w:rsid w:val="00782E4D"/>
    <w:rsid w:val="0078356B"/>
    <w:rsid w:val="0078377B"/>
    <w:rsid w:val="00783C70"/>
    <w:rsid w:val="00784DBA"/>
    <w:rsid w:val="00785072"/>
    <w:rsid w:val="00785C68"/>
    <w:rsid w:val="007871A4"/>
    <w:rsid w:val="00787953"/>
    <w:rsid w:val="00791EAE"/>
    <w:rsid w:val="007944E5"/>
    <w:rsid w:val="007A0BC4"/>
    <w:rsid w:val="007A14F6"/>
    <w:rsid w:val="007A25EE"/>
    <w:rsid w:val="007A29A9"/>
    <w:rsid w:val="007A327D"/>
    <w:rsid w:val="007A4547"/>
    <w:rsid w:val="007A47C2"/>
    <w:rsid w:val="007A487B"/>
    <w:rsid w:val="007A58DA"/>
    <w:rsid w:val="007A6B24"/>
    <w:rsid w:val="007B19B8"/>
    <w:rsid w:val="007B5089"/>
    <w:rsid w:val="007C0151"/>
    <w:rsid w:val="007C0300"/>
    <w:rsid w:val="007C08D4"/>
    <w:rsid w:val="007C1C27"/>
    <w:rsid w:val="007C2688"/>
    <w:rsid w:val="007C5560"/>
    <w:rsid w:val="007C6F19"/>
    <w:rsid w:val="007D0490"/>
    <w:rsid w:val="007D2B04"/>
    <w:rsid w:val="007D39AE"/>
    <w:rsid w:val="007D532C"/>
    <w:rsid w:val="007D5D0A"/>
    <w:rsid w:val="007D6489"/>
    <w:rsid w:val="007D6512"/>
    <w:rsid w:val="007D7571"/>
    <w:rsid w:val="007E1DEA"/>
    <w:rsid w:val="007E3AD4"/>
    <w:rsid w:val="007E400D"/>
    <w:rsid w:val="007E4978"/>
    <w:rsid w:val="007E4E65"/>
    <w:rsid w:val="007E64E5"/>
    <w:rsid w:val="007E74E4"/>
    <w:rsid w:val="007F0C9E"/>
    <w:rsid w:val="007F1137"/>
    <w:rsid w:val="007F495E"/>
    <w:rsid w:val="007F6408"/>
    <w:rsid w:val="00802086"/>
    <w:rsid w:val="00805937"/>
    <w:rsid w:val="00806B3D"/>
    <w:rsid w:val="00807936"/>
    <w:rsid w:val="00812531"/>
    <w:rsid w:val="008125D5"/>
    <w:rsid w:val="00816A18"/>
    <w:rsid w:val="00816D5A"/>
    <w:rsid w:val="008201B6"/>
    <w:rsid w:val="00825EA4"/>
    <w:rsid w:val="00826896"/>
    <w:rsid w:val="00831D5A"/>
    <w:rsid w:val="00832A94"/>
    <w:rsid w:val="0084016E"/>
    <w:rsid w:val="00843C49"/>
    <w:rsid w:val="008441F5"/>
    <w:rsid w:val="008503AE"/>
    <w:rsid w:val="00850495"/>
    <w:rsid w:val="0085355A"/>
    <w:rsid w:val="008627E6"/>
    <w:rsid w:val="00863612"/>
    <w:rsid w:val="00863643"/>
    <w:rsid w:val="00863E29"/>
    <w:rsid w:val="008641BF"/>
    <w:rsid w:val="00865918"/>
    <w:rsid w:val="008662CD"/>
    <w:rsid w:val="0087110C"/>
    <w:rsid w:val="00871AFA"/>
    <w:rsid w:val="00871B8C"/>
    <w:rsid w:val="008726A0"/>
    <w:rsid w:val="008727E1"/>
    <w:rsid w:val="00872A27"/>
    <w:rsid w:val="00873439"/>
    <w:rsid w:val="00875656"/>
    <w:rsid w:val="0087744A"/>
    <w:rsid w:val="00880170"/>
    <w:rsid w:val="00880195"/>
    <w:rsid w:val="008816A5"/>
    <w:rsid w:val="008832C1"/>
    <w:rsid w:val="008836C5"/>
    <w:rsid w:val="008843F7"/>
    <w:rsid w:val="00884C4C"/>
    <w:rsid w:val="0088560A"/>
    <w:rsid w:val="008867A4"/>
    <w:rsid w:val="008879DE"/>
    <w:rsid w:val="008927A8"/>
    <w:rsid w:val="00894492"/>
    <w:rsid w:val="008A1390"/>
    <w:rsid w:val="008A1B2F"/>
    <w:rsid w:val="008A1BEA"/>
    <w:rsid w:val="008A334C"/>
    <w:rsid w:val="008A4F99"/>
    <w:rsid w:val="008A516E"/>
    <w:rsid w:val="008A5660"/>
    <w:rsid w:val="008A5F79"/>
    <w:rsid w:val="008B1BD8"/>
    <w:rsid w:val="008B21C3"/>
    <w:rsid w:val="008B2E13"/>
    <w:rsid w:val="008B79EE"/>
    <w:rsid w:val="008C0F5C"/>
    <w:rsid w:val="008C1A42"/>
    <w:rsid w:val="008C297E"/>
    <w:rsid w:val="008C5576"/>
    <w:rsid w:val="008C5F9A"/>
    <w:rsid w:val="008C6575"/>
    <w:rsid w:val="008C73E8"/>
    <w:rsid w:val="008D116E"/>
    <w:rsid w:val="008D3FB0"/>
    <w:rsid w:val="008D5EE7"/>
    <w:rsid w:val="008D648B"/>
    <w:rsid w:val="008D7D86"/>
    <w:rsid w:val="008E100D"/>
    <w:rsid w:val="008E1B5A"/>
    <w:rsid w:val="008E220E"/>
    <w:rsid w:val="008E672F"/>
    <w:rsid w:val="008E7FB4"/>
    <w:rsid w:val="008F60CA"/>
    <w:rsid w:val="008F6385"/>
    <w:rsid w:val="008F731C"/>
    <w:rsid w:val="009007BE"/>
    <w:rsid w:val="0090119B"/>
    <w:rsid w:val="00901257"/>
    <w:rsid w:val="00901D30"/>
    <w:rsid w:val="00902AF0"/>
    <w:rsid w:val="00902B9E"/>
    <w:rsid w:val="009043DB"/>
    <w:rsid w:val="00904629"/>
    <w:rsid w:val="00904D65"/>
    <w:rsid w:val="00905C91"/>
    <w:rsid w:val="00906E37"/>
    <w:rsid w:val="00911DFE"/>
    <w:rsid w:val="00911E2A"/>
    <w:rsid w:val="00912327"/>
    <w:rsid w:val="00915ED6"/>
    <w:rsid w:val="00916C90"/>
    <w:rsid w:val="00917160"/>
    <w:rsid w:val="0092154E"/>
    <w:rsid w:val="00927020"/>
    <w:rsid w:val="00927FD7"/>
    <w:rsid w:val="009303C1"/>
    <w:rsid w:val="0093055B"/>
    <w:rsid w:val="009306D1"/>
    <w:rsid w:val="00930757"/>
    <w:rsid w:val="00930EE4"/>
    <w:rsid w:val="0093279B"/>
    <w:rsid w:val="009331F7"/>
    <w:rsid w:val="00933FC9"/>
    <w:rsid w:val="00936962"/>
    <w:rsid w:val="009378F2"/>
    <w:rsid w:val="00942214"/>
    <w:rsid w:val="009431D1"/>
    <w:rsid w:val="00943D36"/>
    <w:rsid w:val="0094478A"/>
    <w:rsid w:val="00946939"/>
    <w:rsid w:val="009504A5"/>
    <w:rsid w:val="00954713"/>
    <w:rsid w:val="009547EF"/>
    <w:rsid w:val="009550DA"/>
    <w:rsid w:val="00955CF1"/>
    <w:rsid w:val="00962799"/>
    <w:rsid w:val="009629B0"/>
    <w:rsid w:val="0096416A"/>
    <w:rsid w:val="00965BE1"/>
    <w:rsid w:val="0096641B"/>
    <w:rsid w:val="009722B1"/>
    <w:rsid w:val="0097382B"/>
    <w:rsid w:val="009738B3"/>
    <w:rsid w:val="009756CF"/>
    <w:rsid w:val="0098029C"/>
    <w:rsid w:val="009806CC"/>
    <w:rsid w:val="00981C23"/>
    <w:rsid w:val="00981CB7"/>
    <w:rsid w:val="00981D19"/>
    <w:rsid w:val="00982362"/>
    <w:rsid w:val="00984526"/>
    <w:rsid w:val="00984584"/>
    <w:rsid w:val="00985405"/>
    <w:rsid w:val="009868BE"/>
    <w:rsid w:val="00987A8D"/>
    <w:rsid w:val="00990B84"/>
    <w:rsid w:val="00991A44"/>
    <w:rsid w:val="00993186"/>
    <w:rsid w:val="00993411"/>
    <w:rsid w:val="00993E95"/>
    <w:rsid w:val="00995F8D"/>
    <w:rsid w:val="00996004"/>
    <w:rsid w:val="009966AE"/>
    <w:rsid w:val="00996763"/>
    <w:rsid w:val="009974C5"/>
    <w:rsid w:val="009A0265"/>
    <w:rsid w:val="009A0495"/>
    <w:rsid w:val="009A1049"/>
    <w:rsid w:val="009A1130"/>
    <w:rsid w:val="009A2006"/>
    <w:rsid w:val="009A3BA9"/>
    <w:rsid w:val="009A45CC"/>
    <w:rsid w:val="009A54B0"/>
    <w:rsid w:val="009B0920"/>
    <w:rsid w:val="009B0B09"/>
    <w:rsid w:val="009B0CDA"/>
    <w:rsid w:val="009B1D81"/>
    <w:rsid w:val="009B246D"/>
    <w:rsid w:val="009B30C7"/>
    <w:rsid w:val="009B5036"/>
    <w:rsid w:val="009B56D6"/>
    <w:rsid w:val="009B6327"/>
    <w:rsid w:val="009B71EA"/>
    <w:rsid w:val="009B7D06"/>
    <w:rsid w:val="009C0295"/>
    <w:rsid w:val="009C095E"/>
    <w:rsid w:val="009C15E2"/>
    <w:rsid w:val="009C2706"/>
    <w:rsid w:val="009C687D"/>
    <w:rsid w:val="009C75A2"/>
    <w:rsid w:val="009D27FD"/>
    <w:rsid w:val="009D6097"/>
    <w:rsid w:val="009D6C86"/>
    <w:rsid w:val="009E0283"/>
    <w:rsid w:val="009E1EBC"/>
    <w:rsid w:val="009E332E"/>
    <w:rsid w:val="009E4D87"/>
    <w:rsid w:val="009E77F7"/>
    <w:rsid w:val="009E7CCE"/>
    <w:rsid w:val="009F00D9"/>
    <w:rsid w:val="009F07CA"/>
    <w:rsid w:val="009F3605"/>
    <w:rsid w:val="009F39BD"/>
    <w:rsid w:val="009F523A"/>
    <w:rsid w:val="009F6E28"/>
    <w:rsid w:val="009F7927"/>
    <w:rsid w:val="00A03C50"/>
    <w:rsid w:val="00A05D30"/>
    <w:rsid w:val="00A10E1B"/>
    <w:rsid w:val="00A159C5"/>
    <w:rsid w:val="00A15F65"/>
    <w:rsid w:val="00A163E0"/>
    <w:rsid w:val="00A1666A"/>
    <w:rsid w:val="00A20718"/>
    <w:rsid w:val="00A23BFC"/>
    <w:rsid w:val="00A274D9"/>
    <w:rsid w:val="00A30350"/>
    <w:rsid w:val="00A31AAB"/>
    <w:rsid w:val="00A323CF"/>
    <w:rsid w:val="00A32B28"/>
    <w:rsid w:val="00A3353C"/>
    <w:rsid w:val="00A355AF"/>
    <w:rsid w:val="00A365FA"/>
    <w:rsid w:val="00A36CD6"/>
    <w:rsid w:val="00A379C2"/>
    <w:rsid w:val="00A40685"/>
    <w:rsid w:val="00A443E2"/>
    <w:rsid w:val="00A4447F"/>
    <w:rsid w:val="00A44635"/>
    <w:rsid w:val="00A52046"/>
    <w:rsid w:val="00A534E4"/>
    <w:rsid w:val="00A5395E"/>
    <w:rsid w:val="00A559A5"/>
    <w:rsid w:val="00A56253"/>
    <w:rsid w:val="00A5649D"/>
    <w:rsid w:val="00A5738B"/>
    <w:rsid w:val="00A57BE0"/>
    <w:rsid w:val="00A61538"/>
    <w:rsid w:val="00A6393F"/>
    <w:rsid w:val="00A70819"/>
    <w:rsid w:val="00A72DBD"/>
    <w:rsid w:val="00A764FA"/>
    <w:rsid w:val="00A823F2"/>
    <w:rsid w:val="00A832F2"/>
    <w:rsid w:val="00A83A46"/>
    <w:rsid w:val="00A854E9"/>
    <w:rsid w:val="00A8619E"/>
    <w:rsid w:val="00A86B51"/>
    <w:rsid w:val="00A91679"/>
    <w:rsid w:val="00A91F1E"/>
    <w:rsid w:val="00A9208D"/>
    <w:rsid w:val="00A92E94"/>
    <w:rsid w:val="00A96206"/>
    <w:rsid w:val="00A967CC"/>
    <w:rsid w:val="00AA0524"/>
    <w:rsid w:val="00AA07EE"/>
    <w:rsid w:val="00AA14A6"/>
    <w:rsid w:val="00AA22A2"/>
    <w:rsid w:val="00AA646F"/>
    <w:rsid w:val="00AA775E"/>
    <w:rsid w:val="00AB0784"/>
    <w:rsid w:val="00AB0850"/>
    <w:rsid w:val="00AB0E52"/>
    <w:rsid w:val="00AB0F61"/>
    <w:rsid w:val="00AB47E4"/>
    <w:rsid w:val="00AB4BA0"/>
    <w:rsid w:val="00AB5D4E"/>
    <w:rsid w:val="00AC020C"/>
    <w:rsid w:val="00AC2098"/>
    <w:rsid w:val="00AC30DE"/>
    <w:rsid w:val="00AC394C"/>
    <w:rsid w:val="00AC6021"/>
    <w:rsid w:val="00AD06EB"/>
    <w:rsid w:val="00AD1CB7"/>
    <w:rsid w:val="00AD2F6C"/>
    <w:rsid w:val="00AD41B0"/>
    <w:rsid w:val="00AD5CDE"/>
    <w:rsid w:val="00AE0F8B"/>
    <w:rsid w:val="00AE14DB"/>
    <w:rsid w:val="00AE58B6"/>
    <w:rsid w:val="00AE71EE"/>
    <w:rsid w:val="00AE7B7A"/>
    <w:rsid w:val="00AE7F8D"/>
    <w:rsid w:val="00AF1495"/>
    <w:rsid w:val="00AF1731"/>
    <w:rsid w:val="00AF191C"/>
    <w:rsid w:val="00AF1BC7"/>
    <w:rsid w:val="00AF22EF"/>
    <w:rsid w:val="00AF246D"/>
    <w:rsid w:val="00AF402C"/>
    <w:rsid w:val="00AF4D8E"/>
    <w:rsid w:val="00B013E9"/>
    <w:rsid w:val="00B04502"/>
    <w:rsid w:val="00B04688"/>
    <w:rsid w:val="00B04D71"/>
    <w:rsid w:val="00B0503D"/>
    <w:rsid w:val="00B1125A"/>
    <w:rsid w:val="00B136D6"/>
    <w:rsid w:val="00B1488C"/>
    <w:rsid w:val="00B14912"/>
    <w:rsid w:val="00B15DD5"/>
    <w:rsid w:val="00B2021B"/>
    <w:rsid w:val="00B21D73"/>
    <w:rsid w:val="00B25430"/>
    <w:rsid w:val="00B264E5"/>
    <w:rsid w:val="00B27AE0"/>
    <w:rsid w:val="00B303B7"/>
    <w:rsid w:val="00B306EF"/>
    <w:rsid w:val="00B30805"/>
    <w:rsid w:val="00B31CC7"/>
    <w:rsid w:val="00B33401"/>
    <w:rsid w:val="00B3374D"/>
    <w:rsid w:val="00B34E61"/>
    <w:rsid w:val="00B37D53"/>
    <w:rsid w:val="00B40794"/>
    <w:rsid w:val="00B43023"/>
    <w:rsid w:val="00B433F1"/>
    <w:rsid w:val="00B43531"/>
    <w:rsid w:val="00B436DB"/>
    <w:rsid w:val="00B46A75"/>
    <w:rsid w:val="00B47036"/>
    <w:rsid w:val="00B47FAC"/>
    <w:rsid w:val="00B5130A"/>
    <w:rsid w:val="00B54455"/>
    <w:rsid w:val="00B55F43"/>
    <w:rsid w:val="00B56D93"/>
    <w:rsid w:val="00B57874"/>
    <w:rsid w:val="00B60DB7"/>
    <w:rsid w:val="00B61340"/>
    <w:rsid w:val="00B61C5B"/>
    <w:rsid w:val="00B62AA1"/>
    <w:rsid w:val="00B64BC9"/>
    <w:rsid w:val="00B67504"/>
    <w:rsid w:val="00B713A4"/>
    <w:rsid w:val="00B71B5E"/>
    <w:rsid w:val="00B7578F"/>
    <w:rsid w:val="00B75C4A"/>
    <w:rsid w:val="00B75D8D"/>
    <w:rsid w:val="00B761D9"/>
    <w:rsid w:val="00B77C53"/>
    <w:rsid w:val="00B80809"/>
    <w:rsid w:val="00B80C99"/>
    <w:rsid w:val="00B80FBC"/>
    <w:rsid w:val="00B8284C"/>
    <w:rsid w:val="00B82A65"/>
    <w:rsid w:val="00B83A80"/>
    <w:rsid w:val="00B84866"/>
    <w:rsid w:val="00B8486E"/>
    <w:rsid w:val="00B85345"/>
    <w:rsid w:val="00B85AC7"/>
    <w:rsid w:val="00B86853"/>
    <w:rsid w:val="00B87250"/>
    <w:rsid w:val="00B91CDC"/>
    <w:rsid w:val="00B93A53"/>
    <w:rsid w:val="00BA0E25"/>
    <w:rsid w:val="00BA158E"/>
    <w:rsid w:val="00BA2050"/>
    <w:rsid w:val="00BA25F3"/>
    <w:rsid w:val="00BA472A"/>
    <w:rsid w:val="00BA4F70"/>
    <w:rsid w:val="00BA5889"/>
    <w:rsid w:val="00BA6190"/>
    <w:rsid w:val="00BB094F"/>
    <w:rsid w:val="00BB0CE5"/>
    <w:rsid w:val="00BB3BD4"/>
    <w:rsid w:val="00BB4781"/>
    <w:rsid w:val="00BB491C"/>
    <w:rsid w:val="00BB4A8B"/>
    <w:rsid w:val="00BB674C"/>
    <w:rsid w:val="00BB679F"/>
    <w:rsid w:val="00BB71A5"/>
    <w:rsid w:val="00BC0EF9"/>
    <w:rsid w:val="00BC1DC7"/>
    <w:rsid w:val="00BC341F"/>
    <w:rsid w:val="00BC34F2"/>
    <w:rsid w:val="00BC7819"/>
    <w:rsid w:val="00BD1AA8"/>
    <w:rsid w:val="00BD2B51"/>
    <w:rsid w:val="00BD2CF1"/>
    <w:rsid w:val="00BD4560"/>
    <w:rsid w:val="00BD5740"/>
    <w:rsid w:val="00BE17CF"/>
    <w:rsid w:val="00BE2627"/>
    <w:rsid w:val="00BE3F04"/>
    <w:rsid w:val="00BE73A5"/>
    <w:rsid w:val="00BE74C0"/>
    <w:rsid w:val="00BF05A5"/>
    <w:rsid w:val="00BF1AB5"/>
    <w:rsid w:val="00BF2409"/>
    <w:rsid w:val="00BF356A"/>
    <w:rsid w:val="00BF3CBF"/>
    <w:rsid w:val="00BF6EB1"/>
    <w:rsid w:val="00C01104"/>
    <w:rsid w:val="00C0133D"/>
    <w:rsid w:val="00C0282D"/>
    <w:rsid w:val="00C029A7"/>
    <w:rsid w:val="00C04256"/>
    <w:rsid w:val="00C04EE8"/>
    <w:rsid w:val="00C058F0"/>
    <w:rsid w:val="00C06B1D"/>
    <w:rsid w:val="00C10E9E"/>
    <w:rsid w:val="00C14E28"/>
    <w:rsid w:val="00C16EE7"/>
    <w:rsid w:val="00C174E8"/>
    <w:rsid w:val="00C1766C"/>
    <w:rsid w:val="00C212A1"/>
    <w:rsid w:val="00C22104"/>
    <w:rsid w:val="00C26E6F"/>
    <w:rsid w:val="00C270D8"/>
    <w:rsid w:val="00C273AA"/>
    <w:rsid w:val="00C33678"/>
    <w:rsid w:val="00C33C07"/>
    <w:rsid w:val="00C3475C"/>
    <w:rsid w:val="00C34C3B"/>
    <w:rsid w:val="00C34C79"/>
    <w:rsid w:val="00C359AB"/>
    <w:rsid w:val="00C3738F"/>
    <w:rsid w:val="00C37C4B"/>
    <w:rsid w:val="00C40517"/>
    <w:rsid w:val="00C40B1D"/>
    <w:rsid w:val="00C411FF"/>
    <w:rsid w:val="00C42234"/>
    <w:rsid w:val="00C431B1"/>
    <w:rsid w:val="00C4366F"/>
    <w:rsid w:val="00C43944"/>
    <w:rsid w:val="00C44093"/>
    <w:rsid w:val="00C45A3D"/>
    <w:rsid w:val="00C51C79"/>
    <w:rsid w:val="00C53620"/>
    <w:rsid w:val="00C543E7"/>
    <w:rsid w:val="00C54DEF"/>
    <w:rsid w:val="00C558C2"/>
    <w:rsid w:val="00C56D65"/>
    <w:rsid w:val="00C572CE"/>
    <w:rsid w:val="00C57C6E"/>
    <w:rsid w:val="00C61228"/>
    <w:rsid w:val="00C61301"/>
    <w:rsid w:val="00C62D56"/>
    <w:rsid w:val="00C62F9F"/>
    <w:rsid w:val="00C63361"/>
    <w:rsid w:val="00C65A54"/>
    <w:rsid w:val="00C670AB"/>
    <w:rsid w:val="00C67B0D"/>
    <w:rsid w:val="00C70478"/>
    <w:rsid w:val="00C73599"/>
    <w:rsid w:val="00C76805"/>
    <w:rsid w:val="00C771CE"/>
    <w:rsid w:val="00C778A4"/>
    <w:rsid w:val="00C77EE2"/>
    <w:rsid w:val="00C80E2C"/>
    <w:rsid w:val="00C819E0"/>
    <w:rsid w:val="00C82EC5"/>
    <w:rsid w:val="00C867C8"/>
    <w:rsid w:val="00C9148B"/>
    <w:rsid w:val="00C92071"/>
    <w:rsid w:val="00C92ACC"/>
    <w:rsid w:val="00C92B66"/>
    <w:rsid w:val="00C9351B"/>
    <w:rsid w:val="00C936E7"/>
    <w:rsid w:val="00C94DCC"/>
    <w:rsid w:val="00C95162"/>
    <w:rsid w:val="00C9549F"/>
    <w:rsid w:val="00C97257"/>
    <w:rsid w:val="00C9748E"/>
    <w:rsid w:val="00CA09B3"/>
    <w:rsid w:val="00CA16A3"/>
    <w:rsid w:val="00CA228B"/>
    <w:rsid w:val="00CA3A6A"/>
    <w:rsid w:val="00CA3CD2"/>
    <w:rsid w:val="00CA3EF3"/>
    <w:rsid w:val="00CA4100"/>
    <w:rsid w:val="00CA4267"/>
    <w:rsid w:val="00CA4BDC"/>
    <w:rsid w:val="00CA516A"/>
    <w:rsid w:val="00CA5D1A"/>
    <w:rsid w:val="00CA6304"/>
    <w:rsid w:val="00CA72D4"/>
    <w:rsid w:val="00CB158F"/>
    <w:rsid w:val="00CB274A"/>
    <w:rsid w:val="00CB31B2"/>
    <w:rsid w:val="00CB3284"/>
    <w:rsid w:val="00CB3CAE"/>
    <w:rsid w:val="00CB3FA9"/>
    <w:rsid w:val="00CB4600"/>
    <w:rsid w:val="00CB4ECF"/>
    <w:rsid w:val="00CB5570"/>
    <w:rsid w:val="00CB55F5"/>
    <w:rsid w:val="00CB7D58"/>
    <w:rsid w:val="00CC0E5C"/>
    <w:rsid w:val="00CC68D0"/>
    <w:rsid w:val="00CC7EB0"/>
    <w:rsid w:val="00CD0E7A"/>
    <w:rsid w:val="00CD12FD"/>
    <w:rsid w:val="00CD516F"/>
    <w:rsid w:val="00CD5FEE"/>
    <w:rsid w:val="00CE07B7"/>
    <w:rsid w:val="00CE1100"/>
    <w:rsid w:val="00CE124A"/>
    <w:rsid w:val="00CE2E2D"/>
    <w:rsid w:val="00CE3987"/>
    <w:rsid w:val="00CE3F09"/>
    <w:rsid w:val="00CE43B0"/>
    <w:rsid w:val="00CE50F3"/>
    <w:rsid w:val="00CE575A"/>
    <w:rsid w:val="00CE7719"/>
    <w:rsid w:val="00CE7E7B"/>
    <w:rsid w:val="00CF2263"/>
    <w:rsid w:val="00CF4292"/>
    <w:rsid w:val="00CF43E4"/>
    <w:rsid w:val="00CF551D"/>
    <w:rsid w:val="00CF68C8"/>
    <w:rsid w:val="00CF6B42"/>
    <w:rsid w:val="00CF6EA0"/>
    <w:rsid w:val="00CF79C3"/>
    <w:rsid w:val="00D01D07"/>
    <w:rsid w:val="00D02983"/>
    <w:rsid w:val="00D03CE6"/>
    <w:rsid w:val="00D04FFF"/>
    <w:rsid w:val="00D07113"/>
    <w:rsid w:val="00D0761B"/>
    <w:rsid w:val="00D109C0"/>
    <w:rsid w:val="00D1108A"/>
    <w:rsid w:val="00D11D1A"/>
    <w:rsid w:val="00D121B5"/>
    <w:rsid w:val="00D1290C"/>
    <w:rsid w:val="00D12A0E"/>
    <w:rsid w:val="00D15B62"/>
    <w:rsid w:val="00D15D5C"/>
    <w:rsid w:val="00D17307"/>
    <w:rsid w:val="00D20D51"/>
    <w:rsid w:val="00D2270F"/>
    <w:rsid w:val="00D238D7"/>
    <w:rsid w:val="00D2567B"/>
    <w:rsid w:val="00D27753"/>
    <w:rsid w:val="00D3053F"/>
    <w:rsid w:val="00D31172"/>
    <w:rsid w:val="00D33768"/>
    <w:rsid w:val="00D35103"/>
    <w:rsid w:val="00D355D5"/>
    <w:rsid w:val="00D35D9F"/>
    <w:rsid w:val="00D36B23"/>
    <w:rsid w:val="00D41EB0"/>
    <w:rsid w:val="00D4236B"/>
    <w:rsid w:val="00D44844"/>
    <w:rsid w:val="00D44AC1"/>
    <w:rsid w:val="00D463A2"/>
    <w:rsid w:val="00D46A0C"/>
    <w:rsid w:val="00D46A5B"/>
    <w:rsid w:val="00D4752A"/>
    <w:rsid w:val="00D475B5"/>
    <w:rsid w:val="00D47B89"/>
    <w:rsid w:val="00D47DC9"/>
    <w:rsid w:val="00D505CC"/>
    <w:rsid w:val="00D5494E"/>
    <w:rsid w:val="00D555A3"/>
    <w:rsid w:val="00D567EC"/>
    <w:rsid w:val="00D57802"/>
    <w:rsid w:val="00D57B1C"/>
    <w:rsid w:val="00D6027D"/>
    <w:rsid w:val="00D60FA3"/>
    <w:rsid w:val="00D61B8E"/>
    <w:rsid w:val="00D6250A"/>
    <w:rsid w:val="00D6310A"/>
    <w:rsid w:val="00D7022C"/>
    <w:rsid w:val="00D70F6A"/>
    <w:rsid w:val="00D71762"/>
    <w:rsid w:val="00D7264D"/>
    <w:rsid w:val="00D732CD"/>
    <w:rsid w:val="00D73AB1"/>
    <w:rsid w:val="00D73E0E"/>
    <w:rsid w:val="00D7405A"/>
    <w:rsid w:val="00D747CE"/>
    <w:rsid w:val="00D7527B"/>
    <w:rsid w:val="00D76278"/>
    <w:rsid w:val="00D773CF"/>
    <w:rsid w:val="00D824A2"/>
    <w:rsid w:val="00D84229"/>
    <w:rsid w:val="00D85A7A"/>
    <w:rsid w:val="00D87875"/>
    <w:rsid w:val="00D90AFD"/>
    <w:rsid w:val="00D918FC"/>
    <w:rsid w:val="00D91C88"/>
    <w:rsid w:val="00D9428D"/>
    <w:rsid w:val="00D94D23"/>
    <w:rsid w:val="00D94E70"/>
    <w:rsid w:val="00D94F54"/>
    <w:rsid w:val="00D968A4"/>
    <w:rsid w:val="00DA01C7"/>
    <w:rsid w:val="00DA1B01"/>
    <w:rsid w:val="00DA2E10"/>
    <w:rsid w:val="00DA5E21"/>
    <w:rsid w:val="00DA66B2"/>
    <w:rsid w:val="00DA77F6"/>
    <w:rsid w:val="00DB280B"/>
    <w:rsid w:val="00DB2B09"/>
    <w:rsid w:val="00DB3AD2"/>
    <w:rsid w:val="00DB4BF4"/>
    <w:rsid w:val="00DB5007"/>
    <w:rsid w:val="00DB5947"/>
    <w:rsid w:val="00DB5D95"/>
    <w:rsid w:val="00DB747E"/>
    <w:rsid w:val="00DC148D"/>
    <w:rsid w:val="00DC171E"/>
    <w:rsid w:val="00DC219D"/>
    <w:rsid w:val="00DC4196"/>
    <w:rsid w:val="00DC60DD"/>
    <w:rsid w:val="00DC773F"/>
    <w:rsid w:val="00DD0EFA"/>
    <w:rsid w:val="00DD10DD"/>
    <w:rsid w:val="00DD1CB6"/>
    <w:rsid w:val="00DD219D"/>
    <w:rsid w:val="00DD3CF0"/>
    <w:rsid w:val="00DD519E"/>
    <w:rsid w:val="00DD5672"/>
    <w:rsid w:val="00DD6FC6"/>
    <w:rsid w:val="00DE0930"/>
    <w:rsid w:val="00DE196E"/>
    <w:rsid w:val="00DE262E"/>
    <w:rsid w:val="00DE2A2D"/>
    <w:rsid w:val="00DE47A0"/>
    <w:rsid w:val="00DE49C5"/>
    <w:rsid w:val="00DE4A98"/>
    <w:rsid w:val="00DF0755"/>
    <w:rsid w:val="00DF0E7E"/>
    <w:rsid w:val="00DF153D"/>
    <w:rsid w:val="00DF1E3B"/>
    <w:rsid w:val="00DF2476"/>
    <w:rsid w:val="00DF4C67"/>
    <w:rsid w:val="00DF54F8"/>
    <w:rsid w:val="00DF6E34"/>
    <w:rsid w:val="00DF7AF9"/>
    <w:rsid w:val="00E00BCA"/>
    <w:rsid w:val="00E06320"/>
    <w:rsid w:val="00E06BE3"/>
    <w:rsid w:val="00E101B8"/>
    <w:rsid w:val="00E10865"/>
    <w:rsid w:val="00E10A94"/>
    <w:rsid w:val="00E10F8A"/>
    <w:rsid w:val="00E136A8"/>
    <w:rsid w:val="00E162FD"/>
    <w:rsid w:val="00E2053E"/>
    <w:rsid w:val="00E21EF6"/>
    <w:rsid w:val="00E22463"/>
    <w:rsid w:val="00E2257F"/>
    <w:rsid w:val="00E23342"/>
    <w:rsid w:val="00E235B8"/>
    <w:rsid w:val="00E23994"/>
    <w:rsid w:val="00E239A9"/>
    <w:rsid w:val="00E23CA1"/>
    <w:rsid w:val="00E24A86"/>
    <w:rsid w:val="00E250A8"/>
    <w:rsid w:val="00E2729C"/>
    <w:rsid w:val="00E2787E"/>
    <w:rsid w:val="00E3041A"/>
    <w:rsid w:val="00E312C6"/>
    <w:rsid w:val="00E33571"/>
    <w:rsid w:val="00E356CB"/>
    <w:rsid w:val="00E358C7"/>
    <w:rsid w:val="00E35B76"/>
    <w:rsid w:val="00E36015"/>
    <w:rsid w:val="00E41705"/>
    <w:rsid w:val="00E447E9"/>
    <w:rsid w:val="00E450F2"/>
    <w:rsid w:val="00E45140"/>
    <w:rsid w:val="00E45761"/>
    <w:rsid w:val="00E45A1A"/>
    <w:rsid w:val="00E46E40"/>
    <w:rsid w:val="00E47C7E"/>
    <w:rsid w:val="00E501C5"/>
    <w:rsid w:val="00E509E5"/>
    <w:rsid w:val="00E51961"/>
    <w:rsid w:val="00E52076"/>
    <w:rsid w:val="00E60788"/>
    <w:rsid w:val="00E61756"/>
    <w:rsid w:val="00E67AEC"/>
    <w:rsid w:val="00E70B92"/>
    <w:rsid w:val="00E71D22"/>
    <w:rsid w:val="00E72D78"/>
    <w:rsid w:val="00E739E1"/>
    <w:rsid w:val="00E74A02"/>
    <w:rsid w:val="00E76D91"/>
    <w:rsid w:val="00E80A32"/>
    <w:rsid w:val="00E83FF3"/>
    <w:rsid w:val="00E847A2"/>
    <w:rsid w:val="00E8565D"/>
    <w:rsid w:val="00E86D18"/>
    <w:rsid w:val="00E876F0"/>
    <w:rsid w:val="00E90970"/>
    <w:rsid w:val="00E92418"/>
    <w:rsid w:val="00E93B70"/>
    <w:rsid w:val="00E9422A"/>
    <w:rsid w:val="00E97C35"/>
    <w:rsid w:val="00EA08E8"/>
    <w:rsid w:val="00EA26ED"/>
    <w:rsid w:val="00EA34A3"/>
    <w:rsid w:val="00EA357F"/>
    <w:rsid w:val="00EA655F"/>
    <w:rsid w:val="00EB0E86"/>
    <w:rsid w:val="00EB2D57"/>
    <w:rsid w:val="00EB4D4C"/>
    <w:rsid w:val="00EB5B4C"/>
    <w:rsid w:val="00EB7155"/>
    <w:rsid w:val="00EB73AE"/>
    <w:rsid w:val="00EC0F53"/>
    <w:rsid w:val="00EC1807"/>
    <w:rsid w:val="00EC1F0F"/>
    <w:rsid w:val="00EC2A59"/>
    <w:rsid w:val="00EC3C98"/>
    <w:rsid w:val="00EC4E9E"/>
    <w:rsid w:val="00EC510A"/>
    <w:rsid w:val="00EC57F9"/>
    <w:rsid w:val="00ED31AB"/>
    <w:rsid w:val="00ED36A1"/>
    <w:rsid w:val="00ED470E"/>
    <w:rsid w:val="00ED4B5D"/>
    <w:rsid w:val="00ED526C"/>
    <w:rsid w:val="00ED5AF3"/>
    <w:rsid w:val="00ED72F7"/>
    <w:rsid w:val="00ED7DAC"/>
    <w:rsid w:val="00EE0023"/>
    <w:rsid w:val="00EE044E"/>
    <w:rsid w:val="00EE0B3A"/>
    <w:rsid w:val="00EE0D5B"/>
    <w:rsid w:val="00EE18A2"/>
    <w:rsid w:val="00EE2493"/>
    <w:rsid w:val="00EE4815"/>
    <w:rsid w:val="00EE6BBC"/>
    <w:rsid w:val="00EE75B4"/>
    <w:rsid w:val="00EF0361"/>
    <w:rsid w:val="00EF048C"/>
    <w:rsid w:val="00EF1E29"/>
    <w:rsid w:val="00EF5EF3"/>
    <w:rsid w:val="00EF63D2"/>
    <w:rsid w:val="00EF7D2E"/>
    <w:rsid w:val="00F007B5"/>
    <w:rsid w:val="00F027FC"/>
    <w:rsid w:val="00F02949"/>
    <w:rsid w:val="00F040A0"/>
    <w:rsid w:val="00F053E9"/>
    <w:rsid w:val="00F05DB2"/>
    <w:rsid w:val="00F070BF"/>
    <w:rsid w:val="00F07695"/>
    <w:rsid w:val="00F11585"/>
    <w:rsid w:val="00F13BF4"/>
    <w:rsid w:val="00F15E7F"/>
    <w:rsid w:val="00F16C60"/>
    <w:rsid w:val="00F2137C"/>
    <w:rsid w:val="00F2560F"/>
    <w:rsid w:val="00F27910"/>
    <w:rsid w:val="00F27A75"/>
    <w:rsid w:val="00F3119B"/>
    <w:rsid w:val="00F31FC6"/>
    <w:rsid w:val="00F33394"/>
    <w:rsid w:val="00F36C4E"/>
    <w:rsid w:val="00F36CB9"/>
    <w:rsid w:val="00F3789B"/>
    <w:rsid w:val="00F41E58"/>
    <w:rsid w:val="00F43AD2"/>
    <w:rsid w:val="00F475DE"/>
    <w:rsid w:val="00F5137C"/>
    <w:rsid w:val="00F52720"/>
    <w:rsid w:val="00F5371A"/>
    <w:rsid w:val="00F53827"/>
    <w:rsid w:val="00F56666"/>
    <w:rsid w:val="00F61E38"/>
    <w:rsid w:val="00F631AF"/>
    <w:rsid w:val="00F6580A"/>
    <w:rsid w:val="00F65A74"/>
    <w:rsid w:val="00F725D0"/>
    <w:rsid w:val="00F727BB"/>
    <w:rsid w:val="00F7552A"/>
    <w:rsid w:val="00F7555A"/>
    <w:rsid w:val="00F7580D"/>
    <w:rsid w:val="00F75FAF"/>
    <w:rsid w:val="00F7754C"/>
    <w:rsid w:val="00F80EFA"/>
    <w:rsid w:val="00F818C0"/>
    <w:rsid w:val="00F82AD0"/>
    <w:rsid w:val="00F8300A"/>
    <w:rsid w:val="00F84AE0"/>
    <w:rsid w:val="00F868A9"/>
    <w:rsid w:val="00F86F50"/>
    <w:rsid w:val="00F87000"/>
    <w:rsid w:val="00F87D3C"/>
    <w:rsid w:val="00F90D5C"/>
    <w:rsid w:val="00F9107C"/>
    <w:rsid w:val="00F919F4"/>
    <w:rsid w:val="00F93B04"/>
    <w:rsid w:val="00F949D6"/>
    <w:rsid w:val="00F94DC5"/>
    <w:rsid w:val="00F952CF"/>
    <w:rsid w:val="00F97860"/>
    <w:rsid w:val="00FA1DEE"/>
    <w:rsid w:val="00FA2762"/>
    <w:rsid w:val="00FA46AD"/>
    <w:rsid w:val="00FA4931"/>
    <w:rsid w:val="00FA583B"/>
    <w:rsid w:val="00FA5885"/>
    <w:rsid w:val="00FA626F"/>
    <w:rsid w:val="00FA695C"/>
    <w:rsid w:val="00FB1B5C"/>
    <w:rsid w:val="00FB2416"/>
    <w:rsid w:val="00FB2B0E"/>
    <w:rsid w:val="00FB444A"/>
    <w:rsid w:val="00FB4AF3"/>
    <w:rsid w:val="00FB4CE3"/>
    <w:rsid w:val="00FB6CCF"/>
    <w:rsid w:val="00FC0318"/>
    <w:rsid w:val="00FC0D52"/>
    <w:rsid w:val="00FC1460"/>
    <w:rsid w:val="00FC2585"/>
    <w:rsid w:val="00FC304E"/>
    <w:rsid w:val="00FC5454"/>
    <w:rsid w:val="00FC5628"/>
    <w:rsid w:val="00FD0FD7"/>
    <w:rsid w:val="00FD1093"/>
    <w:rsid w:val="00FD1CC7"/>
    <w:rsid w:val="00FD27CB"/>
    <w:rsid w:val="00FD4706"/>
    <w:rsid w:val="00FD58C3"/>
    <w:rsid w:val="00FD6163"/>
    <w:rsid w:val="00FD6348"/>
    <w:rsid w:val="00FE0B9A"/>
    <w:rsid w:val="00FE1A72"/>
    <w:rsid w:val="00FE25E4"/>
    <w:rsid w:val="00FE2D6A"/>
    <w:rsid w:val="00FE2DDA"/>
    <w:rsid w:val="00FE4664"/>
    <w:rsid w:val="00FE47F4"/>
    <w:rsid w:val="00FE607B"/>
    <w:rsid w:val="00FE6155"/>
    <w:rsid w:val="00FE7C65"/>
    <w:rsid w:val="00FE7F54"/>
    <w:rsid w:val="00FF451F"/>
    <w:rsid w:val="00FF550E"/>
    <w:rsid w:val="00FF5545"/>
    <w:rsid w:val="00FF7387"/>
    <w:rsid w:val="19E11FCC"/>
    <w:rsid w:val="27425DB8"/>
    <w:rsid w:val="350305D1"/>
    <w:rsid w:val="36342705"/>
    <w:rsid w:val="3CBD64CF"/>
    <w:rsid w:val="7018064A"/>
    <w:rsid w:val="77320966"/>
    <w:rsid w:val="7B1C34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4EFAC"/>
  <w15:docId w15:val="{5F367E83-F71D-40B1-8269-33E7DBEF7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A62"/>
    <w:pPr>
      <w:spacing w:after="120"/>
    </w:pPr>
    <w:rPr>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qFormat/>
    <w:pPr>
      <w:overflowPunct w:val="0"/>
      <w:autoSpaceDE w:val="0"/>
      <w:autoSpaceDN w:val="0"/>
      <w:adjustRightInd w:val="0"/>
      <w:jc w:val="both"/>
    </w:pPr>
    <w:rPr>
      <w:rFonts w:ascii="Arial" w:eastAsia="Times New Roman" w:hAnsi="Arial" w:cs="Arial"/>
      <w:sz w:val="20"/>
      <w:szCs w:val="20"/>
      <w:lang w:val="en-GB"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
    <w:name w:val="Heading 1 Char"/>
    <w:link w:val="Heading1"/>
    <w:qFormat/>
    <w:rPr>
      <w:rFonts w:ascii="Arial" w:hAnsi="Arial" w:cs="Arial"/>
      <w:bCs/>
      <w:sz w:val="36"/>
      <w:szCs w:val="32"/>
    </w:rPr>
  </w:style>
  <w:style w:type="character" w:customStyle="1" w:styleId="HeaderChar">
    <w:name w:val="Header Char"/>
    <w:link w:val="Header"/>
    <w:qFormat/>
    <w:rPr>
      <w:sz w:val="22"/>
      <w:szCs w:val="24"/>
    </w:rPr>
  </w:style>
  <w:style w:type="character" w:customStyle="1" w:styleId="Heading2Char">
    <w:name w:val="Heading 2 Char"/>
    <w:link w:val="Heading2"/>
    <w:qFormat/>
    <w:rPr>
      <w:rFonts w:ascii="Arial" w:hAnsi="Arial" w:cs="Arial"/>
      <w:iCs/>
      <w:sz w:val="32"/>
      <w:szCs w:val="28"/>
    </w:rPr>
  </w:style>
  <w:style w:type="character" w:customStyle="1" w:styleId="FooterChar">
    <w:name w:val="Footer Char"/>
    <w:link w:val="Footer"/>
    <w:qFormat/>
    <w:rPr>
      <w:sz w:val="22"/>
      <w:szCs w:val="24"/>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lang w:val="en-GB"/>
    </w:rPr>
  </w:style>
  <w:style w:type="paragraph" w:customStyle="1" w:styleId="Reference">
    <w:name w:val="Reference"/>
    <w:basedOn w:val="Normal"/>
    <w:pPr>
      <w:numPr>
        <w:numId w:val="2"/>
      </w:numPr>
      <w:tabs>
        <w:tab w:val="left" w:pos="1701"/>
      </w:tabs>
    </w:pPr>
  </w:style>
  <w:style w:type="paragraph" w:customStyle="1" w:styleId="3GPPHeader">
    <w:name w:val="3GPP_Header"/>
    <w:basedOn w:val="Normal"/>
    <w:link w:val="3GPPHeaderChar"/>
    <w:qFormat/>
    <w:pPr>
      <w:tabs>
        <w:tab w:val="left" w:pos="1701"/>
        <w:tab w:val="right" w:pos="9639"/>
      </w:tabs>
      <w:spacing w:after="240"/>
    </w:pPr>
    <w:rPr>
      <w:b/>
      <w:sz w:val="24"/>
    </w:rPr>
  </w:style>
  <w:style w:type="paragraph" w:customStyle="1" w:styleId="Normal4">
    <w:name w:val="Normal4"/>
    <w:qFormat/>
    <w:pPr>
      <w:jc w:val="both"/>
    </w:pPr>
    <w:rPr>
      <w:rFonts w:ascii="Calibri" w:eastAsia="SimSun" w:hAnsi="Calibri" w:cs="Calibri"/>
      <w:kern w:val="2"/>
      <w:sz w:val="21"/>
      <w:szCs w:val="21"/>
    </w:rPr>
  </w:style>
  <w:style w:type="character" w:customStyle="1" w:styleId="Heading4Char">
    <w:name w:val="Heading 4 Char"/>
    <w:link w:val="Heading4"/>
    <w:qFormat/>
    <w:rPr>
      <w:rFonts w:ascii="Arial" w:hAnsi="Arial" w:cs="Arial"/>
      <w:iCs/>
      <w:sz w:val="24"/>
      <w:szCs w:val="28"/>
    </w:rPr>
  </w:style>
  <w:style w:type="character" w:customStyle="1" w:styleId="BodyTextChar">
    <w:name w:val="Body Text Char"/>
    <w:link w:val="BodyText"/>
    <w:qFormat/>
    <w:locked/>
    <w:rPr>
      <w:rFonts w:ascii="Arial" w:eastAsia="Times New Roman" w:hAnsi="Arial" w:cs="Arial"/>
      <w:lang w:val="en-GB" w:eastAsia="zh-CN"/>
    </w:rPr>
  </w:style>
  <w:style w:type="character" w:customStyle="1" w:styleId="10">
    <w:name w:val="本文 (文字)1"/>
    <w:qFormat/>
    <w:rPr>
      <w:sz w:val="22"/>
      <w:szCs w:val="24"/>
    </w:rPr>
  </w:style>
  <w:style w:type="character" w:customStyle="1" w:styleId="H6Char">
    <w:name w:val="H6 Char"/>
    <w:link w:val="H6"/>
    <w:qFormat/>
    <w:locked/>
    <w:rPr>
      <w:rFonts w:ascii="Arial" w:eastAsia="Times New Roman" w:hAnsi="Arial" w:cs="Arial"/>
      <w:lang w:val="en-GB" w:eastAsia="ko-KR"/>
    </w:rPr>
  </w:style>
  <w:style w:type="paragraph" w:customStyle="1" w:styleId="H6">
    <w:name w:val="H6"/>
    <w:basedOn w:val="Heading5"/>
    <w:next w:val="Normal"/>
    <w:link w:val="H6Char"/>
    <w:qFormat/>
    <w:pPr>
      <w:keepLines/>
      <w:numPr>
        <w:ilvl w:val="0"/>
        <w:numId w:val="0"/>
      </w:numPr>
      <w:overflowPunct w:val="0"/>
      <w:autoSpaceDE w:val="0"/>
      <w:autoSpaceDN w:val="0"/>
      <w:adjustRightInd w:val="0"/>
      <w:spacing w:before="120" w:after="180"/>
      <w:ind w:left="1985" w:hanging="1985"/>
      <w:outlineLvl w:val="9"/>
    </w:pPr>
    <w:rPr>
      <w:rFonts w:eastAsia="Times New Roman"/>
      <w:bCs w:val="0"/>
      <w:sz w:val="20"/>
      <w:szCs w:val="20"/>
      <w:lang w:val="en-GB" w:eastAsia="ko-KR"/>
    </w:rPr>
  </w:style>
  <w:style w:type="character" w:customStyle="1" w:styleId="TACChar">
    <w:name w:val="TAC Char"/>
    <w:link w:val="TAC"/>
    <w:qFormat/>
    <w:locked/>
    <w:rPr>
      <w:rFonts w:ascii="Arial" w:eastAsia="Times New Roman" w:hAnsi="Arial" w:cs="Arial"/>
      <w:sz w:val="18"/>
      <w:lang w:val="en-GB" w:eastAsia="ko-KR"/>
    </w:rPr>
  </w:style>
  <w:style w:type="paragraph" w:customStyle="1" w:styleId="TAC">
    <w:name w:val="TAC"/>
    <w:basedOn w:val="TAL"/>
    <w:link w:val="TACChar"/>
    <w:qFormat/>
    <w:pPr>
      <w:overflowPunct w:val="0"/>
      <w:autoSpaceDE w:val="0"/>
      <w:autoSpaceDN w:val="0"/>
      <w:adjustRightInd w:val="0"/>
      <w:jc w:val="center"/>
    </w:pPr>
    <w:rPr>
      <w:rFonts w:cs="Arial"/>
      <w:lang w:eastAsia="ko-KR"/>
    </w:rPr>
  </w:style>
  <w:style w:type="character" w:customStyle="1" w:styleId="CommentTextChar">
    <w:name w:val="Comment Text Char"/>
    <w:link w:val="CommentText"/>
    <w:uiPriority w:val="99"/>
    <w:qFormat/>
    <w:rPr>
      <w:sz w:val="22"/>
      <w:szCs w:val="24"/>
    </w:rPr>
  </w:style>
  <w:style w:type="character" w:customStyle="1" w:styleId="CommentSubjectChar">
    <w:name w:val="Comment Subject Char"/>
    <w:link w:val="CommentSubject"/>
    <w:rPr>
      <w:b/>
      <w:bCs/>
      <w:sz w:val="22"/>
      <w:szCs w:val="24"/>
    </w:rPr>
  </w:style>
  <w:style w:type="paragraph" w:customStyle="1" w:styleId="Revision1">
    <w:name w:val="Revision1"/>
    <w:hidden/>
    <w:uiPriority w:val="99"/>
    <w:unhideWhenUsed/>
    <w:qFormat/>
    <w:rPr>
      <w:sz w:val="22"/>
      <w:szCs w:val="24"/>
      <w:lang w:eastAsia="ja-JP"/>
    </w:rPr>
  </w:style>
  <w:style w:type="paragraph" w:customStyle="1" w:styleId="11">
    <w:name w:val="修订1"/>
    <w:hidden/>
    <w:uiPriority w:val="99"/>
    <w:semiHidden/>
    <w:qFormat/>
    <w:rPr>
      <w:sz w:val="22"/>
      <w:szCs w:val="24"/>
      <w:lang w:eastAsia="ja-JP"/>
    </w:rPr>
  </w:style>
  <w:style w:type="character" w:customStyle="1" w:styleId="UnresolvedMention1">
    <w:name w:val="Unresolved Mention1"/>
    <w:basedOn w:val="DefaultParagraphFont"/>
    <w:uiPriority w:val="99"/>
    <w:semiHidden/>
    <w:unhideWhenUsed/>
    <w:rsid w:val="00FA626F"/>
    <w:rPr>
      <w:color w:val="605E5C"/>
      <w:shd w:val="clear" w:color="auto" w:fill="E1DFDD"/>
    </w:rPr>
  </w:style>
  <w:style w:type="paragraph" w:customStyle="1" w:styleId="B1">
    <w:name w:val="B1"/>
    <w:basedOn w:val="List"/>
    <w:link w:val="B1Char"/>
    <w:qFormat/>
    <w:rsid w:val="008C5576"/>
    <w:pPr>
      <w:spacing w:after="180"/>
      <w:ind w:left="568" w:hanging="284"/>
      <w:contextualSpacing w:val="0"/>
    </w:pPr>
    <w:rPr>
      <w:rFonts w:eastAsia="SimSun"/>
      <w:sz w:val="20"/>
      <w:szCs w:val="20"/>
      <w:lang w:val="en-GB" w:eastAsia="en-US"/>
    </w:rPr>
  </w:style>
  <w:style w:type="character" w:customStyle="1" w:styleId="B1Char">
    <w:name w:val="B1 Char"/>
    <w:link w:val="B1"/>
    <w:qFormat/>
    <w:rsid w:val="008C5576"/>
    <w:rPr>
      <w:rFonts w:eastAsia="SimSun"/>
      <w:lang w:val="en-GB" w:eastAsia="en-US"/>
    </w:rPr>
  </w:style>
  <w:style w:type="paragraph" w:styleId="List">
    <w:name w:val="List"/>
    <w:basedOn w:val="Normal"/>
    <w:rsid w:val="008C5576"/>
    <w:pPr>
      <w:ind w:left="360" w:hanging="36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A77F6"/>
    <w:rPr>
      <w:sz w:val="22"/>
      <w:szCs w:val="24"/>
      <w:lang w:val="en-GB" w:eastAsia="ja-JP"/>
    </w:rPr>
  </w:style>
  <w:style w:type="paragraph" w:customStyle="1" w:styleId="CRCoverPage">
    <w:name w:val="CR Cover Page"/>
    <w:link w:val="CRCoverPageZchn"/>
    <w:qFormat/>
    <w:rsid w:val="00F7754C"/>
    <w:pPr>
      <w:spacing w:after="120"/>
    </w:pPr>
    <w:rPr>
      <w:rFonts w:ascii="Arial" w:eastAsia="SimSun" w:hAnsi="Arial"/>
      <w:lang w:val="en-GB" w:eastAsia="en-US"/>
    </w:rPr>
  </w:style>
  <w:style w:type="character" w:customStyle="1" w:styleId="CRCoverPageZchn">
    <w:name w:val="CR Cover Page Zchn"/>
    <w:link w:val="CRCoverPage"/>
    <w:qFormat/>
    <w:rsid w:val="00F7754C"/>
    <w:rPr>
      <w:rFonts w:ascii="Arial" w:eastAsia="SimSun" w:hAnsi="Arial"/>
      <w:lang w:val="en-GB" w:eastAsia="en-US"/>
    </w:rPr>
  </w:style>
  <w:style w:type="paragraph" w:customStyle="1" w:styleId="Agreement">
    <w:name w:val="Agreement"/>
    <w:basedOn w:val="Normal"/>
    <w:next w:val="Normal"/>
    <w:uiPriority w:val="99"/>
    <w:qFormat/>
    <w:rsid w:val="0001539D"/>
    <w:pPr>
      <w:numPr>
        <w:numId w:val="6"/>
      </w:numPr>
      <w:spacing w:before="60" w:after="0"/>
    </w:pPr>
    <w:rPr>
      <w:rFonts w:ascii="Arial" w:hAnsi="Arial"/>
      <w:b/>
      <w:sz w:val="20"/>
      <w:lang w:val="en-GB" w:eastAsia="en-GB"/>
    </w:rPr>
  </w:style>
  <w:style w:type="paragraph" w:customStyle="1" w:styleId="Doc-text2">
    <w:name w:val="Doc-text2"/>
    <w:basedOn w:val="Normal"/>
    <w:link w:val="Doc-text2Char"/>
    <w:qFormat/>
    <w:rsid w:val="00383052"/>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383052"/>
    <w:rPr>
      <w:rFonts w:ascii="Arial" w:hAnsi="Arial"/>
      <w:szCs w:val="24"/>
      <w:lang w:val="en-GB" w:eastAsia="en-GB"/>
    </w:rPr>
  </w:style>
  <w:style w:type="paragraph" w:customStyle="1" w:styleId="TF">
    <w:name w:val="TF"/>
    <w:aliases w:val="left"/>
    <w:basedOn w:val="Normal"/>
    <w:link w:val="TFChar"/>
    <w:qFormat/>
    <w:rsid w:val="000D0EBB"/>
    <w:pPr>
      <w:keepLines/>
      <w:spacing w:after="240"/>
      <w:jc w:val="center"/>
    </w:pPr>
    <w:rPr>
      <w:rFonts w:ascii="Arial" w:eastAsiaTheme="minorEastAsia" w:hAnsi="Arial"/>
      <w:b/>
      <w:sz w:val="20"/>
      <w:szCs w:val="20"/>
      <w:lang w:val="en-GB" w:eastAsia="en-US"/>
    </w:rPr>
  </w:style>
  <w:style w:type="character" w:customStyle="1" w:styleId="TFChar">
    <w:name w:val="TF Char"/>
    <w:link w:val="TF"/>
    <w:qFormat/>
    <w:rsid w:val="000D0EBB"/>
    <w:rPr>
      <w:rFonts w:ascii="Arial" w:eastAsiaTheme="minorEastAsia" w:hAnsi="Arial"/>
      <w:b/>
      <w:lang w:val="en-GB" w:eastAsia="en-US"/>
    </w:rPr>
  </w:style>
  <w:style w:type="character" w:customStyle="1" w:styleId="TALCar">
    <w:name w:val="TAL Car"/>
    <w:qFormat/>
    <w:rsid w:val="00A159C5"/>
    <w:rPr>
      <w:rFonts w:ascii="Arial" w:eastAsia="Times New Roman" w:hAnsi="Arial"/>
      <w:sz w:val="18"/>
      <w:lang w:val="en-GB" w:eastAsia="ja-JP"/>
    </w:rPr>
  </w:style>
  <w:style w:type="character" w:customStyle="1" w:styleId="TAHCar">
    <w:name w:val="TAH Car"/>
    <w:qFormat/>
    <w:locked/>
    <w:rsid w:val="00A159C5"/>
    <w:rPr>
      <w:rFonts w:ascii="Arial" w:eastAsia="Times New Roman" w:hAnsi="Arial"/>
      <w:b/>
      <w:sz w:val="18"/>
      <w:lang w:val="en-GB" w:eastAsia="ja-JP"/>
    </w:rPr>
  </w:style>
  <w:style w:type="paragraph" w:customStyle="1" w:styleId="TH">
    <w:name w:val="TH"/>
    <w:basedOn w:val="Normal"/>
    <w:link w:val="THChar"/>
    <w:rsid w:val="002D643A"/>
    <w:pPr>
      <w:keepNext/>
      <w:keepLines/>
      <w:spacing w:before="60" w:after="180"/>
      <w:jc w:val="center"/>
    </w:pPr>
    <w:rPr>
      <w:rFonts w:ascii="Arial" w:eastAsia="Times New Roman" w:hAnsi="Arial"/>
      <w:b/>
      <w:sz w:val="20"/>
      <w:szCs w:val="20"/>
      <w:lang w:val="en-GB" w:eastAsia="en-US"/>
    </w:rPr>
  </w:style>
  <w:style w:type="character" w:customStyle="1" w:styleId="THChar">
    <w:name w:val="TH Char"/>
    <w:link w:val="TH"/>
    <w:qFormat/>
    <w:rsid w:val="002D643A"/>
    <w:rPr>
      <w:rFonts w:ascii="Arial" w:eastAsia="Times New Roman" w:hAnsi="Arial"/>
      <w:b/>
      <w:lang w:val="en-GB" w:eastAsia="en-US"/>
    </w:rPr>
  </w:style>
  <w:style w:type="paragraph" w:customStyle="1" w:styleId="PL">
    <w:name w:val="PL"/>
    <w:link w:val="PLChar"/>
    <w:qFormat/>
    <w:rsid w:val="00447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sid w:val="00447DDC"/>
    <w:rPr>
      <w:rFonts w:ascii="Courier New" w:eastAsia="Times New Roman" w:hAnsi="Courier New"/>
      <w:sz w:val="16"/>
      <w:shd w:val="clear" w:color="auto" w:fill="E6E6E6"/>
      <w:lang w:val="en-GB" w:eastAsia="en-GB"/>
    </w:rPr>
  </w:style>
  <w:style w:type="paragraph" w:styleId="ListBullet5">
    <w:name w:val="List Bullet 5"/>
    <w:basedOn w:val="ListBullet4"/>
    <w:qFormat/>
    <w:rsid w:val="00936962"/>
    <w:pPr>
      <w:numPr>
        <w:numId w:val="0"/>
      </w:numPr>
      <w:overflowPunct w:val="0"/>
      <w:autoSpaceDE w:val="0"/>
      <w:autoSpaceDN w:val="0"/>
      <w:adjustRightInd w:val="0"/>
      <w:spacing w:after="180" w:line="259" w:lineRule="auto"/>
      <w:ind w:left="1702" w:hanging="284"/>
      <w:contextualSpacing w:val="0"/>
      <w:textAlignment w:val="baseline"/>
    </w:pPr>
    <w:rPr>
      <w:rFonts w:eastAsia="Times New Roman"/>
      <w:sz w:val="20"/>
      <w:szCs w:val="20"/>
      <w:lang w:val="en-GB"/>
    </w:rPr>
  </w:style>
  <w:style w:type="paragraph" w:styleId="ListBullet4">
    <w:name w:val="List Bullet 4"/>
    <w:basedOn w:val="Normal"/>
    <w:semiHidden/>
    <w:unhideWhenUsed/>
    <w:rsid w:val="00936962"/>
    <w:pPr>
      <w:numPr>
        <w:numId w:val="10"/>
      </w:numPr>
      <w:contextualSpacing/>
    </w:pPr>
  </w:style>
  <w:style w:type="numbering" w:customStyle="1" w:styleId="NoList1">
    <w:name w:val="No List1"/>
    <w:next w:val="NoList"/>
    <w:uiPriority w:val="99"/>
    <w:semiHidden/>
    <w:unhideWhenUsed/>
    <w:rsid w:val="00A57BE0"/>
  </w:style>
  <w:style w:type="paragraph" w:customStyle="1" w:styleId="ZT">
    <w:name w:val="ZT"/>
    <w:rsid w:val="00A57BE0"/>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H">
    <w:name w:val="ZH"/>
    <w:rsid w:val="00A57BE0"/>
    <w:pPr>
      <w:framePr w:wrap="notBeside" w:vAnchor="page" w:hAnchor="margin" w:xAlign="center" w:y="6805"/>
      <w:widowControl w:val="0"/>
    </w:pPr>
    <w:rPr>
      <w:rFonts w:ascii="Arial" w:eastAsia="SimSun" w:hAnsi="Arial"/>
      <w:noProof/>
      <w:lang w:val="en-GB" w:eastAsia="en-US"/>
    </w:rPr>
  </w:style>
  <w:style w:type="paragraph" w:customStyle="1" w:styleId="TT">
    <w:name w:val="TT"/>
    <w:basedOn w:val="Heading1"/>
    <w:next w:val="Normal"/>
    <w:rsid w:val="00A57BE0"/>
    <w:pPr>
      <w:keepLines/>
      <w:numPr>
        <w:numId w:val="0"/>
      </w:numPr>
      <w:tabs>
        <w:tab w:val="clear" w:pos="432"/>
      </w:tabs>
      <w:spacing w:before="240"/>
      <w:ind w:left="1134" w:hanging="1134"/>
      <w:outlineLvl w:val="9"/>
    </w:pPr>
    <w:rPr>
      <w:rFonts w:eastAsia="SimSun" w:cs="Times New Roman"/>
      <w:bCs w:val="0"/>
      <w:szCs w:val="20"/>
      <w:lang w:val="en-GB" w:eastAsia="en-US"/>
    </w:rPr>
  </w:style>
  <w:style w:type="paragraph" w:customStyle="1" w:styleId="NO">
    <w:name w:val="NO"/>
    <w:basedOn w:val="Normal"/>
    <w:link w:val="NOZchn"/>
    <w:rsid w:val="00A57BE0"/>
    <w:pPr>
      <w:keepLines/>
      <w:spacing w:after="180"/>
      <w:ind w:left="1135" w:hanging="851"/>
    </w:pPr>
    <w:rPr>
      <w:rFonts w:eastAsia="SimSun"/>
      <w:sz w:val="20"/>
      <w:szCs w:val="20"/>
      <w:lang w:val="en-GB" w:eastAsia="en-US"/>
    </w:rPr>
  </w:style>
  <w:style w:type="paragraph" w:customStyle="1" w:styleId="EX">
    <w:name w:val="EX"/>
    <w:basedOn w:val="Normal"/>
    <w:link w:val="EXChar"/>
    <w:rsid w:val="00A57BE0"/>
    <w:pPr>
      <w:keepLines/>
      <w:spacing w:after="180"/>
      <w:ind w:left="1702" w:hanging="1418"/>
    </w:pPr>
    <w:rPr>
      <w:rFonts w:eastAsia="SimSun"/>
      <w:sz w:val="20"/>
      <w:szCs w:val="20"/>
      <w:lang w:val="en-GB" w:eastAsia="en-US"/>
    </w:rPr>
  </w:style>
  <w:style w:type="paragraph" w:customStyle="1" w:styleId="FP">
    <w:name w:val="FP"/>
    <w:basedOn w:val="Normal"/>
    <w:rsid w:val="00A57BE0"/>
    <w:pPr>
      <w:spacing w:after="0"/>
    </w:pPr>
    <w:rPr>
      <w:rFonts w:eastAsia="SimSun"/>
      <w:sz w:val="20"/>
      <w:szCs w:val="20"/>
      <w:lang w:val="en-GB" w:eastAsia="en-US"/>
    </w:rPr>
  </w:style>
  <w:style w:type="paragraph" w:customStyle="1" w:styleId="NW">
    <w:name w:val="NW"/>
    <w:basedOn w:val="NO"/>
    <w:rsid w:val="00A57BE0"/>
    <w:pPr>
      <w:spacing w:after="0"/>
    </w:pPr>
  </w:style>
  <w:style w:type="paragraph" w:customStyle="1" w:styleId="EW">
    <w:name w:val="EW"/>
    <w:basedOn w:val="EX"/>
    <w:rsid w:val="00A57BE0"/>
    <w:pPr>
      <w:spacing w:after="0"/>
    </w:pPr>
  </w:style>
  <w:style w:type="paragraph" w:customStyle="1" w:styleId="EQ">
    <w:name w:val="EQ"/>
    <w:basedOn w:val="Normal"/>
    <w:next w:val="Normal"/>
    <w:rsid w:val="00A57BE0"/>
    <w:pPr>
      <w:keepLines/>
      <w:tabs>
        <w:tab w:val="center" w:pos="4536"/>
        <w:tab w:val="right" w:pos="9072"/>
      </w:tabs>
      <w:spacing w:after="180"/>
    </w:pPr>
    <w:rPr>
      <w:rFonts w:eastAsia="SimSun"/>
      <w:noProof/>
      <w:sz w:val="20"/>
      <w:szCs w:val="20"/>
      <w:lang w:val="en-GB" w:eastAsia="en-US"/>
    </w:rPr>
  </w:style>
  <w:style w:type="paragraph" w:customStyle="1" w:styleId="NF">
    <w:name w:val="NF"/>
    <w:basedOn w:val="NO"/>
    <w:rsid w:val="00A57BE0"/>
    <w:pPr>
      <w:keepNext/>
      <w:spacing w:after="0"/>
    </w:pPr>
    <w:rPr>
      <w:rFonts w:ascii="Arial" w:hAnsi="Arial"/>
      <w:sz w:val="18"/>
    </w:rPr>
  </w:style>
  <w:style w:type="paragraph" w:customStyle="1" w:styleId="TAR">
    <w:name w:val="TAR"/>
    <w:basedOn w:val="TAL"/>
    <w:rsid w:val="00A57BE0"/>
    <w:pPr>
      <w:jc w:val="right"/>
    </w:pPr>
    <w:rPr>
      <w:rFonts w:eastAsia="SimSun"/>
    </w:rPr>
  </w:style>
  <w:style w:type="paragraph" w:customStyle="1" w:styleId="TAN">
    <w:name w:val="TAN"/>
    <w:basedOn w:val="TAL"/>
    <w:rsid w:val="00A57BE0"/>
    <w:pPr>
      <w:ind w:left="851" w:hanging="851"/>
    </w:pPr>
    <w:rPr>
      <w:rFonts w:eastAsia="SimSun"/>
    </w:rPr>
  </w:style>
  <w:style w:type="paragraph" w:customStyle="1" w:styleId="ZA">
    <w:name w:val="ZA"/>
    <w:rsid w:val="00A57BE0"/>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57BE0"/>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D">
    <w:name w:val="ZD"/>
    <w:rsid w:val="00A57BE0"/>
    <w:pPr>
      <w:framePr w:wrap="notBeside" w:vAnchor="page" w:hAnchor="margin" w:y="15764"/>
      <w:widowControl w:val="0"/>
    </w:pPr>
    <w:rPr>
      <w:rFonts w:ascii="Arial" w:eastAsia="SimSun" w:hAnsi="Arial"/>
      <w:noProof/>
      <w:sz w:val="32"/>
      <w:lang w:val="en-GB" w:eastAsia="en-US"/>
    </w:rPr>
  </w:style>
  <w:style w:type="paragraph" w:customStyle="1" w:styleId="ZU">
    <w:name w:val="ZU"/>
    <w:rsid w:val="00A57BE0"/>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V">
    <w:name w:val="ZV"/>
    <w:basedOn w:val="ZU"/>
    <w:rsid w:val="00A57BE0"/>
    <w:pPr>
      <w:framePr w:wrap="notBeside" w:y="16161"/>
    </w:pPr>
  </w:style>
  <w:style w:type="character" w:customStyle="1" w:styleId="ZGSM">
    <w:name w:val="ZGSM"/>
    <w:rsid w:val="00A57BE0"/>
  </w:style>
  <w:style w:type="paragraph" w:customStyle="1" w:styleId="ZG">
    <w:name w:val="ZG"/>
    <w:rsid w:val="00A57BE0"/>
    <w:pPr>
      <w:framePr w:wrap="notBeside" w:vAnchor="page" w:hAnchor="margin" w:xAlign="right" w:y="6805"/>
      <w:widowControl w:val="0"/>
      <w:jc w:val="right"/>
    </w:pPr>
    <w:rPr>
      <w:rFonts w:ascii="Arial" w:eastAsia="SimSun" w:hAnsi="Arial"/>
      <w:noProof/>
      <w:lang w:val="en-GB" w:eastAsia="en-US"/>
    </w:rPr>
  </w:style>
  <w:style w:type="paragraph" w:customStyle="1" w:styleId="EditorsNote">
    <w:name w:val="Editor's Note"/>
    <w:basedOn w:val="NO"/>
    <w:link w:val="EditorsNoteChar"/>
    <w:qFormat/>
    <w:rsid w:val="00A57BE0"/>
    <w:rPr>
      <w:color w:val="FF0000"/>
    </w:rPr>
  </w:style>
  <w:style w:type="paragraph" w:customStyle="1" w:styleId="B2">
    <w:name w:val="B2"/>
    <w:basedOn w:val="Normal"/>
    <w:link w:val="B2Char"/>
    <w:rsid w:val="00A57BE0"/>
    <w:pPr>
      <w:spacing w:after="180"/>
      <w:ind w:left="851" w:hanging="284"/>
    </w:pPr>
    <w:rPr>
      <w:rFonts w:eastAsia="SimSun"/>
      <w:sz w:val="20"/>
      <w:szCs w:val="20"/>
      <w:lang w:val="en-GB" w:eastAsia="en-US"/>
    </w:rPr>
  </w:style>
  <w:style w:type="paragraph" w:customStyle="1" w:styleId="B3">
    <w:name w:val="B3"/>
    <w:basedOn w:val="Normal"/>
    <w:link w:val="B3Char"/>
    <w:rsid w:val="00A57BE0"/>
    <w:pPr>
      <w:spacing w:after="180"/>
      <w:ind w:left="1135" w:hanging="284"/>
    </w:pPr>
    <w:rPr>
      <w:rFonts w:eastAsia="SimSun"/>
      <w:sz w:val="20"/>
      <w:szCs w:val="20"/>
      <w:lang w:val="en-GB" w:eastAsia="en-US"/>
    </w:rPr>
  </w:style>
  <w:style w:type="paragraph" w:customStyle="1" w:styleId="B4">
    <w:name w:val="B4"/>
    <w:basedOn w:val="Normal"/>
    <w:link w:val="B4Char"/>
    <w:rsid w:val="00A57BE0"/>
    <w:pPr>
      <w:spacing w:after="180"/>
      <w:ind w:left="1418" w:hanging="284"/>
    </w:pPr>
    <w:rPr>
      <w:rFonts w:eastAsia="SimSun"/>
      <w:sz w:val="20"/>
      <w:szCs w:val="20"/>
      <w:lang w:val="en-GB" w:eastAsia="en-US"/>
    </w:rPr>
  </w:style>
  <w:style w:type="paragraph" w:customStyle="1" w:styleId="B5">
    <w:name w:val="B5"/>
    <w:basedOn w:val="Normal"/>
    <w:rsid w:val="00A57BE0"/>
    <w:pPr>
      <w:spacing w:after="180"/>
      <w:ind w:left="1702" w:hanging="284"/>
    </w:pPr>
    <w:rPr>
      <w:rFonts w:eastAsia="SimSun"/>
      <w:sz w:val="20"/>
      <w:szCs w:val="20"/>
      <w:lang w:val="en-GB" w:eastAsia="en-US"/>
    </w:rPr>
  </w:style>
  <w:style w:type="paragraph" w:customStyle="1" w:styleId="ZTD">
    <w:name w:val="ZTD"/>
    <w:basedOn w:val="ZB"/>
    <w:rsid w:val="00A57BE0"/>
    <w:pPr>
      <w:framePr w:hRule="auto" w:wrap="notBeside" w:y="852"/>
    </w:pPr>
    <w:rPr>
      <w:i w:val="0"/>
      <w:sz w:val="40"/>
    </w:rPr>
  </w:style>
  <w:style w:type="paragraph" w:styleId="DocumentMap">
    <w:name w:val="Document Map"/>
    <w:basedOn w:val="Normal"/>
    <w:link w:val="DocumentMapChar"/>
    <w:rsid w:val="00A57BE0"/>
    <w:pPr>
      <w:shd w:val="clear" w:color="auto" w:fill="000080"/>
      <w:spacing w:after="180"/>
    </w:pPr>
    <w:rPr>
      <w:rFonts w:ascii="Tahoma" w:eastAsia="SimSun" w:hAnsi="Tahoma" w:cs="Tahoma"/>
      <w:sz w:val="20"/>
      <w:szCs w:val="20"/>
      <w:lang w:val="en-GB" w:eastAsia="en-US"/>
    </w:rPr>
  </w:style>
  <w:style w:type="character" w:customStyle="1" w:styleId="DocumentMapChar">
    <w:name w:val="Document Map Char"/>
    <w:basedOn w:val="DefaultParagraphFont"/>
    <w:link w:val="DocumentMap"/>
    <w:qFormat/>
    <w:rsid w:val="00A57BE0"/>
    <w:rPr>
      <w:rFonts w:ascii="Tahoma" w:eastAsia="SimSun" w:hAnsi="Tahoma" w:cs="Tahoma"/>
      <w:shd w:val="clear" w:color="auto" w:fill="000080"/>
      <w:lang w:val="en-GB" w:eastAsia="en-US"/>
    </w:rPr>
  </w:style>
  <w:style w:type="paragraph" w:customStyle="1" w:styleId="TAJ">
    <w:name w:val="TAJ"/>
    <w:basedOn w:val="TH"/>
    <w:rsid w:val="00A57BE0"/>
    <w:pPr>
      <w:overflowPunct w:val="0"/>
      <w:autoSpaceDE w:val="0"/>
      <w:autoSpaceDN w:val="0"/>
      <w:adjustRightInd w:val="0"/>
      <w:textAlignment w:val="baseline"/>
    </w:pPr>
    <w:rPr>
      <w:rFonts w:eastAsia="SimSun"/>
      <w:lang w:eastAsia="ko-KR"/>
    </w:rPr>
  </w:style>
  <w:style w:type="character" w:customStyle="1" w:styleId="EditorsNoteChar">
    <w:name w:val="Editor's Note Char"/>
    <w:aliases w:val="EN Char"/>
    <w:link w:val="EditorsNote"/>
    <w:qFormat/>
    <w:rsid w:val="00A57BE0"/>
    <w:rPr>
      <w:rFonts w:eastAsia="SimSun"/>
      <w:color w:val="FF0000"/>
      <w:lang w:val="en-GB" w:eastAsia="en-US"/>
    </w:rPr>
  </w:style>
  <w:style w:type="paragraph" w:styleId="Revision">
    <w:name w:val="Revision"/>
    <w:hidden/>
    <w:uiPriority w:val="99"/>
    <w:semiHidden/>
    <w:rsid w:val="00A57BE0"/>
    <w:rPr>
      <w:rFonts w:eastAsia="SimSun"/>
      <w:lang w:val="en-GB" w:eastAsia="en-US"/>
    </w:rPr>
  </w:style>
  <w:style w:type="character" w:customStyle="1" w:styleId="B2Char">
    <w:name w:val="B2 Char"/>
    <w:link w:val="B2"/>
    <w:rsid w:val="00A57BE0"/>
    <w:rPr>
      <w:rFonts w:eastAsia="SimSun"/>
      <w:lang w:val="en-GB" w:eastAsia="en-US"/>
    </w:rPr>
  </w:style>
  <w:style w:type="table" w:customStyle="1" w:styleId="TableGrid1">
    <w:name w:val="Table Grid1"/>
    <w:basedOn w:val="TableNormal"/>
    <w:next w:val="TableGrid"/>
    <w:rsid w:val="00A57BE0"/>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57BE0"/>
    <w:rPr>
      <w:color w:val="808080"/>
      <w:shd w:val="clear" w:color="auto" w:fill="E6E6E6"/>
    </w:rPr>
  </w:style>
  <w:style w:type="character" w:customStyle="1" w:styleId="Heading3Char">
    <w:name w:val="Heading 3 Char"/>
    <w:link w:val="Heading3"/>
    <w:rsid w:val="00A57BE0"/>
    <w:rPr>
      <w:rFonts w:ascii="Arial" w:hAnsi="Arial" w:cs="Arial"/>
      <w:bCs/>
      <w:iCs/>
      <w:sz w:val="28"/>
      <w:szCs w:val="26"/>
      <w:lang w:eastAsia="ja-JP"/>
    </w:rPr>
  </w:style>
  <w:style w:type="character" w:customStyle="1" w:styleId="Heading5Char">
    <w:name w:val="Heading 5 Char"/>
    <w:link w:val="Heading5"/>
    <w:rsid w:val="00A57BE0"/>
    <w:rPr>
      <w:rFonts w:ascii="Arial" w:hAnsi="Arial" w:cs="Arial"/>
      <w:bCs/>
      <w:sz w:val="22"/>
      <w:szCs w:val="26"/>
      <w:lang w:eastAsia="ja-JP"/>
    </w:rPr>
  </w:style>
  <w:style w:type="character" w:customStyle="1" w:styleId="NOZchn">
    <w:name w:val="NO Zchn"/>
    <w:link w:val="NO"/>
    <w:locked/>
    <w:rsid w:val="00A57BE0"/>
    <w:rPr>
      <w:rFonts w:eastAsia="SimSun"/>
      <w:lang w:val="en-GB" w:eastAsia="en-US"/>
    </w:rPr>
  </w:style>
  <w:style w:type="character" w:customStyle="1" w:styleId="EXChar">
    <w:name w:val="EX Char"/>
    <w:link w:val="EX"/>
    <w:qFormat/>
    <w:locked/>
    <w:rsid w:val="00A57BE0"/>
    <w:rPr>
      <w:rFonts w:eastAsia="SimSun"/>
      <w:lang w:val="en-GB" w:eastAsia="en-US"/>
    </w:rPr>
  </w:style>
  <w:style w:type="character" w:customStyle="1" w:styleId="B4Char">
    <w:name w:val="B4 Char"/>
    <w:link w:val="B4"/>
    <w:rsid w:val="00A57BE0"/>
    <w:rPr>
      <w:rFonts w:eastAsia="SimSun"/>
      <w:lang w:val="en-GB" w:eastAsia="en-US"/>
    </w:rPr>
  </w:style>
  <w:style w:type="paragraph" w:customStyle="1" w:styleId="FirstChange">
    <w:name w:val="First Change"/>
    <w:basedOn w:val="Normal"/>
    <w:qFormat/>
    <w:rsid w:val="00A57BE0"/>
    <w:pPr>
      <w:spacing w:after="180"/>
      <w:jc w:val="center"/>
    </w:pPr>
    <w:rPr>
      <w:rFonts w:eastAsia="SimSun"/>
      <w:color w:val="FF0000"/>
      <w:sz w:val="20"/>
      <w:szCs w:val="20"/>
      <w:lang w:val="en-GB" w:eastAsia="en-US"/>
    </w:rPr>
  </w:style>
  <w:style w:type="character" w:customStyle="1" w:styleId="Heading6Char">
    <w:name w:val="Heading 6 Char"/>
    <w:link w:val="Heading6"/>
    <w:rsid w:val="00A57BE0"/>
    <w:rPr>
      <w:rFonts w:ascii="Arial" w:hAnsi="Arial"/>
      <w:bCs/>
      <w:sz w:val="22"/>
      <w:szCs w:val="22"/>
      <w:lang w:eastAsia="ja-JP"/>
    </w:rPr>
  </w:style>
  <w:style w:type="character" w:customStyle="1" w:styleId="Heading7Char">
    <w:name w:val="Heading 7 Char"/>
    <w:link w:val="Heading7"/>
    <w:rsid w:val="00A57BE0"/>
    <w:rPr>
      <w:rFonts w:ascii="Arial" w:hAnsi="Arial"/>
      <w:sz w:val="22"/>
      <w:szCs w:val="24"/>
      <w:lang w:eastAsia="ja-JP"/>
    </w:rPr>
  </w:style>
  <w:style w:type="character" w:customStyle="1" w:styleId="Heading8Char">
    <w:name w:val="Heading 8 Char"/>
    <w:link w:val="Heading8"/>
    <w:rsid w:val="00A57BE0"/>
    <w:rPr>
      <w:rFonts w:ascii="Arial" w:hAnsi="Arial"/>
      <w:iCs/>
      <w:sz w:val="22"/>
      <w:szCs w:val="24"/>
      <w:lang w:eastAsia="ja-JP"/>
    </w:rPr>
  </w:style>
  <w:style w:type="character" w:customStyle="1" w:styleId="Heading9Char">
    <w:name w:val="Heading 9 Char"/>
    <w:link w:val="Heading9"/>
    <w:rsid w:val="00A57BE0"/>
    <w:rPr>
      <w:rFonts w:ascii="Arial" w:hAnsi="Arial" w:cs="Arial"/>
      <w:sz w:val="22"/>
      <w:szCs w:val="22"/>
      <w:lang w:eastAsia="ja-JP"/>
    </w:rPr>
  </w:style>
  <w:style w:type="table" w:customStyle="1" w:styleId="12">
    <w:name w:val="网格型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57BE0"/>
    <w:rPr>
      <w:color w:val="808080"/>
      <w:shd w:val="clear" w:color="auto" w:fill="E6E6E6"/>
    </w:rPr>
  </w:style>
  <w:style w:type="character" w:customStyle="1" w:styleId="B3Char">
    <w:name w:val="B3 Char"/>
    <w:link w:val="B3"/>
    <w:rsid w:val="00A57BE0"/>
    <w:rPr>
      <w:rFonts w:eastAsia="SimSun"/>
      <w:lang w:val="en-GB" w:eastAsia="en-US"/>
    </w:rPr>
  </w:style>
  <w:style w:type="character" w:customStyle="1" w:styleId="Mention">
    <w:name w:val="Mention"/>
    <w:uiPriority w:val="99"/>
    <w:semiHidden/>
    <w:unhideWhenUsed/>
    <w:rsid w:val="00A57BE0"/>
    <w:rPr>
      <w:color w:val="2B579A"/>
      <w:shd w:val="clear" w:color="auto" w:fill="E6E6E6"/>
    </w:rPr>
  </w:style>
  <w:style w:type="character" w:styleId="PageNumber">
    <w:name w:val="page number"/>
    <w:rsid w:val="00A57BE0"/>
  </w:style>
  <w:style w:type="paragraph" w:customStyle="1" w:styleId="FL">
    <w:name w:val="FL"/>
    <w:basedOn w:val="Normal"/>
    <w:rsid w:val="00A57BE0"/>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ko-KR"/>
    </w:rPr>
  </w:style>
  <w:style w:type="character" w:customStyle="1" w:styleId="3GPPHeaderChar">
    <w:name w:val="3GPP_Header Char"/>
    <w:link w:val="3GPPHeader"/>
    <w:rsid w:val="00A57BE0"/>
    <w:rPr>
      <w:b/>
      <w:sz w:val="24"/>
      <w:szCs w:val="24"/>
      <w:lang w:eastAsia="ja-JP"/>
    </w:rPr>
  </w:style>
  <w:style w:type="paragraph" w:customStyle="1" w:styleId="BalloonText1">
    <w:name w:val="Balloon Text1"/>
    <w:basedOn w:val="Normal"/>
    <w:semiHidden/>
    <w:rsid w:val="00A57BE0"/>
    <w:pPr>
      <w:spacing w:after="180"/>
    </w:pPr>
    <w:rPr>
      <w:rFonts w:ascii="Tahoma" w:hAnsi="Tahoma" w:cs="Tahoma"/>
      <w:sz w:val="16"/>
      <w:szCs w:val="16"/>
      <w:lang w:val="en-GB" w:eastAsia="en-US"/>
    </w:rPr>
  </w:style>
  <w:style w:type="paragraph" w:customStyle="1" w:styleId="ZchnZchn">
    <w:name w:val="Zchn Zchn"/>
    <w:semiHidden/>
    <w:rsid w:val="00A57BE0"/>
    <w:pPr>
      <w:keepNext/>
      <w:numPr>
        <w:numId w:val="11"/>
      </w:numPr>
      <w:tabs>
        <w:tab w:val="clear" w:pos="851"/>
        <w:tab w:val="num" w:pos="360"/>
        <w:tab w:val="num" w:pos="643"/>
      </w:tabs>
      <w:autoSpaceDE w:val="0"/>
      <w:autoSpaceDN w:val="0"/>
      <w:adjustRightInd w:val="0"/>
      <w:spacing w:before="60" w:after="60"/>
      <w:ind w:left="643" w:hanging="360"/>
      <w:jc w:val="both"/>
    </w:pPr>
    <w:rPr>
      <w:rFonts w:ascii="Arial" w:eastAsia="SimSun" w:hAnsi="Arial" w:cs="Arial"/>
      <w:color w:val="0000FF"/>
      <w:kern w:val="2"/>
    </w:rPr>
  </w:style>
  <w:style w:type="paragraph" w:customStyle="1" w:styleId="CommentSubject1">
    <w:name w:val="Comment Subject1"/>
    <w:basedOn w:val="Normal"/>
    <w:next w:val="Normal"/>
    <w:semiHidden/>
    <w:rsid w:val="00A57BE0"/>
    <w:pPr>
      <w:spacing w:after="180"/>
    </w:pPr>
    <w:rPr>
      <w:b/>
      <w:bCs/>
      <w:sz w:val="20"/>
      <w:szCs w:val="20"/>
      <w:lang w:val="en-GB" w:eastAsia="x-none"/>
    </w:rPr>
  </w:style>
  <w:style w:type="paragraph" w:customStyle="1" w:styleId="Char3CharCharCharCharChar">
    <w:name w:val="Char3 Char Char Char (文字) (文字) Char 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rsid w:val="00A57BE0"/>
    <w:pPr>
      <w:spacing w:after="180"/>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A57BE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numbering" w:customStyle="1" w:styleId="2">
    <w:name w:val="列表编号2"/>
    <w:basedOn w:val="NoList"/>
    <w:rsid w:val="00A57BE0"/>
    <w:pPr>
      <w:numPr>
        <w:numId w:val="13"/>
      </w:numPr>
    </w:pPr>
  </w:style>
  <w:style w:type="numbering" w:customStyle="1" w:styleId="1">
    <w:name w:val="项目编号1"/>
    <w:basedOn w:val="NoList"/>
    <w:rsid w:val="00A57BE0"/>
    <w:pPr>
      <w:numPr>
        <w:numId w:val="12"/>
      </w:numPr>
    </w:pPr>
  </w:style>
  <w:style w:type="paragraph" w:styleId="TOCHeading">
    <w:name w:val="TOC Heading"/>
    <w:basedOn w:val="Heading1"/>
    <w:next w:val="Normal"/>
    <w:uiPriority w:val="39"/>
    <w:semiHidden/>
    <w:unhideWhenUsed/>
    <w:qFormat/>
    <w:rsid w:val="00A57BE0"/>
    <w:pPr>
      <w:keepLines/>
      <w:numPr>
        <w:numId w:val="0"/>
      </w:numPr>
      <w:pBdr>
        <w:top w:val="none" w:sz="0" w:space="0" w:color="auto"/>
      </w:pBdr>
      <w:tabs>
        <w:tab w:val="clear" w:pos="432"/>
      </w:tabs>
      <w:spacing w:before="480" w:after="0" w:line="276" w:lineRule="auto"/>
      <w:outlineLvl w:val="9"/>
    </w:pPr>
    <w:rPr>
      <w:rFonts w:ascii="Cambria" w:eastAsia="SimSun" w:hAnsi="Cambria" w:cs="Times New Roman"/>
      <w:b/>
      <w:color w:val="365F91"/>
      <w:sz w:val="28"/>
      <w:szCs w:val="28"/>
      <w:lang w:eastAsia="en-US"/>
    </w:rPr>
  </w:style>
  <w:style w:type="character" w:customStyle="1" w:styleId="Mention1">
    <w:name w:val="Mention1"/>
    <w:uiPriority w:val="99"/>
    <w:semiHidden/>
    <w:unhideWhenUsed/>
    <w:rsid w:val="00A57BE0"/>
    <w:rPr>
      <w:color w:val="2B579A"/>
      <w:shd w:val="clear" w:color="auto" w:fill="E6E6E6"/>
    </w:rPr>
  </w:style>
  <w:style w:type="character" w:customStyle="1" w:styleId="3Char1">
    <w:name w:val="标题 3 Char1"/>
    <w:aliases w:val="Underrubrik2 Char1,H3 Char1"/>
    <w:semiHidden/>
    <w:rsid w:val="00A57BE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57BE0"/>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57BE0"/>
    <w:rPr>
      <w:rFonts w:ascii="Times New Roman" w:eastAsia="Times New Roman" w:hAnsi="Times New Roman"/>
      <w:sz w:val="18"/>
      <w:szCs w:val="18"/>
      <w:lang w:val="en-GB" w:eastAsia="ko-KR"/>
    </w:rPr>
  </w:style>
  <w:style w:type="character" w:styleId="PlaceholderText">
    <w:name w:val="Placeholder Text"/>
    <w:uiPriority w:val="99"/>
    <w:semiHidden/>
    <w:rsid w:val="00A57BE0"/>
    <w:rPr>
      <w:color w:val="808080"/>
    </w:rPr>
  </w:style>
  <w:style w:type="numbering" w:customStyle="1" w:styleId="NoList2">
    <w:name w:val="No List2"/>
    <w:next w:val="NoList"/>
    <w:uiPriority w:val="99"/>
    <w:semiHidden/>
    <w:unhideWhenUsed/>
    <w:rsid w:val="00A57BE0"/>
  </w:style>
  <w:style w:type="table" w:customStyle="1" w:styleId="TableGrid2">
    <w:name w:val="Table Grid2"/>
    <w:basedOn w:val="TableNormal"/>
    <w:next w:val="TableGrid"/>
    <w:rsid w:val="00A57BE0"/>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A57BE0"/>
  </w:style>
  <w:style w:type="numbering" w:customStyle="1" w:styleId="111">
    <w:name w:val="项目编号11"/>
    <w:basedOn w:val="NoList"/>
    <w:rsid w:val="00A57BE0"/>
  </w:style>
  <w:style w:type="paragraph" w:customStyle="1" w:styleId="Discussion">
    <w:name w:val="Discussion"/>
    <w:basedOn w:val="Normal"/>
    <w:rsid w:val="00442524"/>
    <w:pPr>
      <w:spacing w:after="180"/>
    </w:pPr>
    <w:rPr>
      <w:rFonts w:ascii="Arial" w:eastAsia="Times New Roman" w:hAnsi="Arial" w:cs="Arial"/>
      <w:sz w:val="20"/>
      <w:szCs w:val="20"/>
      <w:lang w:val="en-GB" w:eastAsia="en-US"/>
    </w:rPr>
  </w:style>
  <w:style w:type="numbering" w:customStyle="1" w:styleId="NoList3">
    <w:name w:val="No List3"/>
    <w:next w:val="NoList"/>
    <w:uiPriority w:val="99"/>
    <w:semiHidden/>
    <w:unhideWhenUsed/>
    <w:rsid w:val="00BF05A5"/>
  </w:style>
  <w:style w:type="table" w:customStyle="1" w:styleId="TableGrid3">
    <w:name w:val="Table Grid3"/>
    <w:basedOn w:val="TableNormal"/>
    <w:next w:val="TableGrid"/>
    <w:rsid w:val="00BF05A5"/>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BF05A5"/>
  </w:style>
  <w:style w:type="numbering" w:customStyle="1" w:styleId="121">
    <w:name w:val="项目编号12"/>
    <w:basedOn w:val="NoList"/>
    <w:rsid w:val="00BF05A5"/>
  </w:style>
  <w:style w:type="character" w:customStyle="1" w:styleId="B1Zchn">
    <w:name w:val="B1 Zchn"/>
    <w:qFormat/>
    <w:rsid w:val="005A6F55"/>
    <w:rPr>
      <w:lang w:eastAsia="en-US"/>
    </w:rPr>
  </w:style>
  <w:style w:type="paragraph" w:styleId="NormalWeb">
    <w:name w:val="Normal (Web)"/>
    <w:basedOn w:val="Normal"/>
    <w:uiPriority w:val="99"/>
    <w:semiHidden/>
    <w:unhideWhenUsed/>
    <w:rsid w:val="00637A01"/>
    <w:pPr>
      <w:spacing w:before="100" w:beforeAutospacing="1" w:after="100" w:afterAutospacing="1"/>
    </w:pPr>
    <w:rPr>
      <w:rFonts w:eastAsia="Times New Roman"/>
      <w:sz w:val="24"/>
      <w:lang w:eastAsia="zh-TW"/>
    </w:rPr>
  </w:style>
  <w:style w:type="paragraph" w:customStyle="1" w:styleId="textintend1">
    <w:name w:val="text intend 1"/>
    <w:basedOn w:val="Normal"/>
    <w:rsid w:val="0049443D"/>
    <w:pPr>
      <w:numPr>
        <w:numId w:val="18"/>
      </w:numPr>
      <w:overflowPunct w:val="0"/>
      <w:autoSpaceDE w:val="0"/>
      <w:autoSpaceDN w:val="0"/>
      <w:adjustRightInd w:val="0"/>
      <w:jc w:val="both"/>
      <w:textAlignment w:val="baseline"/>
    </w:pPr>
    <w:rPr>
      <w:sz w:val="24"/>
      <w:szCs w:val="20"/>
      <w:lang w:eastAsia="x-none"/>
    </w:rPr>
  </w:style>
  <w:style w:type="paragraph" w:styleId="Subtitle">
    <w:name w:val="Subtitle"/>
    <w:basedOn w:val="Normal"/>
    <w:next w:val="Normal"/>
    <w:link w:val="SubtitleChar"/>
    <w:qFormat/>
    <w:rsid w:val="0077640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776404"/>
    <w:rPr>
      <w:rFonts w:asciiTheme="minorHAnsi" w:eastAsiaTheme="minorEastAsia" w:hAnsiTheme="minorHAnsi" w:cstheme="minorBidi"/>
      <w:color w:val="5A5A5A" w:themeColor="text1" w:themeTint="A5"/>
      <w:spacing w:val="15"/>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264593">
      <w:bodyDiv w:val="1"/>
      <w:marLeft w:val="0"/>
      <w:marRight w:val="0"/>
      <w:marTop w:val="0"/>
      <w:marBottom w:val="0"/>
      <w:divBdr>
        <w:top w:val="none" w:sz="0" w:space="0" w:color="auto"/>
        <w:left w:val="none" w:sz="0" w:space="0" w:color="auto"/>
        <w:bottom w:val="none" w:sz="0" w:space="0" w:color="auto"/>
        <w:right w:val="none" w:sz="0" w:space="0" w:color="auto"/>
      </w:divBdr>
      <w:divsChild>
        <w:div w:id="595793089">
          <w:marLeft w:val="0"/>
          <w:marRight w:val="0"/>
          <w:marTop w:val="0"/>
          <w:marBottom w:val="0"/>
          <w:divBdr>
            <w:top w:val="none" w:sz="0" w:space="0" w:color="auto"/>
            <w:left w:val="none" w:sz="0" w:space="0" w:color="auto"/>
            <w:bottom w:val="none" w:sz="0" w:space="0" w:color="auto"/>
            <w:right w:val="none" w:sz="0" w:space="0" w:color="auto"/>
          </w:divBdr>
        </w:div>
        <w:div w:id="2088576924">
          <w:marLeft w:val="0"/>
          <w:marRight w:val="0"/>
          <w:marTop w:val="0"/>
          <w:marBottom w:val="0"/>
          <w:divBdr>
            <w:top w:val="none" w:sz="0" w:space="0" w:color="auto"/>
            <w:left w:val="none" w:sz="0" w:space="0" w:color="auto"/>
            <w:bottom w:val="none" w:sz="0" w:space="0" w:color="auto"/>
            <w:right w:val="none" w:sz="0" w:space="0" w:color="auto"/>
          </w:divBdr>
          <w:divsChild>
            <w:div w:id="1225487340">
              <w:marLeft w:val="0"/>
              <w:marRight w:val="0"/>
              <w:marTop w:val="0"/>
              <w:marBottom w:val="0"/>
              <w:divBdr>
                <w:top w:val="none" w:sz="0" w:space="0" w:color="auto"/>
                <w:left w:val="none" w:sz="0" w:space="0" w:color="auto"/>
                <w:bottom w:val="none" w:sz="0" w:space="0" w:color="auto"/>
                <w:right w:val="none" w:sz="0" w:space="0" w:color="auto"/>
              </w:divBdr>
            </w:div>
            <w:div w:id="1159805975">
              <w:marLeft w:val="0"/>
              <w:marRight w:val="0"/>
              <w:marTop w:val="0"/>
              <w:marBottom w:val="0"/>
              <w:divBdr>
                <w:top w:val="none" w:sz="0" w:space="0" w:color="auto"/>
                <w:left w:val="none" w:sz="0" w:space="0" w:color="auto"/>
                <w:bottom w:val="none" w:sz="0" w:space="0" w:color="auto"/>
                <w:right w:val="none" w:sz="0" w:space="0" w:color="auto"/>
              </w:divBdr>
            </w:div>
            <w:div w:id="164465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095627">
      <w:bodyDiv w:val="1"/>
      <w:marLeft w:val="0"/>
      <w:marRight w:val="0"/>
      <w:marTop w:val="0"/>
      <w:marBottom w:val="0"/>
      <w:divBdr>
        <w:top w:val="none" w:sz="0" w:space="0" w:color="auto"/>
        <w:left w:val="none" w:sz="0" w:space="0" w:color="auto"/>
        <w:bottom w:val="none" w:sz="0" w:space="0" w:color="auto"/>
        <w:right w:val="none" w:sz="0" w:space="0" w:color="auto"/>
      </w:divBdr>
    </w:div>
    <w:div w:id="937449954">
      <w:bodyDiv w:val="1"/>
      <w:marLeft w:val="0"/>
      <w:marRight w:val="0"/>
      <w:marTop w:val="0"/>
      <w:marBottom w:val="0"/>
      <w:divBdr>
        <w:top w:val="none" w:sz="0" w:space="0" w:color="auto"/>
        <w:left w:val="none" w:sz="0" w:space="0" w:color="auto"/>
        <w:bottom w:val="none" w:sz="0" w:space="0" w:color="auto"/>
        <w:right w:val="none" w:sz="0" w:space="0" w:color="auto"/>
      </w:divBdr>
    </w:div>
    <w:div w:id="1622877732">
      <w:bodyDiv w:val="1"/>
      <w:marLeft w:val="0"/>
      <w:marRight w:val="0"/>
      <w:marTop w:val="0"/>
      <w:marBottom w:val="0"/>
      <w:divBdr>
        <w:top w:val="none" w:sz="0" w:space="0" w:color="auto"/>
        <w:left w:val="none" w:sz="0" w:space="0" w:color="auto"/>
        <w:bottom w:val="none" w:sz="0" w:space="0" w:color="auto"/>
        <w:right w:val="none" w:sz="0" w:space="0" w:color="auto"/>
      </w:divBdr>
      <w:divsChild>
        <w:div w:id="53747199">
          <w:marLeft w:val="0"/>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B9D6EB-758C-4ECF-A8F4-12118E298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7824</Words>
  <Characters>44601</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Google (Jing)</dc:creator>
  <cp:lastModifiedBy>Google (Jing)</cp:lastModifiedBy>
  <cp:revision>2</cp:revision>
  <dcterms:created xsi:type="dcterms:W3CDTF">2023-11-03T06:36:00Z</dcterms:created>
  <dcterms:modified xsi:type="dcterms:W3CDTF">2023-11-03T06:36:00Z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y fmtid="{D5CDD505-2E9C-101B-9397-08002B2CF9AE}" pid="4" name="_2015_ms_pID_725343">
    <vt:lpwstr>(3)kUP5+7WwZmMGxki2l2q+6hyNgU1kuSANeMOx20Im4wEoywCwWSBQkVFW3bki8QYh1xJFj7SN
NNDP2FKkimymEB+BO1YDbB682S3htv4anZhDw2GeQu8tolavAm2zxFp6Plkh89azbZJ8TthY
TwH3fMQeMgSvwgVlTt5wkq6J0Yx9X8rizTyUpbOHgmXPoWRvbw04Jy7qiLiPPFxkuTK+eond
mqWNGnwKBntrv1eJfp</vt:lpwstr>
  </property>
  <property fmtid="{D5CDD505-2E9C-101B-9397-08002B2CF9AE}" pid="5" name="_2015_ms_pID_7253431">
    <vt:lpwstr>F3rphSoupmVfJHCeEwRd55512k0KV0j3NO2XMhqRVHMuhkCrrVgnS1
HZeUXZDkPPM7dxyv+tKeGkD5MiucFuDLjcP1vjlYr+oRqLwMPgkPCaTcxkEDraJQOMExrcsG
ZkL4SN9lp80172mHm4DnYLerjECdLgCitwIXhOMJdxgfdOUSenvuMHoGWsTdTzE9V7DF7mvE
rPOTFpLDORWYj4kDS+nsnNdKhoiofOeLRk5l</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1668496467</vt:lpwstr>
  </property>
  <property fmtid="{D5CDD505-2E9C-101B-9397-08002B2CF9AE}" pid="10" name="_2015_ms_pID_7253432">
    <vt:lpwstr>6vroJ+lKIeOi7MldjyWQA6I=</vt:lpwstr>
  </property>
</Properties>
</file>